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6935FDF" w:rsidR="001E0A28" w:rsidRPr="007D78A8" w:rsidRDefault="001E0A28" w:rsidP="001E0A28">
      <w:pPr>
        <w:spacing w:after="120"/>
        <w:ind w:left="1985" w:hanging="1985"/>
        <w:rPr>
          <w:rFonts w:ascii="Arial" w:eastAsiaTheme="minorEastAsia" w:hAnsi="Arial" w:cs="Arial"/>
          <w:b/>
          <w:sz w:val="21"/>
          <w:szCs w:val="21"/>
          <w:lang w:eastAsia="zh-CN"/>
        </w:rPr>
      </w:pPr>
      <w:r w:rsidRPr="007D78A8">
        <w:rPr>
          <w:rFonts w:ascii="Arial" w:eastAsiaTheme="minorEastAsia" w:hAnsi="Arial" w:cs="Arial"/>
          <w:b/>
          <w:sz w:val="21"/>
          <w:szCs w:val="21"/>
          <w:lang w:eastAsia="zh-CN"/>
        </w:rPr>
        <w:t xml:space="preserve">3GPP TSG-RAN WG4 Meeting # </w:t>
      </w:r>
      <w:r w:rsidR="001128E7" w:rsidRPr="007D78A8">
        <w:rPr>
          <w:rFonts w:ascii="Arial" w:eastAsiaTheme="minorEastAsia" w:hAnsi="Arial" w:cs="Arial"/>
          <w:b/>
          <w:sz w:val="21"/>
          <w:szCs w:val="21"/>
          <w:lang w:eastAsia="zh-CN"/>
        </w:rPr>
        <w:t>10</w:t>
      </w:r>
      <w:r w:rsidR="00994504" w:rsidRPr="007D78A8">
        <w:rPr>
          <w:rFonts w:ascii="Arial" w:eastAsiaTheme="minorEastAsia" w:hAnsi="Arial" w:cs="Arial"/>
          <w:b/>
          <w:sz w:val="21"/>
          <w:szCs w:val="21"/>
          <w:lang w:eastAsia="zh-CN"/>
        </w:rPr>
        <w:t>8</w:t>
      </w:r>
      <w:r w:rsidRPr="007D78A8">
        <w:rPr>
          <w:rFonts w:ascii="Arial" w:eastAsiaTheme="minorEastAsia" w:hAnsi="Arial" w:cs="Arial"/>
          <w:b/>
          <w:sz w:val="21"/>
          <w:szCs w:val="21"/>
          <w:lang w:eastAsia="zh-CN"/>
        </w:rPr>
        <w:tab/>
      </w:r>
      <w:r w:rsidRPr="007D78A8">
        <w:rPr>
          <w:rFonts w:ascii="Arial" w:eastAsiaTheme="minorEastAsia" w:hAnsi="Arial" w:cs="Arial"/>
          <w:b/>
          <w:sz w:val="21"/>
          <w:szCs w:val="21"/>
          <w:lang w:eastAsia="zh-CN"/>
        </w:rPr>
        <w:tab/>
      </w:r>
      <w:r w:rsidRPr="007D78A8">
        <w:rPr>
          <w:rFonts w:ascii="Arial" w:eastAsiaTheme="minorEastAsia" w:hAnsi="Arial" w:cs="Arial"/>
          <w:b/>
          <w:sz w:val="21"/>
          <w:szCs w:val="21"/>
          <w:lang w:eastAsia="zh-CN"/>
        </w:rPr>
        <w:tab/>
      </w:r>
      <w:r w:rsidRPr="007D78A8">
        <w:rPr>
          <w:rFonts w:ascii="Arial" w:eastAsiaTheme="minorEastAsia" w:hAnsi="Arial" w:cs="Arial"/>
          <w:b/>
          <w:sz w:val="21"/>
          <w:szCs w:val="21"/>
          <w:lang w:eastAsia="zh-CN"/>
        </w:rPr>
        <w:tab/>
      </w:r>
      <w:r w:rsidRPr="007D78A8">
        <w:rPr>
          <w:rFonts w:ascii="Arial" w:eastAsiaTheme="minorEastAsia" w:hAnsi="Arial" w:cs="Arial"/>
          <w:b/>
          <w:sz w:val="21"/>
          <w:szCs w:val="21"/>
          <w:lang w:eastAsia="zh-CN"/>
        </w:rPr>
        <w:tab/>
      </w:r>
      <w:r w:rsidRPr="007D78A8">
        <w:rPr>
          <w:rFonts w:ascii="Arial" w:eastAsiaTheme="minorEastAsia" w:hAnsi="Arial" w:cs="Arial"/>
          <w:b/>
          <w:sz w:val="21"/>
          <w:szCs w:val="21"/>
          <w:lang w:eastAsia="zh-CN"/>
        </w:rPr>
        <w:tab/>
      </w:r>
      <w:r w:rsidRPr="007D78A8">
        <w:rPr>
          <w:rFonts w:ascii="Arial" w:eastAsiaTheme="minorEastAsia" w:hAnsi="Arial" w:cs="Arial"/>
          <w:b/>
          <w:sz w:val="21"/>
          <w:szCs w:val="21"/>
          <w:lang w:eastAsia="zh-CN"/>
        </w:rPr>
        <w:tab/>
      </w:r>
      <w:r w:rsidRPr="007D78A8">
        <w:rPr>
          <w:rFonts w:ascii="Arial" w:eastAsiaTheme="minorEastAsia" w:hAnsi="Arial" w:cs="Arial"/>
          <w:b/>
          <w:sz w:val="21"/>
          <w:szCs w:val="21"/>
          <w:lang w:eastAsia="zh-CN"/>
        </w:rPr>
        <w:tab/>
      </w:r>
      <w:r w:rsidRPr="007D78A8">
        <w:rPr>
          <w:rFonts w:ascii="Arial" w:eastAsiaTheme="minorEastAsia" w:hAnsi="Arial" w:cs="Arial"/>
          <w:b/>
          <w:sz w:val="21"/>
          <w:szCs w:val="21"/>
          <w:lang w:eastAsia="zh-CN"/>
        </w:rPr>
        <w:tab/>
      </w:r>
      <w:r w:rsidRPr="007D78A8">
        <w:rPr>
          <w:rFonts w:ascii="Arial" w:eastAsiaTheme="minorEastAsia" w:hAnsi="Arial" w:cs="Arial"/>
          <w:b/>
          <w:sz w:val="21"/>
          <w:szCs w:val="21"/>
          <w:lang w:eastAsia="zh-CN"/>
        </w:rPr>
        <w:tab/>
      </w:r>
      <w:r w:rsidRPr="007D78A8">
        <w:rPr>
          <w:rFonts w:ascii="Arial" w:eastAsiaTheme="minorEastAsia" w:hAnsi="Arial" w:cs="Arial"/>
          <w:b/>
          <w:sz w:val="21"/>
          <w:szCs w:val="21"/>
          <w:lang w:eastAsia="zh-CN"/>
        </w:rPr>
        <w:tab/>
      </w:r>
      <w:r w:rsidRPr="007D78A8">
        <w:rPr>
          <w:rFonts w:ascii="Arial" w:eastAsiaTheme="minorEastAsia" w:hAnsi="Arial" w:cs="Arial"/>
          <w:b/>
          <w:sz w:val="21"/>
          <w:szCs w:val="21"/>
          <w:lang w:eastAsia="zh-CN"/>
        </w:rPr>
        <w:tab/>
      </w:r>
      <w:r w:rsidR="00D3340B" w:rsidRPr="007D78A8">
        <w:rPr>
          <w:sz w:val="21"/>
          <w:szCs w:val="21"/>
        </w:rPr>
        <w:t xml:space="preserve"> </w:t>
      </w:r>
      <w:r w:rsidR="00D3340B" w:rsidRPr="007D78A8">
        <w:rPr>
          <w:rFonts w:ascii="Arial" w:eastAsiaTheme="minorEastAsia" w:hAnsi="Arial" w:cs="Arial"/>
          <w:b/>
          <w:sz w:val="21"/>
          <w:szCs w:val="21"/>
          <w:lang w:eastAsia="zh-CN"/>
        </w:rPr>
        <w:t>R4-</w:t>
      </w:r>
      <w:r w:rsidR="004A5319" w:rsidRPr="007D78A8">
        <w:rPr>
          <w:rFonts w:ascii="Arial" w:eastAsiaTheme="minorEastAsia" w:hAnsi="Arial" w:cs="Arial"/>
          <w:b/>
          <w:sz w:val="21"/>
          <w:szCs w:val="21"/>
          <w:lang w:eastAsia="zh-CN"/>
        </w:rPr>
        <w:t>2313918</w:t>
      </w:r>
    </w:p>
    <w:p w14:paraId="075DD5E6" w14:textId="77777777" w:rsidR="003C7219" w:rsidRPr="007D78A8" w:rsidRDefault="003C7219" w:rsidP="003C7219">
      <w:pPr>
        <w:pStyle w:val="Header"/>
        <w:tabs>
          <w:tab w:val="left" w:pos="2160"/>
        </w:tabs>
        <w:ind w:left="2127" w:hanging="2127"/>
        <w:jc w:val="both"/>
        <w:rPr>
          <w:noProof w:val="0"/>
          <w:sz w:val="21"/>
          <w:szCs w:val="21"/>
          <w:vertAlign w:val="superscript"/>
          <w:lang w:eastAsia="zh-CN"/>
        </w:rPr>
      </w:pPr>
      <w:r w:rsidRPr="007D78A8">
        <w:rPr>
          <w:sz w:val="21"/>
          <w:szCs w:val="21"/>
          <w:lang w:eastAsia="zh-CN"/>
        </w:rPr>
        <w:t>Toulouse, France</w:t>
      </w:r>
      <w:r w:rsidRPr="007D78A8">
        <w:rPr>
          <w:noProof w:val="0"/>
          <w:sz w:val="21"/>
          <w:szCs w:val="21"/>
          <w:lang w:eastAsia="zh-CN"/>
        </w:rPr>
        <w:t>, 21</w:t>
      </w:r>
      <w:r w:rsidRPr="007D78A8">
        <w:rPr>
          <w:noProof w:val="0"/>
          <w:sz w:val="21"/>
          <w:szCs w:val="21"/>
          <w:vertAlign w:val="superscript"/>
          <w:lang w:eastAsia="zh-CN"/>
        </w:rPr>
        <w:t>th</w:t>
      </w:r>
      <w:r w:rsidRPr="007D78A8">
        <w:rPr>
          <w:noProof w:val="0"/>
          <w:sz w:val="21"/>
          <w:szCs w:val="21"/>
          <w:lang w:eastAsia="zh-CN"/>
        </w:rPr>
        <w:t xml:space="preserve"> Aug-25</w:t>
      </w:r>
      <w:r w:rsidRPr="007D78A8">
        <w:rPr>
          <w:noProof w:val="0"/>
          <w:sz w:val="21"/>
          <w:szCs w:val="21"/>
          <w:vertAlign w:val="superscript"/>
          <w:lang w:eastAsia="zh-CN"/>
        </w:rPr>
        <w:t>th</w:t>
      </w:r>
      <w:r w:rsidRPr="007D78A8">
        <w:rPr>
          <w:noProof w:val="0"/>
          <w:sz w:val="21"/>
          <w:szCs w:val="21"/>
          <w:lang w:eastAsia="zh-CN"/>
        </w:rPr>
        <w:t xml:space="preserve"> Aug, 2023</w:t>
      </w:r>
    </w:p>
    <w:p w14:paraId="2637FD31" w14:textId="21651146" w:rsidR="001E0A28" w:rsidRPr="007D78A8" w:rsidRDefault="001E0A28" w:rsidP="001E0A28">
      <w:pPr>
        <w:spacing w:after="120"/>
        <w:ind w:left="1985" w:hanging="1985"/>
        <w:rPr>
          <w:rFonts w:ascii="Arial" w:eastAsia="MS Mincho" w:hAnsi="Arial" w:cs="Arial"/>
          <w:b/>
          <w:sz w:val="21"/>
          <w:szCs w:val="21"/>
        </w:rPr>
      </w:pPr>
    </w:p>
    <w:p w14:paraId="282755FA" w14:textId="5A728DB0" w:rsidR="00C24D2F" w:rsidRPr="007D78A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1"/>
          <w:szCs w:val="21"/>
          <w:lang w:val="pt-BR" w:eastAsia="zh-CN"/>
        </w:rPr>
      </w:pPr>
      <w:r w:rsidRPr="007D78A8">
        <w:rPr>
          <w:rFonts w:ascii="Arial" w:eastAsia="MS Mincho" w:hAnsi="Arial" w:cs="Arial"/>
          <w:b/>
          <w:color w:val="000000"/>
          <w:sz w:val="21"/>
          <w:szCs w:val="21"/>
          <w:lang w:val="pt-BR"/>
        </w:rPr>
        <w:t xml:space="preserve">Agenda </w:t>
      </w:r>
      <w:r w:rsidR="007D19B7" w:rsidRPr="007D78A8">
        <w:rPr>
          <w:rFonts w:ascii="Arial" w:eastAsia="MS Mincho" w:hAnsi="Arial" w:cs="Arial"/>
          <w:b/>
          <w:color w:val="000000"/>
          <w:sz w:val="21"/>
          <w:szCs w:val="21"/>
          <w:lang w:val="pt-BR"/>
        </w:rPr>
        <w:t>item</w:t>
      </w:r>
      <w:r w:rsidRPr="007D78A8">
        <w:rPr>
          <w:rFonts w:ascii="Arial" w:eastAsia="MS Mincho" w:hAnsi="Arial" w:cs="Arial"/>
          <w:b/>
          <w:color w:val="000000"/>
          <w:sz w:val="21"/>
          <w:szCs w:val="21"/>
          <w:lang w:val="pt-BR"/>
        </w:rPr>
        <w:t>:</w:t>
      </w:r>
      <w:r w:rsidRPr="007D78A8">
        <w:rPr>
          <w:rFonts w:ascii="Arial" w:eastAsia="MS Mincho" w:hAnsi="Arial" w:cs="Arial"/>
          <w:b/>
          <w:color w:val="000000"/>
          <w:sz w:val="21"/>
          <w:szCs w:val="21"/>
          <w:lang w:val="pt-BR"/>
        </w:rPr>
        <w:tab/>
      </w:r>
      <w:r w:rsidRPr="007D78A8">
        <w:rPr>
          <w:rFonts w:ascii="Arial" w:eastAsia="MS Mincho" w:hAnsi="Arial" w:cs="Arial" w:hint="eastAsia"/>
          <w:b/>
          <w:color w:val="000000"/>
          <w:sz w:val="21"/>
          <w:szCs w:val="21"/>
          <w:lang w:val="pt-BR" w:eastAsia="ja-JP"/>
        </w:rPr>
        <w:tab/>
      </w:r>
      <w:r w:rsidRPr="007D78A8">
        <w:rPr>
          <w:rFonts w:ascii="Arial" w:eastAsia="MS Mincho" w:hAnsi="Arial" w:cs="Arial" w:hint="eastAsia"/>
          <w:b/>
          <w:color w:val="000000"/>
          <w:sz w:val="21"/>
          <w:szCs w:val="21"/>
          <w:lang w:val="pt-BR" w:eastAsia="ja-JP"/>
        </w:rPr>
        <w:tab/>
      </w:r>
      <w:r w:rsidR="00364876" w:rsidRPr="007D78A8">
        <w:rPr>
          <w:rFonts w:ascii="Arial" w:eastAsiaTheme="minorEastAsia" w:hAnsi="Arial" w:cs="Arial"/>
          <w:color w:val="000000"/>
          <w:sz w:val="21"/>
          <w:szCs w:val="21"/>
          <w:lang w:eastAsia="zh-CN"/>
        </w:rPr>
        <w:t>8</w:t>
      </w:r>
      <w:r w:rsidRPr="007D78A8">
        <w:rPr>
          <w:rFonts w:ascii="Arial" w:eastAsiaTheme="minorEastAsia" w:hAnsi="Arial" w:cs="Arial" w:hint="eastAsia"/>
          <w:color w:val="000000"/>
          <w:sz w:val="21"/>
          <w:szCs w:val="21"/>
          <w:lang w:eastAsia="zh-CN"/>
        </w:rPr>
        <w:t>.</w:t>
      </w:r>
      <w:r w:rsidR="004A1E79" w:rsidRPr="007D78A8">
        <w:rPr>
          <w:rFonts w:ascii="Arial" w:eastAsiaTheme="minorEastAsia" w:hAnsi="Arial" w:cs="Arial"/>
          <w:color w:val="000000"/>
          <w:sz w:val="21"/>
          <w:szCs w:val="21"/>
          <w:lang w:eastAsia="zh-CN"/>
        </w:rPr>
        <w:t>1</w:t>
      </w:r>
      <w:r w:rsidR="003C7219" w:rsidRPr="007D78A8">
        <w:rPr>
          <w:rFonts w:ascii="Arial" w:eastAsiaTheme="minorEastAsia" w:hAnsi="Arial" w:cs="Arial"/>
          <w:color w:val="000000"/>
          <w:sz w:val="21"/>
          <w:szCs w:val="21"/>
          <w:lang w:eastAsia="zh-CN"/>
        </w:rPr>
        <w:t>2</w:t>
      </w:r>
      <w:r w:rsidRPr="007D78A8">
        <w:rPr>
          <w:rFonts w:ascii="Arial" w:eastAsiaTheme="minorEastAsia" w:hAnsi="Arial" w:cs="Arial" w:hint="eastAsia"/>
          <w:color w:val="000000"/>
          <w:sz w:val="21"/>
          <w:szCs w:val="21"/>
          <w:lang w:eastAsia="zh-CN"/>
        </w:rPr>
        <w:t>.</w:t>
      </w:r>
      <w:r w:rsidR="004A1E79" w:rsidRPr="007D78A8">
        <w:rPr>
          <w:rFonts w:ascii="Arial" w:eastAsiaTheme="minorEastAsia" w:hAnsi="Arial" w:cs="Arial"/>
          <w:color w:val="000000"/>
          <w:sz w:val="21"/>
          <w:szCs w:val="21"/>
          <w:lang w:eastAsia="zh-CN"/>
        </w:rPr>
        <w:t>5</w:t>
      </w:r>
    </w:p>
    <w:p w14:paraId="50D5329D" w14:textId="5A3FD19F" w:rsidR="00915D73" w:rsidRPr="007D78A8" w:rsidRDefault="00915D73" w:rsidP="00915D73">
      <w:pPr>
        <w:spacing w:after="120"/>
        <w:ind w:left="1985" w:hanging="1985"/>
        <w:rPr>
          <w:rFonts w:ascii="Arial" w:hAnsi="Arial" w:cs="Arial"/>
          <w:color w:val="000000"/>
          <w:sz w:val="21"/>
          <w:szCs w:val="21"/>
          <w:lang w:eastAsia="zh-CN"/>
        </w:rPr>
      </w:pPr>
      <w:r w:rsidRPr="007D78A8">
        <w:rPr>
          <w:rFonts w:ascii="Arial" w:eastAsia="MS Mincho" w:hAnsi="Arial" w:cs="Arial"/>
          <w:b/>
          <w:sz w:val="21"/>
          <w:szCs w:val="21"/>
        </w:rPr>
        <w:t>Source:</w:t>
      </w:r>
      <w:r w:rsidRPr="007D78A8">
        <w:rPr>
          <w:rFonts w:ascii="Arial" w:eastAsia="MS Mincho" w:hAnsi="Arial" w:cs="Arial"/>
          <w:b/>
          <w:sz w:val="21"/>
          <w:szCs w:val="21"/>
        </w:rPr>
        <w:tab/>
      </w:r>
      <w:r w:rsidR="004D737D" w:rsidRPr="007D78A8">
        <w:rPr>
          <w:rFonts w:ascii="Arial" w:hAnsi="Arial" w:cs="Arial"/>
          <w:color w:val="000000"/>
          <w:sz w:val="21"/>
          <w:szCs w:val="21"/>
          <w:highlight w:val="yellow"/>
          <w:lang w:eastAsia="zh-CN"/>
        </w:rPr>
        <w:t>Moderator</w:t>
      </w:r>
      <w:r w:rsidR="00321150" w:rsidRPr="007D78A8">
        <w:rPr>
          <w:rFonts w:ascii="Arial" w:hAnsi="Arial" w:cs="Arial"/>
          <w:color w:val="000000"/>
          <w:sz w:val="21"/>
          <w:szCs w:val="21"/>
          <w:highlight w:val="yellow"/>
          <w:lang w:eastAsia="zh-CN"/>
        </w:rPr>
        <w:t xml:space="preserve"> </w:t>
      </w:r>
      <w:r w:rsidR="004D737D" w:rsidRPr="007D78A8">
        <w:rPr>
          <w:rFonts w:ascii="Arial" w:hAnsi="Arial" w:cs="Arial"/>
          <w:color w:val="000000"/>
          <w:sz w:val="21"/>
          <w:szCs w:val="21"/>
          <w:highlight w:val="yellow"/>
          <w:lang w:eastAsia="zh-CN"/>
        </w:rPr>
        <w:t>(</w:t>
      </w:r>
      <w:r w:rsidR="004A1E79" w:rsidRPr="007D78A8">
        <w:rPr>
          <w:rFonts w:ascii="Arial" w:hAnsi="Arial" w:cs="Arial"/>
          <w:color w:val="000000"/>
          <w:sz w:val="21"/>
          <w:szCs w:val="21"/>
          <w:highlight w:val="yellow"/>
          <w:lang w:eastAsia="zh-CN"/>
        </w:rPr>
        <w:t>Samsung</w:t>
      </w:r>
      <w:r w:rsidR="004D737D" w:rsidRPr="007D78A8">
        <w:rPr>
          <w:rFonts w:ascii="Arial" w:hAnsi="Arial" w:cs="Arial"/>
          <w:color w:val="000000"/>
          <w:sz w:val="21"/>
          <w:szCs w:val="21"/>
          <w:highlight w:val="yellow"/>
          <w:lang w:eastAsia="zh-CN"/>
        </w:rPr>
        <w:t>)</w:t>
      </w:r>
    </w:p>
    <w:p w14:paraId="1E0389E7" w14:textId="3416E1C2" w:rsidR="00915D73" w:rsidRPr="007D78A8" w:rsidRDefault="00915D73" w:rsidP="00915D73">
      <w:pPr>
        <w:spacing w:after="120"/>
        <w:ind w:left="1985" w:hanging="1985"/>
        <w:rPr>
          <w:rFonts w:ascii="Arial" w:eastAsiaTheme="minorEastAsia" w:hAnsi="Arial" w:cs="Arial"/>
          <w:color w:val="000000"/>
          <w:sz w:val="21"/>
          <w:szCs w:val="21"/>
          <w:lang w:eastAsia="zh-CN"/>
        </w:rPr>
      </w:pPr>
      <w:r w:rsidRPr="007D78A8">
        <w:rPr>
          <w:rFonts w:ascii="Arial" w:eastAsia="MS Mincho" w:hAnsi="Arial" w:cs="Arial"/>
          <w:b/>
          <w:color w:val="000000"/>
          <w:sz w:val="21"/>
          <w:szCs w:val="21"/>
        </w:rPr>
        <w:t>Title:</w:t>
      </w:r>
      <w:r w:rsidRPr="007D78A8">
        <w:rPr>
          <w:rFonts w:ascii="Arial" w:eastAsia="MS Mincho" w:hAnsi="Arial" w:cs="Arial"/>
          <w:b/>
          <w:color w:val="000000"/>
          <w:sz w:val="21"/>
          <w:szCs w:val="21"/>
        </w:rPr>
        <w:tab/>
      </w:r>
      <w:r w:rsidR="004A5319" w:rsidRPr="007D78A8">
        <w:rPr>
          <w:rFonts w:ascii="Arial" w:eastAsiaTheme="minorEastAsia" w:hAnsi="Arial" w:cs="Arial"/>
          <w:color w:val="000000"/>
          <w:sz w:val="21"/>
          <w:szCs w:val="21"/>
          <w:lang w:eastAsia="zh-CN"/>
        </w:rPr>
        <w:t>Ad-hoc minutes for FR2 HST demodulation</w:t>
      </w:r>
    </w:p>
    <w:p w14:paraId="67B0962B" w14:textId="0319B659" w:rsidR="00915D73" w:rsidRPr="007D78A8" w:rsidRDefault="00915D73" w:rsidP="00915D73">
      <w:pPr>
        <w:spacing w:after="120"/>
        <w:ind w:left="1985" w:hanging="1985"/>
        <w:rPr>
          <w:rFonts w:ascii="Arial" w:eastAsiaTheme="minorEastAsia" w:hAnsi="Arial" w:cs="Arial"/>
          <w:sz w:val="21"/>
          <w:szCs w:val="21"/>
          <w:lang w:eastAsia="zh-CN"/>
        </w:rPr>
      </w:pPr>
      <w:r w:rsidRPr="007D78A8">
        <w:rPr>
          <w:rFonts w:ascii="Arial" w:eastAsia="MS Mincho" w:hAnsi="Arial" w:cs="Arial"/>
          <w:b/>
          <w:color w:val="000000"/>
          <w:sz w:val="21"/>
          <w:szCs w:val="21"/>
        </w:rPr>
        <w:t>Document for:</w:t>
      </w:r>
      <w:r w:rsidRPr="007D78A8">
        <w:rPr>
          <w:rFonts w:ascii="Arial" w:eastAsia="MS Mincho" w:hAnsi="Arial" w:cs="Arial"/>
          <w:b/>
          <w:color w:val="000000"/>
          <w:sz w:val="21"/>
          <w:szCs w:val="21"/>
        </w:rPr>
        <w:tab/>
      </w:r>
      <w:r w:rsidR="00484C5D" w:rsidRPr="007D78A8">
        <w:rPr>
          <w:rFonts w:ascii="Arial" w:eastAsiaTheme="minorEastAsia" w:hAnsi="Arial" w:cs="Arial"/>
          <w:color w:val="000000"/>
          <w:sz w:val="21"/>
          <w:szCs w:val="21"/>
          <w:lang w:eastAsia="zh-CN"/>
        </w:rPr>
        <w:t>Information</w:t>
      </w:r>
    </w:p>
    <w:p w14:paraId="4A0AE149" w14:textId="4268E307" w:rsidR="005D7AF8" w:rsidRPr="007D78A8" w:rsidRDefault="00915D73" w:rsidP="00FA5848">
      <w:pPr>
        <w:pStyle w:val="Heading1"/>
        <w:rPr>
          <w:rFonts w:eastAsiaTheme="minorEastAsia"/>
          <w:sz w:val="21"/>
          <w:szCs w:val="21"/>
          <w:lang w:eastAsia="zh-CN"/>
        </w:rPr>
      </w:pPr>
      <w:r w:rsidRPr="007D78A8">
        <w:rPr>
          <w:rFonts w:hint="eastAsia"/>
          <w:sz w:val="21"/>
          <w:szCs w:val="21"/>
          <w:lang w:eastAsia="ja-JP"/>
        </w:rPr>
        <w:t>Introduction</w:t>
      </w:r>
    </w:p>
    <w:p w14:paraId="55B46581" w14:textId="39053995" w:rsidR="004A1E79" w:rsidRPr="007D78A8" w:rsidRDefault="00FC28CF" w:rsidP="004A1E79">
      <w:pPr>
        <w:spacing w:afterLines="50" w:after="120"/>
        <w:jc w:val="both"/>
        <w:rPr>
          <w:sz w:val="21"/>
          <w:szCs w:val="21"/>
          <w:lang w:eastAsia="zh-CN"/>
        </w:rPr>
      </w:pPr>
      <w:r w:rsidRPr="007D78A8">
        <w:rPr>
          <w:sz w:val="21"/>
          <w:szCs w:val="21"/>
          <w:lang w:eastAsia="zh-CN"/>
        </w:rPr>
        <w:t xml:space="preserve">The selected topic for </w:t>
      </w:r>
      <w:proofErr w:type="spellStart"/>
      <w:r w:rsidRPr="007D78A8">
        <w:rPr>
          <w:sz w:val="21"/>
          <w:szCs w:val="21"/>
          <w:lang w:eastAsia="zh-CN"/>
        </w:rPr>
        <w:t>adhoc</w:t>
      </w:r>
      <w:proofErr w:type="spellEnd"/>
      <w:r w:rsidRPr="007D78A8">
        <w:rPr>
          <w:sz w:val="21"/>
          <w:szCs w:val="21"/>
          <w:lang w:eastAsia="zh-CN"/>
        </w:rPr>
        <w:t xml:space="preserve"> discussion for [108][324] NR_HST_FR2_enh_Demod</w:t>
      </w:r>
    </w:p>
    <w:p w14:paraId="3C5917C2" w14:textId="58E16633" w:rsidR="00BF6E4F" w:rsidRPr="00BF6E4F" w:rsidRDefault="00BF6E4F" w:rsidP="00BF6E4F">
      <w:pPr>
        <w:pStyle w:val="ListParagraph"/>
        <w:numPr>
          <w:ilvl w:val="0"/>
          <w:numId w:val="3"/>
        </w:numPr>
        <w:ind w:firstLineChars="0"/>
        <w:rPr>
          <w:color w:val="000000" w:themeColor="text1"/>
          <w:sz w:val="21"/>
          <w:szCs w:val="21"/>
          <w:lang w:eastAsia="zh-CN"/>
        </w:rPr>
      </w:pPr>
      <w:r w:rsidRPr="00BF6E4F">
        <w:rPr>
          <w:color w:val="000000" w:themeColor="text1"/>
          <w:sz w:val="21"/>
          <w:szCs w:val="21"/>
          <w:lang w:eastAsia="zh-CN"/>
        </w:rPr>
        <w:t>Sub-topic 1-1 Deployment and Channel Model for Demodulation requirement with simultaneous Rx reception in open space scenario</w:t>
      </w:r>
    </w:p>
    <w:p w14:paraId="6D0ABB66" w14:textId="0B0E3D7A" w:rsidR="00FC28CF" w:rsidRPr="007D78A8" w:rsidRDefault="00FC28CF" w:rsidP="00FC28CF">
      <w:pPr>
        <w:pStyle w:val="ListParagraph"/>
        <w:numPr>
          <w:ilvl w:val="0"/>
          <w:numId w:val="3"/>
        </w:numPr>
        <w:ind w:firstLineChars="0"/>
        <w:rPr>
          <w:color w:val="000000" w:themeColor="text1"/>
          <w:sz w:val="21"/>
          <w:szCs w:val="21"/>
          <w:lang w:eastAsia="zh-CN"/>
        </w:rPr>
      </w:pPr>
      <w:r w:rsidRPr="007D78A8">
        <w:rPr>
          <w:color w:val="000000" w:themeColor="text1"/>
          <w:sz w:val="21"/>
          <w:szCs w:val="21"/>
          <w:lang w:eastAsia="zh-CN"/>
        </w:rPr>
        <w:t xml:space="preserve">Sub-topic 1-2 Deployment and Channel Model for Demodulation requirement in tunnel scenario </w:t>
      </w:r>
    </w:p>
    <w:p w14:paraId="433FE76F" w14:textId="77777777" w:rsidR="00FC28CF" w:rsidRPr="007D78A8" w:rsidRDefault="00FC28CF" w:rsidP="00FC28CF">
      <w:pPr>
        <w:pStyle w:val="ListParagraph"/>
        <w:numPr>
          <w:ilvl w:val="1"/>
          <w:numId w:val="3"/>
        </w:numPr>
        <w:ind w:firstLineChars="0"/>
        <w:rPr>
          <w:bCs/>
          <w:sz w:val="21"/>
          <w:szCs w:val="21"/>
          <w:lang w:eastAsia="ko-KR"/>
        </w:rPr>
      </w:pPr>
      <w:r w:rsidRPr="007D78A8">
        <w:rPr>
          <w:bCs/>
          <w:sz w:val="21"/>
          <w:szCs w:val="21"/>
          <w:lang w:eastAsia="ko-KR"/>
        </w:rPr>
        <w:t xml:space="preserve">Issue 1-2-1: Channel Model for Demodulation requirements in Tunnel Scenario with Single-panel reception for UE </w:t>
      </w:r>
      <w:proofErr w:type="spellStart"/>
      <w:r w:rsidRPr="007D78A8">
        <w:rPr>
          <w:bCs/>
          <w:sz w:val="21"/>
          <w:szCs w:val="21"/>
          <w:lang w:eastAsia="ko-KR"/>
        </w:rPr>
        <w:t>demod</w:t>
      </w:r>
      <w:proofErr w:type="spellEnd"/>
    </w:p>
    <w:p w14:paraId="1E452495" w14:textId="77777777" w:rsidR="00FC28CF" w:rsidRPr="007D78A8" w:rsidRDefault="00FC28CF" w:rsidP="00FC28CF">
      <w:pPr>
        <w:pStyle w:val="ListParagraph"/>
        <w:numPr>
          <w:ilvl w:val="1"/>
          <w:numId w:val="3"/>
        </w:numPr>
        <w:ind w:firstLineChars="0"/>
        <w:rPr>
          <w:bCs/>
          <w:sz w:val="21"/>
          <w:szCs w:val="21"/>
          <w:lang w:eastAsia="ko-KR"/>
        </w:rPr>
      </w:pPr>
      <w:r w:rsidRPr="007D78A8">
        <w:rPr>
          <w:bCs/>
          <w:sz w:val="21"/>
          <w:szCs w:val="21"/>
          <w:lang w:eastAsia="ko-KR"/>
        </w:rPr>
        <w:t xml:space="preserve">Issue 1-2-2: Channel Model for Demodulation requirements in Tunnel Scenario with Single-panel reception for BS </w:t>
      </w:r>
      <w:proofErr w:type="spellStart"/>
      <w:r w:rsidRPr="007D78A8">
        <w:rPr>
          <w:bCs/>
          <w:sz w:val="21"/>
          <w:szCs w:val="21"/>
          <w:lang w:eastAsia="ko-KR"/>
        </w:rPr>
        <w:t>demod</w:t>
      </w:r>
      <w:proofErr w:type="spellEnd"/>
    </w:p>
    <w:p w14:paraId="1C77F3A0" w14:textId="77777777" w:rsidR="00FC28CF" w:rsidRPr="007D78A8" w:rsidRDefault="00FC28CF" w:rsidP="00FC28CF">
      <w:pPr>
        <w:pStyle w:val="ListParagraph"/>
        <w:numPr>
          <w:ilvl w:val="1"/>
          <w:numId w:val="3"/>
        </w:numPr>
        <w:ind w:firstLineChars="0"/>
        <w:rPr>
          <w:bCs/>
          <w:sz w:val="21"/>
          <w:szCs w:val="21"/>
          <w:lang w:eastAsia="ko-KR"/>
        </w:rPr>
      </w:pPr>
      <w:r w:rsidRPr="007D78A8">
        <w:rPr>
          <w:bCs/>
          <w:sz w:val="21"/>
          <w:szCs w:val="21"/>
          <w:lang w:eastAsia="ko-KR"/>
        </w:rPr>
        <w:t xml:space="preserve">Issue 1-2-3: Channel Model for Demodulation requirements in Tunnel Scenario with Bi-directional deployment with simultaneous multi-Rx reception for UE demodulation </w:t>
      </w:r>
    </w:p>
    <w:p w14:paraId="56351D02" w14:textId="2955D6C5" w:rsidR="00FC28CF" w:rsidRPr="007D78A8" w:rsidRDefault="00FC28CF" w:rsidP="00FC28CF">
      <w:pPr>
        <w:pStyle w:val="ListParagraph"/>
        <w:numPr>
          <w:ilvl w:val="1"/>
          <w:numId w:val="3"/>
        </w:numPr>
        <w:ind w:firstLineChars="0"/>
        <w:rPr>
          <w:bCs/>
          <w:sz w:val="21"/>
          <w:szCs w:val="21"/>
          <w:lang w:eastAsia="ko-KR"/>
        </w:rPr>
      </w:pPr>
      <w:r w:rsidRPr="007D78A8">
        <w:rPr>
          <w:bCs/>
          <w:sz w:val="21"/>
          <w:szCs w:val="21"/>
          <w:lang w:eastAsia="ko-KR"/>
        </w:rPr>
        <w:t xml:space="preserve">Issue 1-2-4: Channel Model for Demodulation requirements in Tunnel Scenario with Bi-directional deployment for BS demodulation </w:t>
      </w:r>
    </w:p>
    <w:p w14:paraId="0DBABCE8" w14:textId="77777777" w:rsidR="00FC28CF" w:rsidRPr="007D78A8" w:rsidRDefault="00FC28CF" w:rsidP="00FC28CF">
      <w:pPr>
        <w:pStyle w:val="ListParagraph"/>
        <w:numPr>
          <w:ilvl w:val="0"/>
          <w:numId w:val="3"/>
        </w:numPr>
        <w:ind w:firstLineChars="0"/>
        <w:rPr>
          <w:color w:val="000000" w:themeColor="text1"/>
          <w:sz w:val="21"/>
          <w:szCs w:val="21"/>
          <w:lang w:eastAsia="zh-CN"/>
        </w:rPr>
      </w:pPr>
      <w:r w:rsidRPr="007D78A8">
        <w:rPr>
          <w:color w:val="000000" w:themeColor="text1"/>
          <w:sz w:val="21"/>
          <w:szCs w:val="21"/>
          <w:lang w:eastAsia="zh-CN"/>
        </w:rPr>
        <w:t>Topic #2: PDSCH requirement with CA</w:t>
      </w:r>
    </w:p>
    <w:p w14:paraId="30BE8FB8" w14:textId="0E2268B4" w:rsidR="00FC28CF" w:rsidRPr="007D78A8" w:rsidRDefault="00FC28CF" w:rsidP="00FC28CF">
      <w:pPr>
        <w:pStyle w:val="ListParagraph"/>
        <w:numPr>
          <w:ilvl w:val="1"/>
          <w:numId w:val="3"/>
        </w:numPr>
        <w:ind w:firstLineChars="0"/>
        <w:rPr>
          <w:color w:val="000000" w:themeColor="text1"/>
          <w:sz w:val="21"/>
          <w:szCs w:val="21"/>
          <w:lang w:eastAsia="zh-CN"/>
        </w:rPr>
      </w:pPr>
      <w:r w:rsidRPr="007D78A8">
        <w:rPr>
          <w:color w:val="000000" w:themeColor="text1"/>
          <w:sz w:val="21"/>
          <w:szCs w:val="21"/>
          <w:lang w:eastAsia="zh-CN"/>
        </w:rPr>
        <w:t>Issue 2-1-1:  FRC for CA requirement</w:t>
      </w:r>
    </w:p>
    <w:p w14:paraId="59178A38" w14:textId="054749E9" w:rsidR="00FC28CF" w:rsidRPr="007D78A8" w:rsidRDefault="00FC28CF" w:rsidP="00FC28CF">
      <w:pPr>
        <w:pStyle w:val="ListParagraph"/>
        <w:numPr>
          <w:ilvl w:val="1"/>
          <w:numId w:val="3"/>
        </w:numPr>
        <w:ind w:firstLineChars="0"/>
        <w:rPr>
          <w:color w:val="000000" w:themeColor="text1"/>
          <w:sz w:val="21"/>
          <w:szCs w:val="21"/>
          <w:lang w:eastAsia="zh-CN"/>
        </w:rPr>
      </w:pPr>
      <w:r w:rsidRPr="007D78A8">
        <w:rPr>
          <w:color w:val="000000" w:themeColor="text1"/>
          <w:sz w:val="21"/>
          <w:szCs w:val="21"/>
          <w:lang w:eastAsia="zh-CN"/>
        </w:rPr>
        <w:t>Issue 2-1-3: Release independent for CA PDSCH demodulation requirements requirement</w:t>
      </w:r>
    </w:p>
    <w:p w14:paraId="5C20D23B" w14:textId="77777777" w:rsidR="00FC28CF" w:rsidRPr="007D78A8" w:rsidRDefault="00FC28CF" w:rsidP="00FC28CF">
      <w:pPr>
        <w:pStyle w:val="ListParagraph"/>
        <w:numPr>
          <w:ilvl w:val="0"/>
          <w:numId w:val="3"/>
        </w:numPr>
        <w:ind w:firstLineChars="0"/>
        <w:rPr>
          <w:color w:val="000000" w:themeColor="text1"/>
          <w:sz w:val="21"/>
          <w:szCs w:val="21"/>
          <w:lang w:eastAsia="zh-CN"/>
        </w:rPr>
      </w:pPr>
      <w:r w:rsidRPr="007D78A8">
        <w:rPr>
          <w:color w:val="000000" w:themeColor="text1"/>
          <w:sz w:val="21"/>
          <w:szCs w:val="21"/>
          <w:lang w:eastAsia="zh-CN"/>
        </w:rPr>
        <w:t>Topic #3: PDSCH requirement with multi-Rx reception</w:t>
      </w:r>
    </w:p>
    <w:p w14:paraId="79B68A0F" w14:textId="42BF96C9" w:rsidR="00FC28CF" w:rsidRPr="007D78A8" w:rsidRDefault="00FC28CF" w:rsidP="00FC28CF">
      <w:pPr>
        <w:pStyle w:val="ListParagraph"/>
        <w:numPr>
          <w:ilvl w:val="1"/>
          <w:numId w:val="3"/>
        </w:numPr>
        <w:ind w:firstLineChars="0"/>
        <w:rPr>
          <w:color w:val="000000" w:themeColor="text1"/>
          <w:sz w:val="21"/>
          <w:szCs w:val="21"/>
          <w:lang w:eastAsia="zh-CN"/>
        </w:rPr>
      </w:pPr>
      <w:r w:rsidRPr="007D78A8">
        <w:rPr>
          <w:color w:val="000000" w:themeColor="text1"/>
          <w:sz w:val="21"/>
          <w:szCs w:val="21"/>
          <w:lang w:eastAsia="zh-CN"/>
        </w:rPr>
        <w:t>Issue 3-2-4: Layer combination for full overlapping</w:t>
      </w:r>
    </w:p>
    <w:p w14:paraId="4B087031" w14:textId="4AE09251" w:rsidR="00FC28CF" w:rsidRPr="007D78A8" w:rsidRDefault="00FC28CF" w:rsidP="00FC28CF">
      <w:pPr>
        <w:pStyle w:val="ListParagraph"/>
        <w:numPr>
          <w:ilvl w:val="1"/>
          <w:numId w:val="3"/>
        </w:numPr>
        <w:ind w:firstLineChars="0"/>
        <w:rPr>
          <w:color w:val="000000" w:themeColor="text1"/>
          <w:sz w:val="21"/>
          <w:szCs w:val="21"/>
          <w:lang w:eastAsia="zh-CN"/>
        </w:rPr>
      </w:pPr>
      <w:r w:rsidRPr="007D78A8">
        <w:rPr>
          <w:color w:val="000000" w:themeColor="text1"/>
          <w:sz w:val="21"/>
          <w:szCs w:val="21"/>
          <w:lang w:eastAsia="zh-CN"/>
        </w:rPr>
        <w:t xml:space="preserve">Issue 3-2-11: PDSCH allocation timeline in the UE </w:t>
      </w:r>
      <w:proofErr w:type="spellStart"/>
      <w:r w:rsidRPr="007D78A8">
        <w:rPr>
          <w:color w:val="000000" w:themeColor="text1"/>
          <w:sz w:val="21"/>
          <w:szCs w:val="21"/>
          <w:lang w:eastAsia="zh-CN"/>
        </w:rPr>
        <w:t>Demod</w:t>
      </w:r>
      <w:proofErr w:type="spellEnd"/>
      <w:r w:rsidRPr="007D78A8">
        <w:rPr>
          <w:color w:val="000000" w:themeColor="text1"/>
          <w:sz w:val="21"/>
          <w:szCs w:val="21"/>
          <w:lang w:eastAsia="zh-CN"/>
        </w:rPr>
        <w:t xml:space="preserve"> Test</w:t>
      </w:r>
    </w:p>
    <w:p w14:paraId="2459F848" w14:textId="225DD426" w:rsidR="00FC28CF" w:rsidRPr="007D78A8" w:rsidRDefault="00FC28CF" w:rsidP="00FC28CF">
      <w:pPr>
        <w:pStyle w:val="ListParagraph"/>
        <w:numPr>
          <w:ilvl w:val="1"/>
          <w:numId w:val="3"/>
        </w:numPr>
        <w:ind w:firstLineChars="0"/>
        <w:rPr>
          <w:color w:val="000000" w:themeColor="text1"/>
          <w:sz w:val="21"/>
          <w:szCs w:val="21"/>
          <w:lang w:eastAsia="zh-CN"/>
        </w:rPr>
      </w:pPr>
      <w:r w:rsidRPr="007D78A8">
        <w:rPr>
          <w:color w:val="000000" w:themeColor="text1"/>
          <w:sz w:val="21"/>
          <w:szCs w:val="21"/>
          <w:lang w:eastAsia="zh-CN"/>
        </w:rPr>
        <w:t>Issue 3-2-12: Number of MCS for PDSCH requirement for multi-Rx reception</w:t>
      </w:r>
    </w:p>
    <w:p w14:paraId="78FC0736" w14:textId="70F78D74" w:rsidR="00FC28CF" w:rsidRPr="007D78A8" w:rsidRDefault="00FC28CF" w:rsidP="00FC28CF">
      <w:pPr>
        <w:pStyle w:val="ListParagraph"/>
        <w:numPr>
          <w:ilvl w:val="0"/>
          <w:numId w:val="3"/>
        </w:numPr>
        <w:ind w:firstLineChars="0"/>
        <w:rPr>
          <w:color w:val="000000" w:themeColor="text1"/>
          <w:sz w:val="21"/>
          <w:szCs w:val="21"/>
          <w:lang w:eastAsia="zh-CN"/>
        </w:rPr>
      </w:pPr>
      <w:r w:rsidRPr="007D78A8">
        <w:rPr>
          <w:sz w:val="21"/>
          <w:szCs w:val="21"/>
          <w:lang w:val="en-US" w:eastAsia="ja-JP"/>
        </w:rPr>
        <w:t xml:space="preserve">Topic #4: </w:t>
      </w:r>
      <w:r w:rsidR="00FB7DD4" w:rsidRPr="007D78A8">
        <w:rPr>
          <w:sz w:val="21"/>
          <w:szCs w:val="21"/>
          <w:lang w:val="en-US" w:eastAsia="ja-JP"/>
        </w:rPr>
        <w:t>Demodulation</w:t>
      </w:r>
      <w:r w:rsidRPr="007D78A8">
        <w:rPr>
          <w:sz w:val="21"/>
          <w:szCs w:val="21"/>
          <w:lang w:val="en-US" w:eastAsia="ja-JP"/>
        </w:rPr>
        <w:t xml:space="preserve"> requirements for tunnel scenario</w:t>
      </w:r>
    </w:p>
    <w:p w14:paraId="46B2F100" w14:textId="19322FEE" w:rsidR="00FC28CF" w:rsidRPr="007D78A8" w:rsidRDefault="00FC28CF" w:rsidP="00FC28CF">
      <w:pPr>
        <w:pStyle w:val="ListParagraph"/>
        <w:numPr>
          <w:ilvl w:val="1"/>
          <w:numId w:val="3"/>
        </w:numPr>
        <w:ind w:firstLineChars="0"/>
        <w:rPr>
          <w:color w:val="000000" w:themeColor="text1"/>
          <w:sz w:val="21"/>
          <w:szCs w:val="21"/>
          <w:lang w:eastAsia="zh-CN"/>
        </w:rPr>
      </w:pPr>
      <w:r w:rsidRPr="007D78A8">
        <w:rPr>
          <w:color w:val="000000" w:themeColor="text1"/>
          <w:sz w:val="21"/>
          <w:szCs w:val="21"/>
          <w:lang w:eastAsia="zh-CN"/>
        </w:rPr>
        <w:t>Issue 4-1-1: Whether to define UE demodulation requirements for tunnel deployment scenario in FR2 HST</w:t>
      </w:r>
    </w:p>
    <w:p w14:paraId="3565755C" w14:textId="5EA808FC" w:rsidR="00FC28CF" w:rsidRPr="007D78A8" w:rsidRDefault="00FC28CF" w:rsidP="00FC28CF">
      <w:pPr>
        <w:pStyle w:val="ListParagraph"/>
        <w:numPr>
          <w:ilvl w:val="1"/>
          <w:numId w:val="3"/>
        </w:numPr>
        <w:ind w:firstLineChars="0"/>
        <w:rPr>
          <w:color w:val="000000" w:themeColor="text1"/>
          <w:sz w:val="21"/>
          <w:szCs w:val="21"/>
          <w:lang w:eastAsia="zh-CN"/>
        </w:rPr>
      </w:pPr>
      <w:r w:rsidRPr="007D78A8">
        <w:rPr>
          <w:color w:val="000000" w:themeColor="text1"/>
          <w:sz w:val="21"/>
          <w:szCs w:val="21"/>
          <w:lang w:eastAsia="zh-CN"/>
        </w:rPr>
        <w:t>Issue 4-1-2: Whether to define BS demodulation requirements for tunnel deployment scenario in FR2 HST</w:t>
      </w:r>
    </w:p>
    <w:p w14:paraId="4CF49248" w14:textId="0AA4EE17" w:rsidR="00DD5136" w:rsidRPr="007D78A8" w:rsidRDefault="00FB7DD4" w:rsidP="00642BC6">
      <w:pPr>
        <w:pStyle w:val="ListParagraph"/>
        <w:numPr>
          <w:ilvl w:val="0"/>
          <w:numId w:val="3"/>
        </w:numPr>
        <w:ind w:firstLineChars="0"/>
        <w:rPr>
          <w:color w:val="000000" w:themeColor="text1"/>
          <w:sz w:val="21"/>
          <w:szCs w:val="21"/>
          <w:lang w:eastAsia="zh-CN"/>
        </w:rPr>
      </w:pPr>
      <w:r w:rsidRPr="007D78A8">
        <w:rPr>
          <w:color w:val="000000" w:themeColor="text1"/>
          <w:sz w:val="21"/>
          <w:szCs w:val="21"/>
          <w:lang w:eastAsia="zh-CN"/>
        </w:rPr>
        <w:t>W</w:t>
      </w:r>
      <w:r w:rsidR="00FC28CF" w:rsidRPr="007D78A8">
        <w:rPr>
          <w:color w:val="000000" w:themeColor="text1"/>
          <w:sz w:val="21"/>
          <w:szCs w:val="21"/>
          <w:lang w:eastAsia="zh-CN"/>
        </w:rPr>
        <w:t xml:space="preserve">ork split for FR2 HST demodulation </w:t>
      </w:r>
    </w:p>
    <w:p w14:paraId="609286E5" w14:textId="52F01AA6" w:rsidR="00E80B52" w:rsidRPr="007D78A8" w:rsidRDefault="00142BB9" w:rsidP="00805BE8">
      <w:pPr>
        <w:pStyle w:val="Heading1"/>
        <w:rPr>
          <w:sz w:val="21"/>
          <w:szCs w:val="21"/>
          <w:lang w:eastAsia="ja-JP"/>
        </w:rPr>
      </w:pPr>
      <w:r w:rsidRPr="007D78A8">
        <w:rPr>
          <w:sz w:val="21"/>
          <w:szCs w:val="21"/>
          <w:lang w:eastAsia="ja-JP"/>
        </w:rPr>
        <w:t>Topic</w:t>
      </w:r>
      <w:r w:rsidR="00C649BD" w:rsidRPr="007D78A8">
        <w:rPr>
          <w:sz w:val="21"/>
          <w:szCs w:val="21"/>
          <w:lang w:eastAsia="ja-JP"/>
        </w:rPr>
        <w:t xml:space="preserve"> </w:t>
      </w:r>
      <w:r w:rsidR="00837458" w:rsidRPr="007D78A8">
        <w:rPr>
          <w:sz w:val="21"/>
          <w:szCs w:val="21"/>
          <w:lang w:eastAsia="ja-JP"/>
        </w:rPr>
        <w:t>#1</w:t>
      </w:r>
      <w:r w:rsidR="00C649BD" w:rsidRPr="007D78A8">
        <w:rPr>
          <w:sz w:val="21"/>
          <w:szCs w:val="21"/>
          <w:lang w:eastAsia="ja-JP"/>
        </w:rPr>
        <w:t xml:space="preserve">: </w:t>
      </w:r>
      <w:r w:rsidR="00175044" w:rsidRPr="007D78A8">
        <w:rPr>
          <w:sz w:val="21"/>
          <w:szCs w:val="21"/>
          <w:lang w:eastAsia="ja-JP"/>
        </w:rPr>
        <w:t xml:space="preserve">Deployment and </w:t>
      </w:r>
      <w:r w:rsidR="004A1E79" w:rsidRPr="007D78A8">
        <w:rPr>
          <w:sz w:val="21"/>
          <w:szCs w:val="21"/>
          <w:lang w:eastAsia="ja-JP"/>
        </w:rPr>
        <w:t>Channel Modelling</w:t>
      </w:r>
    </w:p>
    <w:p w14:paraId="57790160" w14:textId="77777777" w:rsidR="00DD768D" w:rsidRPr="007D78A8" w:rsidRDefault="00DD768D" w:rsidP="005B4802">
      <w:pPr>
        <w:rPr>
          <w:i/>
          <w:color w:val="0070C0"/>
          <w:sz w:val="21"/>
          <w:szCs w:val="21"/>
          <w:lang w:val="en-US" w:eastAsia="zh-CN"/>
        </w:rPr>
      </w:pPr>
    </w:p>
    <w:p w14:paraId="766EF825" w14:textId="549993A9" w:rsidR="00571777" w:rsidRPr="007D78A8" w:rsidRDefault="00571777" w:rsidP="00871F02">
      <w:pPr>
        <w:pStyle w:val="Heading3"/>
        <w:rPr>
          <w:sz w:val="21"/>
          <w:szCs w:val="21"/>
          <w:lang w:val="en-US"/>
        </w:rPr>
      </w:pPr>
      <w:r w:rsidRPr="007D78A8">
        <w:rPr>
          <w:sz w:val="21"/>
          <w:szCs w:val="21"/>
          <w:lang w:val="en-US"/>
        </w:rPr>
        <w:lastRenderedPageBreak/>
        <w:t>Sub-</w:t>
      </w:r>
      <w:r w:rsidR="00142BB9" w:rsidRPr="007D78A8">
        <w:rPr>
          <w:sz w:val="21"/>
          <w:szCs w:val="21"/>
          <w:lang w:val="en-US"/>
        </w:rPr>
        <w:t>topic</w:t>
      </w:r>
      <w:r w:rsidRPr="007D78A8">
        <w:rPr>
          <w:sz w:val="21"/>
          <w:szCs w:val="21"/>
          <w:lang w:val="en-US"/>
        </w:rPr>
        <w:t xml:space="preserve"> 1-</w:t>
      </w:r>
      <w:r w:rsidR="00BC56FE" w:rsidRPr="007D78A8">
        <w:rPr>
          <w:sz w:val="21"/>
          <w:szCs w:val="21"/>
          <w:lang w:val="en-US"/>
        </w:rPr>
        <w:t>1</w:t>
      </w:r>
      <w:r w:rsidR="001E2071" w:rsidRPr="007D78A8">
        <w:rPr>
          <w:sz w:val="21"/>
          <w:szCs w:val="21"/>
          <w:lang w:val="en-US"/>
        </w:rPr>
        <w:t xml:space="preserve"> </w:t>
      </w:r>
      <w:r w:rsidR="00BC56FE" w:rsidRPr="007D78A8">
        <w:rPr>
          <w:sz w:val="21"/>
          <w:szCs w:val="21"/>
          <w:lang w:val="en-US"/>
        </w:rPr>
        <w:t>Deployment and Channel Model for Demodulation requirement with simultaneous Rx reception in open space scenario</w:t>
      </w:r>
    </w:p>
    <w:p w14:paraId="0EF15275" w14:textId="7BF6DE1B" w:rsidR="007D692F" w:rsidRPr="007D78A8" w:rsidRDefault="007D692F" w:rsidP="007D692F">
      <w:pPr>
        <w:rPr>
          <w:i/>
          <w:color w:val="0070C0"/>
          <w:sz w:val="21"/>
          <w:szCs w:val="21"/>
          <w:lang w:val="en-US" w:eastAsia="zh-CN"/>
        </w:rPr>
      </w:pPr>
      <w:r w:rsidRPr="007D78A8">
        <w:rPr>
          <w:b/>
          <w:sz w:val="21"/>
          <w:szCs w:val="21"/>
          <w:u w:val="single"/>
          <w:lang w:eastAsia="ko-KR"/>
        </w:rPr>
        <w:t xml:space="preserve">Issue </w:t>
      </w:r>
      <w:r w:rsidR="00E451DF" w:rsidRPr="007D78A8">
        <w:rPr>
          <w:b/>
          <w:sz w:val="21"/>
          <w:szCs w:val="21"/>
          <w:u w:val="single"/>
          <w:lang w:eastAsia="ko-KR"/>
        </w:rPr>
        <w:t>1</w:t>
      </w:r>
      <w:r w:rsidRPr="007D78A8">
        <w:rPr>
          <w:b/>
          <w:sz w:val="21"/>
          <w:szCs w:val="21"/>
          <w:u w:val="single"/>
          <w:lang w:eastAsia="ko-KR"/>
        </w:rPr>
        <w:t>-</w:t>
      </w:r>
      <w:r w:rsidR="00E451DF" w:rsidRPr="007D78A8">
        <w:rPr>
          <w:b/>
          <w:sz w:val="21"/>
          <w:szCs w:val="21"/>
          <w:u w:val="single"/>
          <w:lang w:eastAsia="ko-KR"/>
        </w:rPr>
        <w:t>1</w:t>
      </w:r>
      <w:r w:rsidRPr="007D78A8">
        <w:rPr>
          <w:b/>
          <w:sz w:val="21"/>
          <w:szCs w:val="21"/>
          <w:u w:val="single"/>
          <w:lang w:eastAsia="ko-KR"/>
        </w:rPr>
        <w:t>-</w:t>
      </w:r>
      <w:r w:rsidR="00D246D3" w:rsidRPr="007D78A8">
        <w:rPr>
          <w:b/>
          <w:sz w:val="21"/>
          <w:szCs w:val="21"/>
          <w:u w:val="single"/>
          <w:lang w:eastAsia="ko-KR"/>
        </w:rPr>
        <w:t>3</w:t>
      </w:r>
      <w:r w:rsidRPr="007D78A8">
        <w:rPr>
          <w:b/>
          <w:sz w:val="21"/>
          <w:szCs w:val="21"/>
          <w:u w:val="single"/>
          <w:lang w:eastAsia="ko-KR"/>
        </w:rPr>
        <w:t xml:space="preserve">: </w:t>
      </w:r>
      <w:r w:rsidR="00D33336" w:rsidRPr="007D78A8">
        <w:rPr>
          <w:b/>
          <w:sz w:val="21"/>
          <w:szCs w:val="21"/>
          <w:u w:val="single"/>
          <w:lang w:eastAsia="ko-KR"/>
        </w:rPr>
        <w:t xml:space="preserve"> Whether </w:t>
      </w:r>
      <w:r w:rsidR="00BD5017" w:rsidRPr="007D78A8">
        <w:rPr>
          <w:b/>
          <w:sz w:val="21"/>
          <w:szCs w:val="21"/>
          <w:u w:val="single"/>
          <w:lang w:eastAsia="ko-KR"/>
        </w:rPr>
        <w:t>and how</w:t>
      </w:r>
      <w:r w:rsidR="00D33336" w:rsidRPr="007D78A8">
        <w:rPr>
          <w:b/>
          <w:sz w:val="21"/>
          <w:szCs w:val="21"/>
          <w:u w:val="single"/>
          <w:lang w:eastAsia="ko-KR"/>
        </w:rPr>
        <w:t xml:space="preserve"> to</w:t>
      </w:r>
      <w:r w:rsidR="00BD5017" w:rsidRPr="007D78A8">
        <w:rPr>
          <w:b/>
          <w:sz w:val="21"/>
          <w:szCs w:val="21"/>
          <w:u w:val="single"/>
          <w:lang w:eastAsia="ko-KR"/>
        </w:rPr>
        <w:t xml:space="preserve"> model</w:t>
      </w:r>
      <w:r w:rsidR="0057686F" w:rsidRPr="007D78A8">
        <w:rPr>
          <w:b/>
          <w:sz w:val="21"/>
          <w:szCs w:val="21"/>
          <w:u w:val="single"/>
          <w:lang w:eastAsia="ko-KR"/>
        </w:rPr>
        <w:t xml:space="preserve"> </w:t>
      </w:r>
      <w:r w:rsidR="00D33336" w:rsidRPr="007D78A8">
        <w:rPr>
          <w:b/>
          <w:sz w:val="21"/>
          <w:szCs w:val="21"/>
          <w:u w:val="single"/>
          <w:lang w:eastAsia="ko-KR"/>
        </w:rPr>
        <w:t>relative power for c</w:t>
      </w:r>
      <w:r w:rsidRPr="007D78A8">
        <w:rPr>
          <w:b/>
          <w:sz w:val="21"/>
          <w:szCs w:val="21"/>
          <w:u w:val="single"/>
          <w:lang w:eastAsia="ko-KR"/>
        </w:rPr>
        <w:t xml:space="preserve">hannel model for PDSCH requirements with Multi-Rx Reception </w:t>
      </w:r>
    </w:p>
    <w:p w14:paraId="5AF4FC03" w14:textId="77777777" w:rsidR="007D692F" w:rsidRPr="007D78A8" w:rsidRDefault="007D692F" w:rsidP="007D692F">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Observations</w:t>
      </w:r>
    </w:p>
    <w:p w14:paraId="0374F10F" w14:textId="77777777" w:rsidR="007D692F" w:rsidRPr="007D78A8" w:rsidRDefault="007D692F" w:rsidP="007D692F">
      <w:pPr>
        <w:pStyle w:val="ListParagraph"/>
        <w:numPr>
          <w:ilvl w:val="1"/>
          <w:numId w:val="4"/>
        </w:numPr>
        <w:overflowPunct/>
        <w:autoSpaceDE/>
        <w:autoSpaceDN/>
        <w:adjustRightInd/>
        <w:spacing w:after="120"/>
        <w:ind w:left="1440" w:firstLineChars="0"/>
        <w:jc w:val="both"/>
        <w:textAlignment w:val="auto"/>
        <w:rPr>
          <w:rFonts w:eastAsia="宋体"/>
          <w:sz w:val="21"/>
          <w:szCs w:val="21"/>
          <w:lang w:eastAsia="zh-CN"/>
        </w:rPr>
      </w:pPr>
      <w:r w:rsidRPr="007D78A8">
        <w:rPr>
          <w:rFonts w:eastAsia="宋体"/>
          <w:sz w:val="21"/>
          <w:szCs w:val="21"/>
          <w:lang w:eastAsia="zh-CN"/>
        </w:rPr>
        <w:t xml:space="preserve">Observation 1 (Nokia): </w:t>
      </w:r>
    </w:p>
    <w:p w14:paraId="384AD304" w14:textId="21CE3C92" w:rsidR="000E1A30" w:rsidRPr="007D78A8" w:rsidRDefault="000E1A30" w:rsidP="007D692F">
      <w:pPr>
        <w:pStyle w:val="ListParagraph"/>
        <w:numPr>
          <w:ilvl w:val="2"/>
          <w:numId w:val="4"/>
        </w:numPr>
        <w:overflowPunct/>
        <w:autoSpaceDE/>
        <w:autoSpaceDN/>
        <w:adjustRightInd/>
        <w:spacing w:after="120"/>
        <w:ind w:firstLineChars="0"/>
        <w:jc w:val="both"/>
        <w:textAlignment w:val="auto"/>
        <w:rPr>
          <w:rFonts w:eastAsia="宋体"/>
          <w:sz w:val="21"/>
          <w:szCs w:val="21"/>
          <w:lang w:eastAsia="zh-CN"/>
        </w:rPr>
      </w:pPr>
      <w:r w:rsidRPr="007D78A8">
        <w:rPr>
          <w:rFonts w:eastAsia="宋体"/>
          <w:sz w:val="21"/>
          <w:szCs w:val="21"/>
          <w:lang w:eastAsia="zh-CN"/>
        </w:rPr>
        <w:t>In bi-directional HST FR2 deployments when PC6 UE receives DL signals with two panels, it cannot be assumed the channel is symmetrical, i.e., a significant power imbalance between the UE panels can be present</w:t>
      </w:r>
    </w:p>
    <w:p w14:paraId="61882F60" w14:textId="29591507" w:rsidR="000E1A30" w:rsidRPr="007D78A8" w:rsidRDefault="000E1A30" w:rsidP="00743F98">
      <w:pPr>
        <w:pStyle w:val="ListParagraph"/>
        <w:numPr>
          <w:ilvl w:val="2"/>
          <w:numId w:val="4"/>
        </w:numPr>
        <w:overflowPunct/>
        <w:autoSpaceDE/>
        <w:autoSpaceDN/>
        <w:adjustRightInd/>
        <w:spacing w:after="120"/>
        <w:ind w:firstLineChars="0"/>
        <w:jc w:val="both"/>
        <w:textAlignment w:val="auto"/>
        <w:rPr>
          <w:rFonts w:eastAsia="宋体"/>
          <w:sz w:val="21"/>
          <w:szCs w:val="21"/>
          <w:lang w:eastAsia="zh-CN"/>
        </w:rPr>
      </w:pPr>
      <w:r w:rsidRPr="007D78A8">
        <w:rPr>
          <w:rFonts w:eastAsia="宋体"/>
          <w:sz w:val="21"/>
          <w:szCs w:val="21"/>
          <w:lang w:eastAsia="zh-CN"/>
        </w:rPr>
        <w:t>Since UE in HST FR2 scenarios is tested in moving conditions (time-dependent Doppler profiles are defined) it is not realistic that the receiving power at both panels stays the same.</w:t>
      </w:r>
    </w:p>
    <w:p w14:paraId="7C20EF66" w14:textId="2053E713" w:rsidR="00743F98" w:rsidRPr="007D78A8" w:rsidRDefault="00743F98" w:rsidP="00743F98">
      <w:pPr>
        <w:pStyle w:val="ListParagraph"/>
        <w:numPr>
          <w:ilvl w:val="1"/>
          <w:numId w:val="4"/>
        </w:numPr>
        <w:overflowPunct/>
        <w:autoSpaceDE/>
        <w:autoSpaceDN/>
        <w:adjustRightInd/>
        <w:spacing w:after="120"/>
        <w:ind w:left="1440" w:firstLineChars="0"/>
        <w:jc w:val="both"/>
        <w:textAlignment w:val="auto"/>
        <w:rPr>
          <w:rFonts w:eastAsia="宋体"/>
          <w:sz w:val="21"/>
          <w:szCs w:val="21"/>
          <w:lang w:eastAsia="zh-CN"/>
        </w:rPr>
      </w:pPr>
      <w:r w:rsidRPr="007D78A8">
        <w:rPr>
          <w:rFonts w:eastAsia="宋体"/>
          <w:sz w:val="21"/>
          <w:szCs w:val="21"/>
          <w:lang w:eastAsia="zh-CN"/>
        </w:rPr>
        <w:t>Observation 2 (</w:t>
      </w:r>
      <w:r w:rsidR="00C22B36" w:rsidRPr="007D78A8">
        <w:rPr>
          <w:rFonts w:eastAsia="宋体"/>
          <w:sz w:val="21"/>
          <w:szCs w:val="21"/>
          <w:lang w:eastAsia="zh-CN"/>
        </w:rPr>
        <w:t>QC</w:t>
      </w:r>
      <w:r w:rsidRPr="007D78A8">
        <w:rPr>
          <w:rFonts w:eastAsia="宋体"/>
          <w:sz w:val="21"/>
          <w:szCs w:val="21"/>
          <w:lang w:eastAsia="zh-CN"/>
        </w:rPr>
        <w:t xml:space="preserve">): </w:t>
      </w:r>
    </w:p>
    <w:p w14:paraId="200E06A1" w14:textId="4CDB7AA7" w:rsidR="005D1776" w:rsidRPr="007D78A8" w:rsidRDefault="00C22B36" w:rsidP="004F15C6">
      <w:pPr>
        <w:pStyle w:val="ListParagraph"/>
        <w:numPr>
          <w:ilvl w:val="2"/>
          <w:numId w:val="4"/>
        </w:numPr>
        <w:overflowPunct/>
        <w:autoSpaceDE/>
        <w:autoSpaceDN/>
        <w:adjustRightInd/>
        <w:spacing w:after="120"/>
        <w:ind w:firstLineChars="0"/>
        <w:jc w:val="both"/>
        <w:textAlignment w:val="auto"/>
        <w:rPr>
          <w:rFonts w:eastAsia="宋体"/>
          <w:sz w:val="21"/>
          <w:szCs w:val="21"/>
          <w:lang w:eastAsia="zh-CN"/>
        </w:rPr>
      </w:pPr>
      <w:r w:rsidRPr="007D78A8">
        <w:rPr>
          <w:rFonts w:eastAsia="宋体"/>
          <w:sz w:val="21"/>
          <w:szCs w:val="21"/>
          <w:lang w:eastAsia="zh-CN"/>
        </w:rPr>
        <w:t>Relative power was not considered in HST DPS for either FR1 and FR2 channel modelling</w:t>
      </w:r>
    </w:p>
    <w:p w14:paraId="4B16498A" w14:textId="77777777" w:rsidR="007D692F" w:rsidRPr="007D78A8" w:rsidRDefault="007D692F" w:rsidP="007D692F">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Proposals</w:t>
      </w:r>
    </w:p>
    <w:p w14:paraId="5FC6442B" w14:textId="25A15E5C" w:rsidR="004F15C6" w:rsidRPr="007D78A8" w:rsidRDefault="004F15C6" w:rsidP="007D692F">
      <w:pPr>
        <w:pStyle w:val="ListParagraph"/>
        <w:numPr>
          <w:ilvl w:val="1"/>
          <w:numId w:val="4"/>
        </w:numPr>
        <w:overflowPunct/>
        <w:autoSpaceDE/>
        <w:autoSpaceDN/>
        <w:adjustRightInd/>
        <w:spacing w:after="120"/>
        <w:ind w:left="1440" w:firstLineChars="0"/>
        <w:jc w:val="both"/>
        <w:textAlignment w:val="auto"/>
        <w:rPr>
          <w:rFonts w:eastAsia="宋体"/>
          <w:sz w:val="21"/>
          <w:szCs w:val="21"/>
          <w:lang w:eastAsia="zh-CN"/>
        </w:rPr>
      </w:pPr>
      <w:r w:rsidRPr="007D78A8">
        <w:rPr>
          <w:rFonts w:eastAsia="宋体" w:hint="eastAsia"/>
          <w:sz w:val="21"/>
          <w:szCs w:val="21"/>
          <w:lang w:eastAsia="zh-CN"/>
        </w:rPr>
        <w:t>O</w:t>
      </w:r>
      <w:r w:rsidRPr="007D78A8">
        <w:rPr>
          <w:rFonts w:eastAsia="宋体"/>
          <w:sz w:val="21"/>
          <w:szCs w:val="21"/>
          <w:lang w:eastAsia="zh-CN"/>
        </w:rPr>
        <w:t>ption 1 (Samsung, QC)</w:t>
      </w:r>
    </w:p>
    <w:p w14:paraId="3BA45A75" w14:textId="22081C2D" w:rsidR="004F15C6" w:rsidRPr="007D78A8" w:rsidRDefault="004F15C6" w:rsidP="004F15C6">
      <w:pPr>
        <w:pStyle w:val="ListParagraph"/>
        <w:numPr>
          <w:ilvl w:val="2"/>
          <w:numId w:val="4"/>
        </w:numPr>
        <w:overflowPunct/>
        <w:autoSpaceDE/>
        <w:autoSpaceDN/>
        <w:adjustRightInd/>
        <w:spacing w:after="120"/>
        <w:ind w:firstLineChars="0"/>
        <w:jc w:val="both"/>
        <w:textAlignment w:val="auto"/>
        <w:rPr>
          <w:rFonts w:eastAsia="宋体"/>
          <w:sz w:val="21"/>
          <w:szCs w:val="21"/>
          <w:lang w:eastAsia="zh-CN"/>
        </w:rPr>
      </w:pPr>
      <w:r w:rsidRPr="007D78A8">
        <w:rPr>
          <w:rFonts w:eastAsiaTheme="minorEastAsia"/>
          <w:sz w:val="21"/>
          <w:szCs w:val="21"/>
          <w:lang w:eastAsia="zh-CN"/>
        </w:rPr>
        <w:t>RAN4 should not model RRH power in FR2 HST DPS with simultaneous reception;</w:t>
      </w:r>
    </w:p>
    <w:p w14:paraId="1DD8CB1E" w14:textId="66755639" w:rsidR="00645977" w:rsidRPr="007D78A8" w:rsidRDefault="00645977" w:rsidP="007D692F">
      <w:pPr>
        <w:pStyle w:val="ListParagraph"/>
        <w:numPr>
          <w:ilvl w:val="1"/>
          <w:numId w:val="4"/>
        </w:numPr>
        <w:overflowPunct/>
        <w:autoSpaceDE/>
        <w:autoSpaceDN/>
        <w:adjustRightInd/>
        <w:spacing w:after="120"/>
        <w:ind w:left="1440" w:firstLineChars="0"/>
        <w:jc w:val="both"/>
        <w:textAlignment w:val="auto"/>
        <w:rPr>
          <w:rFonts w:eastAsia="宋体"/>
          <w:sz w:val="21"/>
          <w:szCs w:val="21"/>
          <w:lang w:eastAsia="zh-CN"/>
        </w:rPr>
      </w:pPr>
      <w:r w:rsidRPr="007D78A8">
        <w:rPr>
          <w:rFonts w:eastAsia="宋体" w:hint="eastAsia"/>
          <w:sz w:val="21"/>
          <w:szCs w:val="21"/>
          <w:lang w:eastAsia="zh-CN"/>
        </w:rPr>
        <w:t>O</w:t>
      </w:r>
      <w:r w:rsidRPr="007D78A8">
        <w:rPr>
          <w:rFonts w:eastAsia="宋体"/>
          <w:sz w:val="21"/>
          <w:szCs w:val="21"/>
          <w:lang w:eastAsia="zh-CN"/>
        </w:rPr>
        <w:t>ption 2 (Nokia, Huawei)</w:t>
      </w:r>
    </w:p>
    <w:p w14:paraId="317FB065" w14:textId="77777777" w:rsidR="00645977" w:rsidRPr="007D78A8" w:rsidRDefault="00645977" w:rsidP="00645977">
      <w:pPr>
        <w:pStyle w:val="ListParagraph"/>
        <w:numPr>
          <w:ilvl w:val="2"/>
          <w:numId w:val="4"/>
        </w:numPr>
        <w:ind w:firstLineChars="0"/>
        <w:rPr>
          <w:rFonts w:eastAsiaTheme="minorEastAsia"/>
          <w:sz w:val="21"/>
          <w:szCs w:val="21"/>
          <w:lang w:eastAsia="zh-CN"/>
        </w:rPr>
      </w:pPr>
      <w:r w:rsidRPr="007D78A8">
        <w:rPr>
          <w:rFonts w:eastAsiaTheme="minorEastAsia"/>
          <w:sz w:val="21"/>
          <w:szCs w:val="21"/>
          <w:lang w:eastAsia="zh-CN"/>
        </w:rPr>
        <w:t>RAN4 to introduce power profile per RRH and per UE panel in addition to Doppler shift profiles.</w:t>
      </w:r>
    </w:p>
    <w:p w14:paraId="473969E8" w14:textId="472325E4" w:rsidR="004A5319" w:rsidRPr="007D78A8" w:rsidRDefault="004A5319" w:rsidP="004A5319">
      <w:pPr>
        <w:pStyle w:val="ListParagraph"/>
        <w:numPr>
          <w:ilvl w:val="0"/>
          <w:numId w:val="4"/>
        </w:numPr>
        <w:overflowPunct/>
        <w:autoSpaceDE/>
        <w:autoSpaceDN/>
        <w:adjustRightInd/>
        <w:spacing w:after="120"/>
        <w:ind w:left="720" w:firstLineChars="0"/>
        <w:textAlignment w:val="auto"/>
        <w:rPr>
          <w:rFonts w:eastAsia="宋体"/>
          <w:sz w:val="21"/>
          <w:szCs w:val="21"/>
          <w:highlight w:val="green"/>
          <w:lang w:eastAsia="zh-CN"/>
        </w:rPr>
      </w:pPr>
      <w:r w:rsidRPr="007D78A8">
        <w:rPr>
          <w:sz w:val="21"/>
          <w:szCs w:val="21"/>
          <w:highlight w:val="green"/>
          <w:lang w:eastAsia="zh-CN"/>
        </w:rPr>
        <w:t xml:space="preserve">Agreement: Further discuss whether and how to model power profile across Rx chains under demodulation test cases with fixed FRC </w:t>
      </w:r>
    </w:p>
    <w:p w14:paraId="7A6E13C4" w14:textId="00A0BDA8" w:rsidR="004A5319" w:rsidRPr="007D78A8" w:rsidRDefault="004A5319" w:rsidP="004A5319">
      <w:pPr>
        <w:pStyle w:val="ListParagraph"/>
        <w:numPr>
          <w:ilvl w:val="1"/>
          <w:numId w:val="4"/>
        </w:numPr>
        <w:overflowPunct/>
        <w:autoSpaceDE/>
        <w:autoSpaceDN/>
        <w:adjustRightInd/>
        <w:spacing w:after="120"/>
        <w:ind w:firstLineChars="0"/>
        <w:textAlignment w:val="auto"/>
        <w:rPr>
          <w:rFonts w:eastAsia="宋体"/>
          <w:sz w:val="21"/>
          <w:szCs w:val="21"/>
          <w:highlight w:val="green"/>
          <w:lang w:eastAsia="zh-CN"/>
        </w:rPr>
      </w:pPr>
      <w:r w:rsidRPr="007D78A8">
        <w:rPr>
          <w:sz w:val="21"/>
          <w:szCs w:val="21"/>
          <w:highlight w:val="green"/>
        </w:rPr>
        <w:t>Test feasibility need to be taken into account when selecting suitable test set-up.</w:t>
      </w:r>
    </w:p>
    <w:p w14:paraId="52DB6EE0" w14:textId="77777777" w:rsidR="004A5319" w:rsidRPr="007D78A8" w:rsidRDefault="004A5319" w:rsidP="00254049">
      <w:pPr>
        <w:spacing w:after="120"/>
        <w:rPr>
          <w:sz w:val="21"/>
          <w:szCs w:val="21"/>
          <w:lang w:eastAsia="zh-CN"/>
        </w:rPr>
      </w:pPr>
    </w:p>
    <w:p w14:paraId="1223B250" w14:textId="0D0D4C23" w:rsidR="004A5319" w:rsidRDefault="004A5319" w:rsidP="004A5319">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Discussion</w:t>
      </w:r>
    </w:p>
    <w:p w14:paraId="522E9EE6" w14:textId="3204FC31" w:rsidR="007D78A8" w:rsidRDefault="007D78A8" w:rsidP="007D78A8">
      <w:pPr>
        <w:pStyle w:val="ListParagraph"/>
        <w:overflowPunct/>
        <w:autoSpaceDE/>
        <w:autoSpaceDN/>
        <w:adjustRightInd/>
        <w:spacing w:after="120"/>
        <w:ind w:left="720" w:firstLineChars="0" w:firstLine="0"/>
        <w:textAlignment w:val="auto"/>
        <w:rPr>
          <w:rFonts w:eastAsia="宋体"/>
          <w:sz w:val="21"/>
          <w:szCs w:val="21"/>
          <w:lang w:eastAsia="zh-CN"/>
        </w:rPr>
      </w:pPr>
      <w:r>
        <w:rPr>
          <w:rFonts w:eastAsia="宋体"/>
          <w:sz w:val="21"/>
          <w:szCs w:val="21"/>
          <w:lang w:eastAsia="zh-CN"/>
        </w:rPr>
        <w:t xml:space="preserve">Nokia: we can test two different RRH with two different SNR. </w:t>
      </w:r>
    </w:p>
    <w:p w14:paraId="044BC43D" w14:textId="4606D236" w:rsidR="007D78A8" w:rsidRDefault="007D78A8" w:rsidP="007D78A8">
      <w:pPr>
        <w:pStyle w:val="ListParagraph"/>
        <w:overflowPunct/>
        <w:autoSpaceDE/>
        <w:autoSpaceDN/>
        <w:adjustRightInd/>
        <w:spacing w:after="120"/>
        <w:ind w:left="720" w:firstLineChars="0" w:firstLine="0"/>
        <w:textAlignment w:val="auto"/>
        <w:rPr>
          <w:rFonts w:eastAsia="宋体"/>
          <w:sz w:val="21"/>
          <w:szCs w:val="21"/>
          <w:lang w:eastAsia="zh-CN"/>
        </w:rPr>
      </w:pPr>
      <w:r>
        <w:rPr>
          <w:rFonts w:eastAsia="宋体"/>
          <w:sz w:val="21"/>
          <w:szCs w:val="21"/>
          <w:lang w:eastAsia="zh-CN"/>
        </w:rPr>
        <w:t xml:space="preserve">QC: </w:t>
      </w:r>
      <w:r w:rsidR="00361F1C">
        <w:rPr>
          <w:rFonts w:eastAsia="宋体"/>
          <w:sz w:val="21"/>
          <w:szCs w:val="21"/>
          <w:lang w:eastAsia="zh-CN"/>
        </w:rPr>
        <w:t>One MCS for one panel</w:t>
      </w:r>
    </w:p>
    <w:p w14:paraId="0EBB462D" w14:textId="7656B40D" w:rsidR="004C226C" w:rsidRDefault="004C226C" w:rsidP="007D78A8">
      <w:pPr>
        <w:pStyle w:val="ListParagraph"/>
        <w:overflowPunct/>
        <w:autoSpaceDE/>
        <w:autoSpaceDN/>
        <w:adjustRightInd/>
        <w:spacing w:after="120"/>
        <w:ind w:left="720" w:firstLineChars="0" w:firstLine="0"/>
        <w:textAlignment w:val="auto"/>
        <w:rPr>
          <w:rFonts w:eastAsia="宋体"/>
          <w:sz w:val="21"/>
          <w:szCs w:val="21"/>
          <w:lang w:eastAsia="zh-CN"/>
        </w:rPr>
      </w:pPr>
      <w:r>
        <w:rPr>
          <w:rFonts w:eastAsia="宋体" w:hint="eastAsia"/>
          <w:sz w:val="21"/>
          <w:szCs w:val="21"/>
          <w:lang w:eastAsia="zh-CN"/>
        </w:rPr>
        <w:t>Q</w:t>
      </w:r>
      <w:r>
        <w:rPr>
          <w:rFonts w:eastAsia="宋体"/>
          <w:sz w:val="21"/>
          <w:szCs w:val="21"/>
          <w:lang w:eastAsia="zh-CN"/>
        </w:rPr>
        <w:t xml:space="preserve">C: How is the different with different MCS </w:t>
      </w:r>
      <w:r w:rsidR="00DE1891">
        <w:rPr>
          <w:rFonts w:eastAsia="宋体"/>
          <w:sz w:val="21"/>
          <w:szCs w:val="21"/>
          <w:lang w:eastAsia="zh-CN"/>
        </w:rPr>
        <w:t>level?</w:t>
      </w:r>
    </w:p>
    <w:p w14:paraId="79D6447B" w14:textId="0F201303" w:rsidR="004C226C" w:rsidRDefault="004C226C" w:rsidP="007D78A8">
      <w:pPr>
        <w:pStyle w:val="ListParagraph"/>
        <w:overflowPunct/>
        <w:autoSpaceDE/>
        <w:autoSpaceDN/>
        <w:adjustRightInd/>
        <w:spacing w:after="120"/>
        <w:ind w:left="720" w:firstLineChars="0" w:firstLine="0"/>
        <w:textAlignment w:val="auto"/>
        <w:rPr>
          <w:rFonts w:eastAsia="宋体"/>
          <w:sz w:val="21"/>
          <w:szCs w:val="21"/>
          <w:lang w:eastAsia="zh-CN"/>
        </w:rPr>
      </w:pPr>
      <w:r>
        <w:rPr>
          <w:rFonts w:eastAsia="宋体" w:hint="eastAsia"/>
          <w:sz w:val="21"/>
          <w:szCs w:val="21"/>
          <w:lang w:eastAsia="zh-CN"/>
        </w:rPr>
        <w:t>H</w:t>
      </w:r>
      <w:r>
        <w:rPr>
          <w:rFonts w:eastAsia="宋体"/>
          <w:sz w:val="21"/>
          <w:szCs w:val="21"/>
          <w:lang w:eastAsia="zh-CN"/>
        </w:rPr>
        <w:t xml:space="preserve">W: what is the MCS to select? </w:t>
      </w:r>
    </w:p>
    <w:p w14:paraId="6DFC8E1C" w14:textId="70B3E430" w:rsidR="004C226C" w:rsidRDefault="00D45C93" w:rsidP="007D78A8">
      <w:pPr>
        <w:pStyle w:val="ListParagraph"/>
        <w:overflowPunct/>
        <w:autoSpaceDE/>
        <w:autoSpaceDN/>
        <w:adjustRightInd/>
        <w:spacing w:after="120"/>
        <w:ind w:left="720" w:firstLineChars="0" w:firstLine="0"/>
        <w:textAlignment w:val="auto"/>
        <w:rPr>
          <w:rFonts w:eastAsia="宋体"/>
          <w:sz w:val="21"/>
          <w:szCs w:val="21"/>
          <w:lang w:eastAsia="zh-CN"/>
        </w:rPr>
      </w:pPr>
      <w:r>
        <w:rPr>
          <w:rFonts w:eastAsia="宋体" w:hint="eastAsia"/>
          <w:sz w:val="21"/>
          <w:szCs w:val="21"/>
          <w:lang w:eastAsia="zh-CN"/>
        </w:rPr>
        <w:t>S</w:t>
      </w:r>
      <w:r>
        <w:rPr>
          <w:rFonts w:eastAsia="宋体"/>
          <w:sz w:val="21"/>
          <w:szCs w:val="21"/>
          <w:lang w:eastAsia="zh-CN"/>
        </w:rPr>
        <w:t>amsung: what is rule to select MCS pair</w:t>
      </w:r>
    </w:p>
    <w:p w14:paraId="4045FD9F" w14:textId="3E5E042F" w:rsidR="00D45C93" w:rsidRDefault="00D45C93" w:rsidP="007D78A8">
      <w:pPr>
        <w:pStyle w:val="ListParagraph"/>
        <w:overflowPunct/>
        <w:autoSpaceDE/>
        <w:autoSpaceDN/>
        <w:adjustRightInd/>
        <w:spacing w:after="120"/>
        <w:ind w:left="720" w:firstLineChars="0" w:firstLine="0"/>
        <w:textAlignment w:val="auto"/>
        <w:rPr>
          <w:rFonts w:eastAsia="宋体"/>
          <w:sz w:val="21"/>
          <w:szCs w:val="21"/>
          <w:lang w:eastAsia="zh-CN"/>
        </w:rPr>
      </w:pPr>
      <w:r>
        <w:rPr>
          <w:rFonts w:eastAsia="宋体"/>
          <w:sz w:val="21"/>
          <w:szCs w:val="21"/>
          <w:lang w:eastAsia="zh-CN"/>
        </w:rPr>
        <w:t xml:space="preserve">Ericsson: one MCS is 17 based on existing FR2 HST </w:t>
      </w:r>
    </w:p>
    <w:p w14:paraId="2D36DCC6" w14:textId="77777777" w:rsidR="007D78A8" w:rsidRPr="00DE1891" w:rsidRDefault="007D78A8" w:rsidP="00DE1891">
      <w:pPr>
        <w:spacing w:after="120"/>
        <w:rPr>
          <w:sz w:val="21"/>
          <w:szCs w:val="21"/>
          <w:lang w:eastAsia="zh-CN"/>
        </w:rPr>
      </w:pPr>
    </w:p>
    <w:p w14:paraId="7E344232" w14:textId="44447498" w:rsidR="00DE1891" w:rsidRPr="00DE1891" w:rsidRDefault="000A74BE" w:rsidP="00DE1891">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Pr>
          <w:rFonts w:eastAsia="宋体"/>
          <w:sz w:val="21"/>
          <w:szCs w:val="21"/>
          <w:lang w:eastAsia="zh-CN"/>
        </w:rPr>
        <w:t>A</w:t>
      </w:r>
      <w:r w:rsidR="001960D4" w:rsidRPr="007D78A8">
        <w:rPr>
          <w:rFonts w:eastAsia="宋体"/>
          <w:sz w:val="21"/>
          <w:szCs w:val="21"/>
          <w:lang w:eastAsia="zh-CN"/>
        </w:rPr>
        <w:t xml:space="preserve">greement </w:t>
      </w:r>
    </w:p>
    <w:p w14:paraId="6F8B6799" w14:textId="18857D4E" w:rsidR="001960D4" w:rsidRPr="00F45DB8" w:rsidRDefault="004C226C" w:rsidP="001960D4">
      <w:pPr>
        <w:pStyle w:val="ListParagraph"/>
        <w:numPr>
          <w:ilvl w:val="1"/>
          <w:numId w:val="4"/>
        </w:numPr>
        <w:overflowPunct/>
        <w:autoSpaceDE/>
        <w:autoSpaceDN/>
        <w:adjustRightInd/>
        <w:spacing w:after="120"/>
        <w:ind w:left="1440" w:firstLineChars="0"/>
        <w:jc w:val="both"/>
        <w:textAlignment w:val="auto"/>
        <w:rPr>
          <w:rFonts w:eastAsia="宋体"/>
          <w:sz w:val="21"/>
          <w:szCs w:val="21"/>
          <w:highlight w:val="green"/>
          <w:lang w:eastAsia="zh-CN"/>
        </w:rPr>
      </w:pPr>
      <w:r w:rsidRPr="00F45DB8">
        <w:rPr>
          <w:rFonts w:eastAsia="宋体" w:hint="eastAsia"/>
          <w:sz w:val="21"/>
          <w:szCs w:val="21"/>
          <w:highlight w:val="green"/>
          <w:lang w:eastAsia="zh-CN"/>
        </w:rPr>
        <w:t>I</w:t>
      </w:r>
      <w:r w:rsidRPr="00F45DB8">
        <w:rPr>
          <w:rFonts w:eastAsia="宋体"/>
          <w:sz w:val="21"/>
          <w:szCs w:val="21"/>
          <w:highlight w:val="green"/>
          <w:lang w:eastAsia="zh-CN"/>
        </w:rPr>
        <w:t xml:space="preserve">t is feasible to define </w:t>
      </w:r>
      <w:r w:rsidR="00D45C93" w:rsidRPr="00F45DB8">
        <w:rPr>
          <w:rFonts w:eastAsia="宋体"/>
          <w:sz w:val="21"/>
          <w:szCs w:val="21"/>
          <w:highlight w:val="green"/>
          <w:lang w:eastAsia="zh-CN"/>
        </w:rPr>
        <w:t>PDSCH demodulation requirement per</w:t>
      </w:r>
      <w:r w:rsidRPr="00F45DB8">
        <w:rPr>
          <w:rFonts w:eastAsia="宋体"/>
          <w:sz w:val="21"/>
          <w:szCs w:val="21"/>
          <w:highlight w:val="green"/>
          <w:lang w:eastAsia="zh-CN"/>
        </w:rPr>
        <w:t xml:space="preserve"> </w:t>
      </w:r>
      <w:r w:rsidR="00D45C93" w:rsidRPr="00F45DB8">
        <w:rPr>
          <w:rFonts w:eastAsia="宋体"/>
          <w:sz w:val="21"/>
          <w:szCs w:val="21"/>
          <w:highlight w:val="green"/>
          <w:lang w:eastAsia="zh-CN"/>
        </w:rPr>
        <w:t>Rx</w:t>
      </w:r>
      <w:r w:rsidRPr="00F45DB8">
        <w:rPr>
          <w:rFonts w:eastAsia="宋体"/>
          <w:sz w:val="21"/>
          <w:szCs w:val="21"/>
          <w:highlight w:val="green"/>
          <w:lang w:eastAsia="zh-CN"/>
        </w:rPr>
        <w:t xml:space="preserve"> panel </w:t>
      </w:r>
      <w:r w:rsidR="00D45C93" w:rsidRPr="00F45DB8">
        <w:rPr>
          <w:rFonts w:eastAsia="宋体"/>
          <w:sz w:val="21"/>
          <w:szCs w:val="21"/>
          <w:highlight w:val="green"/>
          <w:lang w:eastAsia="zh-CN"/>
        </w:rPr>
        <w:t>with different MCS per Rx panel</w:t>
      </w:r>
      <w:r w:rsidR="007616D0" w:rsidRPr="00F45DB8">
        <w:rPr>
          <w:rFonts w:eastAsia="宋体"/>
          <w:sz w:val="21"/>
          <w:szCs w:val="21"/>
          <w:highlight w:val="green"/>
          <w:lang w:eastAsia="zh-CN"/>
        </w:rPr>
        <w:t xml:space="preserve"> </w:t>
      </w:r>
    </w:p>
    <w:p w14:paraId="52F2614C" w14:textId="4A61750C" w:rsidR="00D45C93" w:rsidRPr="00F45DB8" w:rsidRDefault="00D45C93" w:rsidP="00D45C93">
      <w:pPr>
        <w:pStyle w:val="ListParagraph"/>
        <w:numPr>
          <w:ilvl w:val="2"/>
          <w:numId w:val="4"/>
        </w:numPr>
        <w:overflowPunct/>
        <w:autoSpaceDE/>
        <w:autoSpaceDN/>
        <w:adjustRightInd/>
        <w:spacing w:after="120"/>
        <w:ind w:firstLineChars="0"/>
        <w:jc w:val="both"/>
        <w:textAlignment w:val="auto"/>
        <w:rPr>
          <w:rFonts w:eastAsia="宋体"/>
          <w:sz w:val="21"/>
          <w:szCs w:val="21"/>
          <w:highlight w:val="green"/>
          <w:lang w:eastAsia="zh-CN"/>
        </w:rPr>
      </w:pPr>
      <w:r w:rsidRPr="00F45DB8">
        <w:rPr>
          <w:rFonts w:eastAsia="宋体" w:hint="eastAsia"/>
          <w:sz w:val="21"/>
          <w:szCs w:val="21"/>
          <w:highlight w:val="green"/>
          <w:lang w:eastAsia="zh-CN"/>
        </w:rPr>
        <w:t>C</w:t>
      </w:r>
      <w:r w:rsidRPr="00F45DB8">
        <w:rPr>
          <w:rFonts w:eastAsia="宋体"/>
          <w:sz w:val="21"/>
          <w:szCs w:val="21"/>
          <w:highlight w:val="green"/>
          <w:lang w:eastAsia="zh-CN"/>
        </w:rPr>
        <w:t>ompanies are encouraged to check the feasibility of MCS pair (MCS 17, MCS [</w:t>
      </w:r>
      <w:r w:rsidR="007616D0" w:rsidRPr="00F45DB8">
        <w:rPr>
          <w:rFonts w:eastAsia="宋体"/>
          <w:sz w:val="21"/>
          <w:szCs w:val="21"/>
          <w:highlight w:val="green"/>
          <w:lang w:eastAsia="zh-CN"/>
        </w:rPr>
        <w:t>13</w:t>
      </w:r>
      <w:r w:rsidRPr="00F45DB8">
        <w:rPr>
          <w:rFonts w:eastAsia="宋体"/>
          <w:sz w:val="21"/>
          <w:szCs w:val="21"/>
          <w:highlight w:val="green"/>
          <w:lang w:eastAsia="zh-CN"/>
        </w:rPr>
        <w:t>]) or (MCS 17, MCS [19]) in next meeting</w:t>
      </w:r>
    </w:p>
    <w:p w14:paraId="00186F75" w14:textId="1878C7D5" w:rsidR="00D45C93" w:rsidRPr="00F45DB8" w:rsidRDefault="00D45C93" w:rsidP="00D45C93">
      <w:pPr>
        <w:pStyle w:val="ListParagraph"/>
        <w:numPr>
          <w:ilvl w:val="2"/>
          <w:numId w:val="4"/>
        </w:numPr>
        <w:overflowPunct/>
        <w:autoSpaceDE/>
        <w:autoSpaceDN/>
        <w:adjustRightInd/>
        <w:spacing w:after="120"/>
        <w:ind w:firstLineChars="0"/>
        <w:jc w:val="both"/>
        <w:textAlignment w:val="auto"/>
        <w:rPr>
          <w:rFonts w:eastAsia="宋体"/>
          <w:sz w:val="21"/>
          <w:szCs w:val="21"/>
          <w:highlight w:val="green"/>
          <w:lang w:eastAsia="zh-CN"/>
        </w:rPr>
      </w:pPr>
      <w:r w:rsidRPr="00F45DB8">
        <w:rPr>
          <w:rFonts w:eastAsia="宋体" w:hint="eastAsia"/>
          <w:sz w:val="21"/>
          <w:szCs w:val="21"/>
          <w:highlight w:val="green"/>
          <w:lang w:eastAsia="zh-CN"/>
        </w:rPr>
        <w:t>O</w:t>
      </w:r>
      <w:r w:rsidRPr="00F45DB8">
        <w:rPr>
          <w:rFonts w:eastAsia="宋体"/>
          <w:sz w:val="21"/>
          <w:szCs w:val="21"/>
          <w:highlight w:val="green"/>
          <w:lang w:eastAsia="zh-CN"/>
        </w:rPr>
        <w:t xml:space="preserve">ther feasible MCS pair are not precluded </w:t>
      </w:r>
    </w:p>
    <w:p w14:paraId="638DF176" w14:textId="65120CAB" w:rsidR="00645977" w:rsidRPr="007D78A8" w:rsidRDefault="00645977" w:rsidP="002F45C5">
      <w:pPr>
        <w:spacing w:after="120"/>
        <w:jc w:val="both"/>
        <w:rPr>
          <w:sz w:val="21"/>
          <w:szCs w:val="21"/>
          <w:lang w:eastAsia="zh-CN"/>
        </w:rPr>
      </w:pPr>
    </w:p>
    <w:p w14:paraId="007CEC11" w14:textId="537909E3" w:rsidR="00645977" w:rsidRPr="007D78A8" w:rsidRDefault="00645977" w:rsidP="0057686F">
      <w:pPr>
        <w:spacing w:after="120"/>
        <w:jc w:val="both"/>
        <w:rPr>
          <w:sz w:val="21"/>
          <w:szCs w:val="21"/>
          <w:lang w:eastAsia="zh-CN"/>
        </w:rPr>
      </w:pPr>
    </w:p>
    <w:p w14:paraId="372F146B" w14:textId="6963EB85" w:rsidR="00645977" w:rsidRPr="007D78A8" w:rsidRDefault="00645977" w:rsidP="00645977">
      <w:pPr>
        <w:rPr>
          <w:i/>
          <w:color w:val="0070C0"/>
          <w:sz w:val="21"/>
          <w:szCs w:val="21"/>
          <w:lang w:val="en-US" w:eastAsia="zh-CN"/>
        </w:rPr>
      </w:pPr>
      <w:r w:rsidRPr="007D78A8">
        <w:rPr>
          <w:b/>
          <w:sz w:val="21"/>
          <w:szCs w:val="21"/>
          <w:u w:val="single"/>
          <w:lang w:eastAsia="ko-KR"/>
        </w:rPr>
        <w:t>Issue 1-1-</w:t>
      </w:r>
      <w:r w:rsidR="00CE122C" w:rsidRPr="007D78A8">
        <w:rPr>
          <w:b/>
          <w:sz w:val="21"/>
          <w:szCs w:val="21"/>
          <w:u w:val="single"/>
          <w:lang w:eastAsia="ko-KR"/>
        </w:rPr>
        <w:t>4</w:t>
      </w:r>
      <w:r w:rsidRPr="007D78A8">
        <w:rPr>
          <w:b/>
          <w:sz w:val="21"/>
          <w:szCs w:val="21"/>
          <w:u w:val="single"/>
          <w:lang w:eastAsia="ko-KR"/>
        </w:rPr>
        <w:t xml:space="preserve">:  How to model relative power for channel model for PDSCH requirements with Multi-Rx </w:t>
      </w:r>
      <w:r w:rsidR="00026C6A" w:rsidRPr="007D78A8">
        <w:rPr>
          <w:b/>
          <w:sz w:val="21"/>
          <w:szCs w:val="21"/>
          <w:u w:val="single"/>
          <w:lang w:eastAsia="ko-KR"/>
        </w:rPr>
        <w:t>Reception (</w:t>
      </w:r>
      <w:r w:rsidRPr="007D78A8">
        <w:rPr>
          <w:b/>
          <w:sz w:val="21"/>
          <w:szCs w:val="21"/>
          <w:u w:val="single"/>
          <w:lang w:eastAsia="ko-KR"/>
        </w:rPr>
        <w:t xml:space="preserve">if relative power is </w:t>
      </w:r>
      <w:r w:rsidR="00026C6A" w:rsidRPr="007D78A8">
        <w:rPr>
          <w:b/>
          <w:sz w:val="21"/>
          <w:szCs w:val="21"/>
          <w:u w:val="single"/>
          <w:lang w:eastAsia="ko-KR"/>
        </w:rPr>
        <w:t>introduced)</w:t>
      </w:r>
    </w:p>
    <w:p w14:paraId="59D73681" w14:textId="77777777" w:rsidR="00645977" w:rsidRPr="007D78A8" w:rsidRDefault="00645977" w:rsidP="00645977">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lastRenderedPageBreak/>
        <w:t>Proposals</w:t>
      </w:r>
    </w:p>
    <w:p w14:paraId="3052E31B" w14:textId="1415D55E" w:rsidR="00645977" w:rsidRPr="007D78A8" w:rsidRDefault="00645977" w:rsidP="00645977">
      <w:pPr>
        <w:pStyle w:val="ListParagraph"/>
        <w:numPr>
          <w:ilvl w:val="1"/>
          <w:numId w:val="4"/>
        </w:numPr>
        <w:overflowPunct/>
        <w:autoSpaceDE/>
        <w:autoSpaceDN/>
        <w:adjustRightInd/>
        <w:spacing w:after="120"/>
        <w:ind w:left="1440" w:firstLineChars="0"/>
        <w:jc w:val="both"/>
        <w:textAlignment w:val="auto"/>
        <w:rPr>
          <w:rFonts w:eastAsia="宋体"/>
          <w:sz w:val="21"/>
          <w:szCs w:val="21"/>
          <w:lang w:eastAsia="zh-CN"/>
        </w:rPr>
      </w:pPr>
      <w:r w:rsidRPr="007D78A8">
        <w:rPr>
          <w:rFonts w:eastAsia="宋体" w:hint="eastAsia"/>
          <w:sz w:val="21"/>
          <w:szCs w:val="21"/>
          <w:lang w:eastAsia="zh-CN"/>
        </w:rPr>
        <w:t>O</w:t>
      </w:r>
      <w:r w:rsidRPr="007D78A8">
        <w:rPr>
          <w:rFonts w:eastAsia="宋体"/>
          <w:sz w:val="21"/>
          <w:szCs w:val="21"/>
          <w:lang w:eastAsia="zh-CN"/>
        </w:rPr>
        <w:t>ption 1 (Nokia)</w:t>
      </w:r>
    </w:p>
    <w:p w14:paraId="76DF6064" w14:textId="71ECF7DF" w:rsidR="00645977" w:rsidRPr="007D78A8" w:rsidRDefault="00645977" w:rsidP="00645977">
      <w:pPr>
        <w:pStyle w:val="ListParagraph"/>
        <w:numPr>
          <w:ilvl w:val="2"/>
          <w:numId w:val="4"/>
        </w:numPr>
        <w:overflowPunct/>
        <w:autoSpaceDE/>
        <w:autoSpaceDN/>
        <w:adjustRightInd/>
        <w:spacing w:after="120"/>
        <w:ind w:firstLineChars="0"/>
        <w:jc w:val="both"/>
        <w:textAlignment w:val="auto"/>
        <w:rPr>
          <w:rFonts w:eastAsia="宋体"/>
          <w:sz w:val="21"/>
          <w:szCs w:val="21"/>
          <w:lang w:eastAsia="zh-CN"/>
        </w:rPr>
      </w:pPr>
      <w:r w:rsidRPr="007D78A8">
        <w:rPr>
          <w:rFonts w:eastAsiaTheme="minorEastAsia"/>
          <w:sz w:val="21"/>
          <w:szCs w:val="21"/>
          <w:lang w:eastAsia="zh-CN"/>
        </w:rPr>
        <w:t xml:space="preserve">Option 1a: </w:t>
      </w:r>
      <w:r w:rsidRPr="007D78A8">
        <w:rPr>
          <w:rFonts w:eastAsia="宋体"/>
          <w:sz w:val="21"/>
          <w:szCs w:val="21"/>
          <w:lang w:eastAsia="zh-CN"/>
        </w:rPr>
        <w:t>Define power profiles based on the free-space pathloss</w:t>
      </w:r>
    </w:p>
    <w:p w14:paraId="50801B56" w14:textId="77777777" w:rsidR="00645977" w:rsidRPr="007D78A8" w:rsidRDefault="00645977" w:rsidP="00645977">
      <w:pPr>
        <w:pStyle w:val="ListParagraph"/>
        <w:numPr>
          <w:ilvl w:val="2"/>
          <w:numId w:val="4"/>
        </w:numPr>
        <w:overflowPunct/>
        <w:autoSpaceDE/>
        <w:autoSpaceDN/>
        <w:adjustRightInd/>
        <w:spacing w:after="120"/>
        <w:ind w:firstLineChars="0"/>
        <w:jc w:val="both"/>
        <w:textAlignment w:val="auto"/>
        <w:rPr>
          <w:rFonts w:eastAsia="宋体"/>
          <w:sz w:val="21"/>
          <w:szCs w:val="21"/>
          <w:lang w:eastAsia="zh-CN"/>
        </w:rPr>
      </w:pPr>
      <w:r w:rsidRPr="007D78A8">
        <w:rPr>
          <w:rFonts w:eastAsia="宋体"/>
          <w:sz w:val="21"/>
          <w:szCs w:val="21"/>
          <w:lang w:eastAsia="zh-CN"/>
        </w:rPr>
        <w:t>Option 1b: Define power profiles that considers UE and RRH beam gains in addition to pathloss</w:t>
      </w:r>
    </w:p>
    <w:p w14:paraId="7DB6DD27" w14:textId="7287C254" w:rsidR="00645977" w:rsidRPr="007D78A8" w:rsidRDefault="00645977" w:rsidP="00645977">
      <w:pPr>
        <w:pStyle w:val="ListParagraph"/>
        <w:numPr>
          <w:ilvl w:val="1"/>
          <w:numId w:val="4"/>
        </w:numPr>
        <w:overflowPunct/>
        <w:autoSpaceDE/>
        <w:autoSpaceDN/>
        <w:adjustRightInd/>
        <w:spacing w:after="120"/>
        <w:ind w:left="1440" w:firstLineChars="0"/>
        <w:jc w:val="both"/>
        <w:textAlignment w:val="auto"/>
        <w:rPr>
          <w:rFonts w:eastAsia="宋体"/>
          <w:sz w:val="21"/>
          <w:szCs w:val="21"/>
          <w:lang w:eastAsia="zh-CN"/>
        </w:rPr>
      </w:pPr>
      <w:r w:rsidRPr="007D78A8">
        <w:rPr>
          <w:rFonts w:eastAsia="宋体" w:hint="eastAsia"/>
          <w:sz w:val="21"/>
          <w:szCs w:val="21"/>
          <w:lang w:eastAsia="zh-CN"/>
        </w:rPr>
        <w:t>O</w:t>
      </w:r>
      <w:r w:rsidRPr="007D78A8">
        <w:rPr>
          <w:rFonts w:eastAsia="宋体"/>
          <w:sz w:val="21"/>
          <w:szCs w:val="21"/>
          <w:lang w:eastAsia="zh-CN"/>
        </w:rPr>
        <w:t>ption 2 (Huawei)</w:t>
      </w:r>
    </w:p>
    <w:p w14:paraId="215039A2" w14:textId="77777777" w:rsidR="00645977" w:rsidRPr="007D78A8" w:rsidRDefault="00645977" w:rsidP="00645977">
      <w:pPr>
        <w:pStyle w:val="ListParagraph"/>
        <w:numPr>
          <w:ilvl w:val="2"/>
          <w:numId w:val="4"/>
        </w:numPr>
        <w:overflowPunct/>
        <w:autoSpaceDE/>
        <w:autoSpaceDN/>
        <w:adjustRightInd/>
        <w:spacing w:after="120"/>
        <w:ind w:firstLineChars="0"/>
        <w:jc w:val="both"/>
        <w:textAlignment w:val="auto"/>
        <w:rPr>
          <w:rFonts w:eastAsia="宋体"/>
          <w:sz w:val="21"/>
          <w:szCs w:val="21"/>
          <w:lang w:eastAsia="zh-CN"/>
        </w:rPr>
      </w:pPr>
      <w:r w:rsidRPr="007D78A8">
        <w:rPr>
          <w:rFonts w:eastAsiaTheme="minorEastAsia"/>
          <w:sz w:val="21"/>
          <w:szCs w:val="21"/>
          <w:lang w:val="en-US" w:eastAsia="zh-CN"/>
        </w:rPr>
        <w:t>Model the relative power for HST FR2 multi-Rx channel modelling as following:</w:t>
      </w:r>
    </w:p>
    <w:p w14:paraId="4DBAE938" w14:textId="77777777" w:rsidR="00645977" w:rsidRPr="007D78A8" w:rsidRDefault="00645977" w:rsidP="00645977">
      <w:pPr>
        <w:pStyle w:val="ListParagraph"/>
        <w:numPr>
          <w:ilvl w:val="3"/>
          <w:numId w:val="4"/>
        </w:numPr>
        <w:overflowPunct/>
        <w:autoSpaceDE/>
        <w:autoSpaceDN/>
        <w:adjustRightInd/>
        <w:spacing w:after="120"/>
        <w:ind w:firstLineChars="0"/>
        <w:jc w:val="both"/>
        <w:textAlignment w:val="auto"/>
        <w:rPr>
          <w:rFonts w:eastAsia="宋体"/>
          <w:sz w:val="21"/>
          <w:szCs w:val="21"/>
          <w:lang w:eastAsia="zh-CN"/>
        </w:rPr>
      </w:pPr>
      <w:r w:rsidRPr="007D78A8">
        <w:rPr>
          <w:rFonts w:eastAsiaTheme="minorEastAsia" w:hint="eastAsia"/>
          <w:sz w:val="21"/>
          <w:szCs w:val="21"/>
          <w:lang w:val="en-US" w:eastAsia="zh-CN"/>
        </w:rPr>
        <w:t>Power level</w:t>
      </w:r>
      <w:r w:rsidRPr="007D78A8">
        <w:rPr>
          <w:rFonts w:eastAsiaTheme="minorEastAsia"/>
          <w:sz w:val="21"/>
          <w:szCs w:val="21"/>
          <w:lang w:val="en-US" w:eastAsia="zh-CN"/>
        </w:rPr>
        <w:t xml:space="preserve"> Pk (dB)</w:t>
      </w:r>
      <w:r w:rsidRPr="007D78A8">
        <w:rPr>
          <w:rFonts w:eastAsiaTheme="minorEastAsia" w:hint="eastAsia"/>
          <w:sz w:val="21"/>
          <w:szCs w:val="21"/>
          <w:lang w:val="en-US" w:eastAsia="zh-CN"/>
        </w:rPr>
        <w:t xml:space="preserve"> for the signal from kth </w:t>
      </w:r>
      <w:r w:rsidRPr="007D78A8">
        <w:rPr>
          <w:rFonts w:eastAsiaTheme="minorEastAsia"/>
          <w:sz w:val="21"/>
          <w:szCs w:val="21"/>
          <w:lang w:val="en-US" w:eastAsia="zh-CN"/>
        </w:rPr>
        <w:t>RRH, normalized to the total power received from all visible RRHs, is given by:</w:t>
      </w:r>
    </w:p>
    <w:p w14:paraId="1691F41F" w14:textId="77777777" w:rsidR="00645977" w:rsidRPr="007D78A8" w:rsidRDefault="00D84215" w:rsidP="00645977">
      <w:pPr>
        <w:pStyle w:val="ListParagraph"/>
        <w:numPr>
          <w:ilvl w:val="3"/>
          <w:numId w:val="4"/>
        </w:numPr>
        <w:overflowPunct/>
        <w:autoSpaceDE/>
        <w:autoSpaceDN/>
        <w:adjustRightInd/>
        <w:spacing w:after="120"/>
        <w:ind w:firstLineChars="0"/>
        <w:jc w:val="both"/>
        <w:textAlignment w:val="auto"/>
        <w:rPr>
          <w:rFonts w:eastAsia="宋体"/>
          <w:sz w:val="21"/>
          <w:szCs w:val="21"/>
          <w:lang w:eastAsia="zh-CN"/>
        </w:rPr>
      </w:pPr>
      <m:oMath>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P</m:t>
            </m:r>
          </m:e>
          <m:sub>
            <m:r>
              <m:rPr>
                <m:sty m:val="bi"/>
              </m:rPr>
              <w:rPr>
                <w:rFonts w:ascii="Cambria Math" w:eastAsiaTheme="minorEastAsia" w:hAnsi="Cambria Math"/>
                <w:sz w:val="21"/>
                <w:szCs w:val="21"/>
                <w:lang w:val="en-US" w:eastAsia="zh-CN"/>
              </w:rPr>
              <m:t>k</m:t>
            </m:r>
          </m:sub>
        </m:sSub>
        <m:r>
          <m:rPr>
            <m:sty m:val="p"/>
          </m:rPr>
          <w:rPr>
            <w:rFonts w:ascii="Cambria Math" w:eastAsiaTheme="minorEastAsia" w:hAnsi="Cambria Math"/>
            <w:sz w:val="21"/>
            <w:szCs w:val="21"/>
            <w:lang w:val="en-US" w:eastAsia="zh-CN"/>
          </w:rPr>
          <m:t>=-</m:t>
        </m:r>
        <m:r>
          <m:rPr>
            <m:sty m:val="b"/>
          </m:rPr>
          <w:rPr>
            <w:rFonts w:ascii="Cambria Math" w:eastAsiaTheme="minorEastAsia" w:hAnsi="Cambria Math"/>
            <w:sz w:val="21"/>
            <w:szCs w:val="21"/>
            <w:lang w:val="en-US" w:eastAsia="zh-CN"/>
          </w:rPr>
          <m:t>20</m:t>
        </m:r>
        <m:r>
          <m:rPr>
            <m:sty m:val="bi"/>
          </m:rPr>
          <w:rPr>
            <w:rFonts w:ascii="Cambria Math" w:eastAsiaTheme="minorEastAsia" w:hAnsi="Cambria Math"/>
            <w:sz w:val="21"/>
            <w:szCs w:val="21"/>
            <w:lang w:val="en-US" w:eastAsia="zh-CN"/>
          </w:rPr>
          <m:t>lg</m:t>
        </m:r>
        <m:d>
          <m:dPr>
            <m:ctrlPr>
              <w:rPr>
                <w:rFonts w:ascii="Cambria Math" w:eastAsiaTheme="minorEastAsia" w:hAnsi="Cambria Math"/>
                <w:sz w:val="21"/>
                <w:szCs w:val="21"/>
                <w:lang w:val="en-US" w:eastAsia="zh-CN"/>
              </w:rPr>
            </m:ctrlPr>
          </m:dPr>
          <m:e>
            <m:d>
              <m:dPr>
                <m:begChr m:val="|"/>
                <m:endChr m:val="|"/>
                <m:ctrlPr>
                  <w:rPr>
                    <w:rFonts w:ascii="Cambria Math" w:eastAsiaTheme="minorEastAsia" w:hAnsi="Cambria Math"/>
                    <w:sz w:val="21"/>
                    <w:szCs w:val="21"/>
                    <w:lang w:val="en-US" w:eastAsia="zh-CN"/>
                  </w:rPr>
                </m:ctrlPr>
              </m:dPr>
              <m:e>
                <m:r>
                  <m:rPr>
                    <m:sty m:val="bi"/>
                  </m:rPr>
                  <w:rPr>
                    <w:rFonts w:ascii="Cambria Math" w:eastAsiaTheme="minorEastAsia" w:hAnsi="Cambria Math"/>
                    <w:sz w:val="21"/>
                    <w:szCs w:val="21"/>
                    <w:lang w:val="en-US" w:eastAsia="zh-CN"/>
                  </w:rPr>
                  <m:t>y</m:t>
                </m:r>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x</m:t>
                    </m:r>
                  </m:e>
                  <m:sub>
                    <m:r>
                      <m:rPr>
                        <m:sty m:val="bi"/>
                      </m:rPr>
                      <w:rPr>
                        <w:rFonts w:ascii="Cambria Math" w:eastAsiaTheme="minorEastAsia" w:hAnsi="Cambria Math"/>
                        <w:sz w:val="21"/>
                        <w:szCs w:val="21"/>
                        <w:lang w:val="en-US" w:eastAsia="zh-CN"/>
                      </w:rPr>
                      <m:t>k</m:t>
                    </m:r>
                  </m:sub>
                </m:sSub>
              </m:e>
            </m:d>
          </m:e>
        </m:d>
        <m:r>
          <m:rPr>
            <m:sty m:val="p"/>
          </m:rPr>
          <w:rPr>
            <w:rFonts w:ascii="Cambria Math" w:eastAsiaTheme="minorEastAsia" w:hAnsi="Cambria Math"/>
            <w:sz w:val="21"/>
            <w:szCs w:val="21"/>
            <w:lang w:val="en-US" w:eastAsia="zh-CN"/>
          </w:rPr>
          <m:t>-</m:t>
        </m:r>
        <m:r>
          <m:rPr>
            <m:sty m:val="b"/>
          </m:rPr>
          <w:rPr>
            <w:rFonts w:ascii="Cambria Math" w:eastAsiaTheme="minorEastAsia" w:hAnsi="Cambria Math"/>
            <w:sz w:val="21"/>
            <w:szCs w:val="21"/>
            <w:lang w:val="en-US" w:eastAsia="zh-CN"/>
          </w:rPr>
          <m:t>10</m:t>
        </m:r>
        <m:r>
          <m:rPr>
            <m:sty m:val="bi"/>
          </m:rPr>
          <w:rPr>
            <w:rFonts w:ascii="Cambria Math" w:eastAsiaTheme="minorEastAsia" w:hAnsi="Cambria Math"/>
            <w:sz w:val="21"/>
            <w:szCs w:val="21"/>
            <w:lang w:val="en-US" w:eastAsia="zh-CN"/>
          </w:rPr>
          <m:t>lg</m:t>
        </m:r>
        <m:d>
          <m:dPr>
            <m:ctrlPr>
              <w:rPr>
                <w:rFonts w:ascii="Cambria Math" w:eastAsiaTheme="minorEastAsia" w:hAnsi="Cambria Math"/>
                <w:sz w:val="21"/>
                <w:szCs w:val="21"/>
                <w:lang w:val="en-US" w:eastAsia="zh-CN"/>
              </w:rPr>
            </m:ctrlPr>
          </m:dPr>
          <m:e>
            <m:nary>
              <m:naryPr>
                <m:chr m:val="∑"/>
                <m:limLoc m:val="undOvr"/>
                <m:supHide m:val="1"/>
                <m:ctrlPr>
                  <w:rPr>
                    <w:rFonts w:ascii="Cambria Math" w:eastAsiaTheme="minorEastAsia" w:hAnsi="Cambria Math"/>
                    <w:sz w:val="21"/>
                    <w:szCs w:val="21"/>
                    <w:lang w:val="en-US" w:eastAsia="zh-CN"/>
                  </w:rPr>
                </m:ctrlPr>
              </m:naryPr>
              <m:sub>
                <m:r>
                  <m:rPr>
                    <m:sty m:val="bi"/>
                  </m:rPr>
                  <w:rPr>
                    <w:rFonts w:ascii="Cambria Math" w:eastAsiaTheme="minorEastAsia" w:hAnsi="Cambria Math"/>
                    <w:sz w:val="21"/>
                    <w:szCs w:val="21"/>
                    <w:lang w:val="en-US" w:eastAsia="zh-CN"/>
                  </w:rPr>
                  <m:t>i</m:t>
                </m:r>
                <m:r>
                  <m:rPr>
                    <m:sty m:val="p"/>
                  </m:rPr>
                  <w:rPr>
                    <w:rFonts w:ascii="Cambria Math" w:eastAsiaTheme="minorEastAsia" w:hAnsi="Cambria Math"/>
                    <w:sz w:val="21"/>
                    <w:szCs w:val="21"/>
                    <w:lang w:val="en-US" w:eastAsia="zh-CN"/>
                  </w:rPr>
                  <m:t>∈</m:t>
                </m:r>
                <m:d>
                  <m:dPr>
                    <m:begChr m:val="{"/>
                    <m:endChr m:val="}"/>
                    <m:ctrlPr>
                      <w:rPr>
                        <w:rFonts w:ascii="Cambria Math" w:eastAsiaTheme="minorEastAsia" w:hAnsi="Cambria Math"/>
                        <w:sz w:val="21"/>
                        <w:szCs w:val="21"/>
                        <w:lang w:val="en-US" w:eastAsia="zh-CN"/>
                      </w:rPr>
                    </m:ctrlPr>
                  </m:dPr>
                  <m:e>
                    <m:r>
                      <m:rPr>
                        <m:sty m:val="bi"/>
                      </m:rPr>
                      <w:rPr>
                        <w:rFonts w:ascii="Cambria Math" w:eastAsiaTheme="minorEastAsia" w:hAnsi="Cambria Math"/>
                        <w:sz w:val="21"/>
                        <w:szCs w:val="21"/>
                        <w:lang w:val="en-US" w:eastAsia="zh-CN"/>
                      </w:rPr>
                      <m:t>i</m:t>
                    </m:r>
                    <m:r>
                      <m:rPr>
                        <m:sty m:val="p"/>
                      </m:rPr>
                      <w:rPr>
                        <w:rFonts w:ascii="Cambria Math" w:eastAsiaTheme="minorEastAsia" w:hAnsi="Cambria Math"/>
                        <w:sz w:val="21"/>
                        <w:szCs w:val="21"/>
                        <w:lang w:val="en-US" w:eastAsia="zh-CN"/>
                      </w:rPr>
                      <m:t>|</m:t>
                    </m:r>
                    <m:r>
                      <m:rPr>
                        <m:sty m:val="bi"/>
                      </m:rPr>
                      <w:rPr>
                        <w:rFonts w:ascii="Cambria Math" w:eastAsiaTheme="minorEastAsia" w:hAnsi="Cambria Math"/>
                        <w:sz w:val="21"/>
                        <w:szCs w:val="21"/>
                        <w:lang w:val="en-US" w:eastAsia="zh-CN"/>
                      </w:rPr>
                      <m:t>i</m:t>
                    </m:r>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sub>
                    </m:sSub>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sub>
                    </m:sSub>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r>
                          <m:rPr>
                            <m:sty m:val="p"/>
                          </m:rPr>
                          <w:rPr>
                            <w:rFonts w:ascii="Cambria Math" w:eastAsiaTheme="minorEastAsia" w:hAnsi="Cambria Math"/>
                            <w:sz w:val="21"/>
                            <w:szCs w:val="21"/>
                            <w:lang w:val="en-US" w:eastAsia="zh-CN"/>
                          </w:rPr>
                          <m:t>_</m:t>
                        </m:r>
                        <m:r>
                          <m:rPr>
                            <m:sty m:val="bi"/>
                          </m:rPr>
                          <w:rPr>
                            <w:rFonts w:ascii="Cambria Math" w:eastAsiaTheme="minorEastAsia" w:hAnsi="Cambria Math"/>
                            <w:sz w:val="21"/>
                            <w:szCs w:val="21"/>
                            <w:lang w:val="en-US" w:eastAsia="zh-CN"/>
                          </w:rPr>
                          <m:t>offset</m:t>
                        </m:r>
                      </m:sub>
                    </m:sSub>
                    <m:r>
                      <m:rPr>
                        <m:sty m:val="p"/>
                      </m:rPr>
                      <w:rPr>
                        <w:rFonts w:ascii="Cambria Math" w:eastAsiaTheme="minorEastAsia" w:hAnsi="Cambria Math"/>
                        <w:sz w:val="21"/>
                        <w:szCs w:val="21"/>
                        <w:lang w:val="en-US" w:eastAsia="zh-CN"/>
                      </w:rPr>
                      <m:t>≤</m:t>
                    </m:r>
                    <m:r>
                      <m:rPr>
                        <m:sty m:val="bi"/>
                      </m:rPr>
                      <w:rPr>
                        <w:rFonts w:ascii="Cambria Math" w:eastAsiaTheme="minorEastAsia" w:hAnsi="Cambria Math"/>
                        <w:sz w:val="21"/>
                        <w:szCs w:val="21"/>
                        <w:lang w:val="en-US" w:eastAsia="zh-CN"/>
                      </w:rPr>
                      <m:t>a</m:t>
                    </m:r>
                    <m:r>
                      <m:rPr>
                        <m:sty m:val="p"/>
                      </m:rPr>
                      <w:rPr>
                        <w:rFonts w:ascii="Cambria Math" w:eastAsiaTheme="minorEastAsia" w:hAnsi="Cambria Math"/>
                        <w:sz w:val="21"/>
                        <w:szCs w:val="21"/>
                        <w:lang w:val="en-US" w:eastAsia="zh-CN"/>
                      </w:rPr>
                      <m:t>&lt;</m:t>
                    </m:r>
                    <m:r>
                      <m:rPr>
                        <m:sty m:val="bi"/>
                      </m:rPr>
                      <w:rPr>
                        <w:rFonts w:ascii="Cambria Math" w:eastAsiaTheme="minorEastAsia" w:hAnsi="Cambria Math"/>
                        <w:sz w:val="21"/>
                        <w:szCs w:val="21"/>
                        <w:lang w:val="en-US" w:eastAsia="zh-CN"/>
                      </w:rPr>
                      <m:t>i</m:t>
                    </m:r>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sub>
                    </m:sSub>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sub>
                    </m:sSub>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r>
                          <m:rPr>
                            <m:sty m:val="p"/>
                          </m:rPr>
                          <w:rPr>
                            <w:rFonts w:ascii="Cambria Math" w:eastAsiaTheme="minorEastAsia" w:hAnsi="Cambria Math"/>
                            <w:sz w:val="21"/>
                            <w:szCs w:val="21"/>
                            <w:lang w:val="en-US" w:eastAsia="zh-CN"/>
                          </w:rPr>
                          <m:t>_</m:t>
                        </m:r>
                        <m:r>
                          <m:rPr>
                            <m:sty m:val="bi"/>
                          </m:rPr>
                          <w:rPr>
                            <w:rFonts w:ascii="Cambria Math" w:eastAsiaTheme="minorEastAsia" w:hAnsi="Cambria Math"/>
                            <w:sz w:val="21"/>
                            <w:szCs w:val="21"/>
                            <w:lang w:val="en-US" w:eastAsia="zh-CN"/>
                          </w:rPr>
                          <m:t>offset</m:t>
                        </m:r>
                      </m:sub>
                    </m:sSub>
                  </m:e>
                </m:d>
              </m:sub>
              <m:sup/>
              <m:e>
                <m:f>
                  <m:fPr>
                    <m:ctrlPr>
                      <w:rPr>
                        <w:rFonts w:ascii="Cambria Math" w:eastAsiaTheme="minorEastAsia" w:hAnsi="Cambria Math"/>
                        <w:sz w:val="21"/>
                        <w:szCs w:val="21"/>
                        <w:lang w:val="en-US" w:eastAsia="zh-CN"/>
                      </w:rPr>
                    </m:ctrlPr>
                  </m:fPr>
                  <m:num>
                    <m:r>
                      <m:rPr>
                        <m:sty m:val="b"/>
                      </m:rPr>
                      <w:rPr>
                        <w:rFonts w:ascii="Cambria Math" w:eastAsiaTheme="minorEastAsia" w:hAnsi="Cambria Math"/>
                        <w:sz w:val="21"/>
                        <w:szCs w:val="21"/>
                        <w:lang w:val="en-US" w:eastAsia="zh-CN"/>
                      </w:rPr>
                      <m:t>1</m:t>
                    </m:r>
                  </m:num>
                  <m:den>
                    <m:sSup>
                      <m:sSupPr>
                        <m:ctrlPr>
                          <w:rPr>
                            <w:rFonts w:ascii="Cambria Math" w:eastAsiaTheme="minorEastAsia" w:hAnsi="Cambria Math"/>
                            <w:sz w:val="21"/>
                            <w:szCs w:val="21"/>
                            <w:lang w:val="en-US" w:eastAsia="zh-CN"/>
                          </w:rPr>
                        </m:ctrlPr>
                      </m:sSupPr>
                      <m:e>
                        <m:d>
                          <m:dPr>
                            <m:begChr m:val="|"/>
                            <m:endChr m:val="|"/>
                            <m:ctrlPr>
                              <w:rPr>
                                <w:rFonts w:ascii="Cambria Math" w:eastAsiaTheme="minorEastAsia" w:hAnsi="Cambria Math"/>
                                <w:sz w:val="21"/>
                                <w:szCs w:val="21"/>
                                <w:lang w:val="en-US" w:eastAsia="zh-CN"/>
                              </w:rPr>
                            </m:ctrlPr>
                          </m:dPr>
                          <m:e>
                            <m:r>
                              <m:rPr>
                                <m:sty m:val="bi"/>
                              </m:rPr>
                              <w:rPr>
                                <w:rFonts w:ascii="Cambria Math" w:eastAsiaTheme="minorEastAsia" w:hAnsi="Cambria Math"/>
                                <w:sz w:val="21"/>
                                <w:szCs w:val="21"/>
                                <w:lang w:val="en-US" w:eastAsia="zh-CN"/>
                              </w:rPr>
                              <m:t>y</m:t>
                            </m:r>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x</m:t>
                                </m:r>
                              </m:e>
                              <m:sub>
                                <m:r>
                                  <m:rPr>
                                    <m:sty m:val="bi"/>
                                  </m:rPr>
                                  <w:rPr>
                                    <w:rFonts w:ascii="Cambria Math" w:eastAsiaTheme="minorEastAsia" w:hAnsi="Cambria Math"/>
                                    <w:sz w:val="21"/>
                                    <w:szCs w:val="21"/>
                                    <w:lang w:val="en-US" w:eastAsia="zh-CN"/>
                                  </w:rPr>
                                  <m:t>i</m:t>
                                </m:r>
                              </m:sub>
                            </m:sSub>
                          </m:e>
                        </m:d>
                      </m:e>
                      <m:sup>
                        <m:r>
                          <m:rPr>
                            <m:sty m:val="b"/>
                          </m:rPr>
                          <w:rPr>
                            <w:rFonts w:ascii="Cambria Math" w:eastAsiaTheme="minorEastAsia" w:hAnsi="Cambria Math"/>
                            <w:sz w:val="21"/>
                            <w:szCs w:val="21"/>
                            <w:lang w:val="en-US" w:eastAsia="zh-CN"/>
                          </w:rPr>
                          <m:t>2</m:t>
                        </m:r>
                      </m:sup>
                    </m:sSup>
                  </m:den>
                </m:f>
              </m:e>
            </m:nary>
          </m:e>
        </m:d>
      </m:oMath>
      <w:r w:rsidR="00645977" w:rsidRPr="007D78A8">
        <w:rPr>
          <w:rFonts w:eastAsiaTheme="minorEastAsia" w:hint="eastAsia"/>
          <w:sz w:val="21"/>
          <w:szCs w:val="21"/>
          <w:lang w:val="en-US" w:eastAsia="zh-CN"/>
        </w:rPr>
        <w:t xml:space="preserve"> </w:t>
      </w:r>
      <w:r w:rsidR="00645977" w:rsidRPr="007D78A8">
        <w:rPr>
          <w:rFonts w:eastAsiaTheme="minorEastAsia"/>
          <w:sz w:val="21"/>
          <w:szCs w:val="21"/>
          <w:lang w:val="en-US" w:eastAsia="zh-CN"/>
        </w:rPr>
        <w:t xml:space="preserve">for </w:t>
      </w:r>
      <m:oMath>
        <m:r>
          <m:rPr>
            <m:sty m:val="b"/>
          </m:rPr>
          <w:rPr>
            <w:rFonts w:ascii="Cambria Math" w:eastAsiaTheme="minorEastAsia" w:hAnsi="Cambria Math"/>
            <w:sz w:val="21"/>
            <w:szCs w:val="21"/>
            <w:lang w:val="en-US" w:eastAsia="zh-CN"/>
          </w:rPr>
          <m:t>k</m:t>
        </m:r>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sub>
        </m:sSub>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sub>
        </m:sSub>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r>
              <m:rPr>
                <m:sty m:val="p"/>
              </m:rPr>
              <w:rPr>
                <w:rFonts w:ascii="Cambria Math" w:eastAsiaTheme="minorEastAsia" w:hAnsi="Cambria Math"/>
                <w:sz w:val="21"/>
                <w:szCs w:val="21"/>
                <w:lang w:val="en-US" w:eastAsia="zh-CN"/>
              </w:rPr>
              <m:t>_</m:t>
            </m:r>
            <m:r>
              <m:rPr>
                <m:sty m:val="bi"/>
              </m:rPr>
              <w:rPr>
                <w:rFonts w:ascii="Cambria Math" w:eastAsiaTheme="minorEastAsia" w:hAnsi="Cambria Math"/>
                <w:sz w:val="21"/>
                <w:szCs w:val="21"/>
                <w:lang w:val="en-US" w:eastAsia="zh-CN"/>
              </w:rPr>
              <m:t>offset</m:t>
            </m:r>
          </m:sub>
        </m:sSub>
        <m:r>
          <m:rPr>
            <m:sty m:val="p"/>
          </m:rPr>
          <w:rPr>
            <w:rFonts w:ascii="Cambria Math" w:eastAsiaTheme="minorEastAsia" w:hAnsi="Cambria Math"/>
            <w:sz w:val="21"/>
            <w:szCs w:val="21"/>
            <w:lang w:val="en-US" w:eastAsia="zh-CN"/>
          </w:rPr>
          <m:t>≤</m:t>
        </m:r>
        <m:r>
          <m:rPr>
            <m:sty m:val="b"/>
          </m:rPr>
          <w:rPr>
            <w:rFonts w:ascii="Cambria Math" w:eastAsiaTheme="minorEastAsia" w:hAnsi="Cambria Math"/>
            <w:sz w:val="21"/>
            <w:szCs w:val="21"/>
            <w:lang w:val="en-US" w:eastAsia="zh-CN"/>
          </w:rPr>
          <m:t>a</m:t>
        </m:r>
        <m:r>
          <m:rPr>
            <m:sty m:val="p"/>
          </m:rPr>
          <w:rPr>
            <w:rFonts w:ascii="Cambria Math" w:eastAsiaTheme="minorEastAsia" w:hAnsi="Cambria Math"/>
            <w:sz w:val="21"/>
            <w:szCs w:val="21"/>
            <w:lang w:val="en-US" w:eastAsia="zh-CN"/>
          </w:rPr>
          <m:t>&lt;</m:t>
        </m:r>
        <m:r>
          <m:rPr>
            <m:sty m:val="b"/>
          </m:rPr>
          <w:rPr>
            <w:rFonts w:ascii="Cambria Math" w:eastAsiaTheme="minorEastAsia" w:hAnsi="Cambria Math"/>
            <w:sz w:val="21"/>
            <w:szCs w:val="21"/>
            <w:lang w:val="en-US" w:eastAsia="zh-CN"/>
          </w:rPr>
          <m:t>k</m:t>
        </m:r>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sub>
        </m:sSub>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sub>
        </m:sSub>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r>
              <m:rPr>
                <m:sty m:val="p"/>
              </m:rPr>
              <w:rPr>
                <w:rFonts w:ascii="Cambria Math" w:eastAsiaTheme="minorEastAsia" w:hAnsi="Cambria Math"/>
                <w:sz w:val="21"/>
                <w:szCs w:val="21"/>
                <w:lang w:val="en-US" w:eastAsia="zh-CN"/>
              </w:rPr>
              <m:t>_</m:t>
            </m:r>
            <m:r>
              <m:rPr>
                <m:sty m:val="bi"/>
              </m:rPr>
              <w:rPr>
                <w:rFonts w:ascii="Cambria Math" w:eastAsiaTheme="minorEastAsia" w:hAnsi="Cambria Math"/>
                <w:sz w:val="21"/>
                <w:szCs w:val="21"/>
                <w:lang w:val="en-US" w:eastAsia="zh-CN"/>
              </w:rPr>
              <m:t>offset</m:t>
            </m:r>
          </m:sub>
        </m:sSub>
      </m:oMath>
    </w:p>
    <w:p w14:paraId="784EF684" w14:textId="77777777" w:rsidR="00645977" w:rsidRPr="007D78A8" w:rsidRDefault="00D84215" w:rsidP="00645977">
      <w:pPr>
        <w:pStyle w:val="ListParagraph"/>
        <w:numPr>
          <w:ilvl w:val="3"/>
          <w:numId w:val="4"/>
        </w:numPr>
        <w:overflowPunct/>
        <w:autoSpaceDE/>
        <w:autoSpaceDN/>
        <w:adjustRightInd/>
        <w:spacing w:after="120"/>
        <w:ind w:firstLineChars="0"/>
        <w:jc w:val="both"/>
        <w:textAlignment w:val="auto"/>
        <w:rPr>
          <w:rFonts w:ascii="Cambria Math" w:eastAsiaTheme="minorEastAsia" w:hAnsi="Cambria Math"/>
          <w:sz w:val="21"/>
          <w:szCs w:val="21"/>
          <w:lang w:val="en-US" w:eastAsia="zh-CN"/>
        </w:rPr>
      </w:pPr>
      <m:oMath>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P</m:t>
            </m:r>
          </m:e>
          <m:sub>
            <m:r>
              <m:rPr>
                <m:sty m:val="bi"/>
              </m:rPr>
              <w:rPr>
                <w:rFonts w:ascii="Cambria Math" w:eastAsiaTheme="minorEastAsia" w:hAnsi="Cambria Math"/>
                <w:sz w:val="21"/>
                <w:szCs w:val="21"/>
                <w:lang w:val="en-US" w:eastAsia="zh-CN"/>
              </w:rPr>
              <m:t>k</m:t>
            </m:r>
          </m:sub>
        </m:sSub>
        <m:r>
          <m:rPr>
            <m:sty m:val="p"/>
          </m:rPr>
          <w:rPr>
            <w:rFonts w:ascii="Cambria Math" w:eastAsiaTheme="minorEastAsia" w:hAnsi="Cambria Math"/>
            <w:sz w:val="21"/>
            <w:szCs w:val="21"/>
            <w:lang w:val="en-US" w:eastAsia="zh-CN"/>
          </w:rPr>
          <m:t>=-</m:t>
        </m:r>
        <m:r>
          <m:rPr>
            <m:sty m:val="b"/>
          </m:rPr>
          <w:rPr>
            <w:rFonts w:ascii="Cambria Math" w:eastAsiaTheme="minorEastAsia" w:hAnsi="Cambria Math"/>
            <w:sz w:val="21"/>
            <w:szCs w:val="21"/>
            <w:lang w:val="en-US" w:eastAsia="zh-CN"/>
          </w:rPr>
          <m:t>20</m:t>
        </m:r>
        <m:r>
          <m:rPr>
            <m:sty m:val="bi"/>
          </m:rPr>
          <w:rPr>
            <w:rFonts w:ascii="Cambria Math" w:eastAsiaTheme="minorEastAsia" w:hAnsi="Cambria Math"/>
            <w:sz w:val="21"/>
            <w:szCs w:val="21"/>
            <w:lang w:val="en-US" w:eastAsia="zh-CN"/>
          </w:rPr>
          <m:t>lg</m:t>
        </m:r>
        <m:d>
          <m:dPr>
            <m:ctrlPr>
              <w:rPr>
                <w:rFonts w:ascii="Cambria Math" w:eastAsiaTheme="minorEastAsia" w:hAnsi="Cambria Math"/>
                <w:sz w:val="21"/>
                <w:szCs w:val="21"/>
                <w:lang w:val="en-US" w:eastAsia="zh-CN"/>
              </w:rPr>
            </m:ctrlPr>
          </m:dPr>
          <m:e>
            <m:d>
              <m:dPr>
                <m:begChr m:val="|"/>
                <m:endChr m:val="|"/>
                <m:ctrlPr>
                  <w:rPr>
                    <w:rFonts w:ascii="Cambria Math" w:eastAsiaTheme="minorEastAsia" w:hAnsi="Cambria Math"/>
                    <w:sz w:val="21"/>
                    <w:szCs w:val="21"/>
                    <w:lang w:val="en-US" w:eastAsia="zh-CN"/>
                  </w:rPr>
                </m:ctrlPr>
              </m:dPr>
              <m:e>
                <m:r>
                  <m:rPr>
                    <m:sty m:val="bi"/>
                  </m:rPr>
                  <w:rPr>
                    <w:rFonts w:ascii="Cambria Math" w:eastAsiaTheme="minorEastAsia" w:hAnsi="Cambria Math"/>
                    <w:sz w:val="21"/>
                    <w:szCs w:val="21"/>
                    <w:lang w:val="en-US" w:eastAsia="zh-CN"/>
                  </w:rPr>
                  <m:t>y</m:t>
                </m:r>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x</m:t>
                    </m:r>
                  </m:e>
                  <m:sub>
                    <m:r>
                      <m:rPr>
                        <m:sty m:val="bi"/>
                      </m:rPr>
                      <w:rPr>
                        <w:rFonts w:ascii="Cambria Math" w:eastAsiaTheme="minorEastAsia" w:hAnsi="Cambria Math"/>
                        <w:sz w:val="21"/>
                        <w:szCs w:val="21"/>
                        <w:lang w:val="en-US" w:eastAsia="zh-CN"/>
                      </w:rPr>
                      <m:t>k</m:t>
                    </m:r>
                  </m:sub>
                </m:sSub>
              </m:e>
            </m:d>
          </m:e>
        </m:d>
        <m:r>
          <m:rPr>
            <m:sty m:val="p"/>
          </m:rPr>
          <w:rPr>
            <w:rFonts w:ascii="Cambria Math" w:eastAsiaTheme="minorEastAsia" w:hAnsi="Cambria Math"/>
            <w:sz w:val="21"/>
            <w:szCs w:val="21"/>
            <w:lang w:val="en-US" w:eastAsia="zh-CN"/>
          </w:rPr>
          <m:t>-</m:t>
        </m:r>
        <m:r>
          <m:rPr>
            <m:sty m:val="b"/>
          </m:rPr>
          <w:rPr>
            <w:rFonts w:ascii="Cambria Math" w:eastAsiaTheme="minorEastAsia" w:hAnsi="Cambria Math"/>
            <w:sz w:val="21"/>
            <w:szCs w:val="21"/>
            <w:lang w:val="en-US" w:eastAsia="zh-CN"/>
          </w:rPr>
          <m:t>10</m:t>
        </m:r>
        <m:r>
          <m:rPr>
            <m:sty m:val="bi"/>
          </m:rPr>
          <w:rPr>
            <w:rFonts w:ascii="Cambria Math" w:eastAsiaTheme="minorEastAsia" w:hAnsi="Cambria Math"/>
            <w:sz w:val="21"/>
            <w:szCs w:val="21"/>
            <w:lang w:val="en-US" w:eastAsia="zh-CN"/>
          </w:rPr>
          <m:t>lg</m:t>
        </m:r>
        <m:d>
          <m:dPr>
            <m:ctrlPr>
              <w:rPr>
                <w:rFonts w:ascii="Cambria Math" w:eastAsiaTheme="minorEastAsia" w:hAnsi="Cambria Math"/>
                <w:sz w:val="21"/>
                <w:szCs w:val="21"/>
                <w:lang w:val="en-US" w:eastAsia="zh-CN"/>
              </w:rPr>
            </m:ctrlPr>
          </m:dPr>
          <m:e>
            <m:nary>
              <m:naryPr>
                <m:chr m:val="∑"/>
                <m:limLoc m:val="undOvr"/>
                <m:supHide m:val="1"/>
                <m:ctrlPr>
                  <w:rPr>
                    <w:rFonts w:ascii="Cambria Math" w:eastAsiaTheme="minorEastAsia" w:hAnsi="Cambria Math"/>
                    <w:sz w:val="21"/>
                    <w:szCs w:val="21"/>
                    <w:lang w:val="en-US" w:eastAsia="zh-CN"/>
                  </w:rPr>
                </m:ctrlPr>
              </m:naryPr>
              <m:sub>
                <m:r>
                  <m:rPr>
                    <m:sty m:val="bi"/>
                  </m:rPr>
                  <w:rPr>
                    <w:rFonts w:ascii="Cambria Math" w:eastAsiaTheme="minorEastAsia" w:hAnsi="Cambria Math"/>
                    <w:sz w:val="21"/>
                    <w:szCs w:val="21"/>
                    <w:lang w:val="en-US" w:eastAsia="zh-CN"/>
                  </w:rPr>
                  <m:t>i</m:t>
                </m:r>
                <m:r>
                  <m:rPr>
                    <m:sty m:val="p"/>
                  </m:rPr>
                  <w:rPr>
                    <w:rFonts w:ascii="Cambria Math" w:eastAsiaTheme="minorEastAsia" w:hAnsi="Cambria Math"/>
                    <w:sz w:val="21"/>
                    <w:szCs w:val="21"/>
                    <w:lang w:val="en-US" w:eastAsia="zh-CN"/>
                  </w:rPr>
                  <m:t>∈</m:t>
                </m:r>
                <m:d>
                  <m:dPr>
                    <m:begChr m:val="{"/>
                    <m:endChr m:val="}"/>
                    <m:ctrlPr>
                      <w:rPr>
                        <w:rFonts w:ascii="Cambria Math" w:eastAsiaTheme="minorEastAsia" w:hAnsi="Cambria Math"/>
                        <w:sz w:val="21"/>
                        <w:szCs w:val="21"/>
                        <w:lang w:val="en-US" w:eastAsia="zh-CN"/>
                      </w:rPr>
                    </m:ctrlPr>
                  </m:dPr>
                  <m:e>
                    <m:r>
                      <m:rPr>
                        <m:sty m:val="bi"/>
                      </m:rPr>
                      <w:rPr>
                        <w:rFonts w:ascii="Cambria Math" w:eastAsiaTheme="minorEastAsia" w:hAnsi="Cambria Math"/>
                        <w:sz w:val="21"/>
                        <w:szCs w:val="21"/>
                        <w:lang w:val="en-US" w:eastAsia="zh-CN"/>
                      </w:rPr>
                      <m:t>i</m:t>
                    </m:r>
                    <m:r>
                      <m:rPr>
                        <m:sty m:val="p"/>
                      </m:rPr>
                      <w:rPr>
                        <w:rFonts w:ascii="Cambria Math" w:eastAsiaTheme="minorEastAsia" w:hAnsi="Cambria Math"/>
                        <w:sz w:val="21"/>
                        <w:szCs w:val="21"/>
                        <w:lang w:val="en-US" w:eastAsia="zh-CN"/>
                      </w:rPr>
                      <m:t>|</m:t>
                    </m:r>
                    <m:r>
                      <m:rPr>
                        <m:sty m:val="bi"/>
                      </m:rPr>
                      <w:rPr>
                        <w:rFonts w:ascii="Cambria Math" w:eastAsiaTheme="minorEastAsia" w:hAnsi="Cambria Math"/>
                        <w:sz w:val="21"/>
                        <w:szCs w:val="21"/>
                        <w:lang w:val="en-US" w:eastAsia="zh-CN"/>
                      </w:rPr>
                      <m:t>i</m:t>
                    </m:r>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sub>
                    </m:sSub>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r>
                          <m:rPr>
                            <m:sty m:val="p"/>
                          </m:rPr>
                          <w:rPr>
                            <w:rFonts w:ascii="Cambria Math" w:eastAsiaTheme="minorEastAsia" w:hAnsi="Cambria Math"/>
                            <w:sz w:val="21"/>
                            <w:szCs w:val="21"/>
                            <w:lang w:val="en-US" w:eastAsia="zh-CN"/>
                          </w:rPr>
                          <m:t>_</m:t>
                        </m:r>
                        <m:r>
                          <m:rPr>
                            <m:sty m:val="bi"/>
                          </m:rPr>
                          <w:rPr>
                            <w:rFonts w:ascii="Cambria Math" w:eastAsiaTheme="minorEastAsia" w:hAnsi="Cambria Math"/>
                            <w:sz w:val="21"/>
                            <w:szCs w:val="21"/>
                            <w:lang w:val="en-US" w:eastAsia="zh-CN"/>
                          </w:rPr>
                          <m:t>offset</m:t>
                        </m:r>
                      </m:sub>
                    </m:sSub>
                    <m:r>
                      <m:rPr>
                        <m:sty m:val="p"/>
                      </m:rPr>
                      <w:rPr>
                        <w:rFonts w:ascii="Cambria Math" w:eastAsiaTheme="minorEastAsia" w:hAnsi="Cambria Math"/>
                        <w:sz w:val="21"/>
                        <w:szCs w:val="21"/>
                        <w:lang w:val="en-US" w:eastAsia="zh-CN"/>
                      </w:rPr>
                      <m:t>≤</m:t>
                    </m:r>
                    <m:r>
                      <m:rPr>
                        <m:sty m:val="bi"/>
                      </m:rPr>
                      <w:rPr>
                        <w:rFonts w:ascii="Cambria Math" w:eastAsiaTheme="minorEastAsia" w:hAnsi="Cambria Math"/>
                        <w:sz w:val="21"/>
                        <w:szCs w:val="21"/>
                        <w:lang w:val="en-US" w:eastAsia="zh-CN"/>
                      </w:rPr>
                      <m:t>a</m:t>
                    </m:r>
                    <m:r>
                      <m:rPr>
                        <m:sty m:val="p"/>
                      </m:rPr>
                      <w:rPr>
                        <w:rFonts w:ascii="Cambria Math" w:eastAsiaTheme="minorEastAsia" w:hAnsi="Cambria Math"/>
                        <w:sz w:val="21"/>
                        <w:szCs w:val="21"/>
                        <w:lang w:val="en-US" w:eastAsia="zh-CN"/>
                      </w:rPr>
                      <m:t>+</m:t>
                    </m:r>
                    <m:d>
                      <m:dPr>
                        <m:begChr m:val="{"/>
                        <m:endChr m:val="}"/>
                        <m:ctrlPr>
                          <w:rPr>
                            <w:rFonts w:ascii="Cambria Math" w:eastAsiaTheme="minorEastAsia" w:hAnsi="Cambria Math"/>
                            <w:sz w:val="21"/>
                            <w:szCs w:val="21"/>
                            <w:lang w:val="en-US" w:eastAsia="zh-CN"/>
                          </w:rPr>
                        </m:ctrlPr>
                      </m:dPr>
                      <m:e>
                        <m:r>
                          <m:rPr>
                            <m:sty m:val="b"/>
                          </m:rPr>
                          <w:rPr>
                            <w:rFonts w:ascii="Cambria Math" w:eastAsiaTheme="minorEastAsia" w:hAnsi="Cambria Math"/>
                            <w:sz w:val="21"/>
                            <w:szCs w:val="21"/>
                            <w:lang w:val="en-US" w:eastAsia="zh-CN"/>
                          </w:rPr>
                          <m:t>0</m:t>
                        </m:r>
                        <m:r>
                          <m:rPr>
                            <m:sty m:val="p"/>
                          </m:rPr>
                          <w:rPr>
                            <w:rFonts w:ascii="Cambria Math" w:eastAsiaTheme="minorEastAsia" w:hAnsi="Cambria Math"/>
                            <w:sz w:val="21"/>
                            <w:szCs w:val="21"/>
                            <w:lang w:val="en-US" w:eastAsia="zh-CN"/>
                          </w:rPr>
                          <m:t xml:space="preserve">, </m:t>
                        </m:r>
                        <m:r>
                          <m:rPr>
                            <m:sty m:val="b"/>
                          </m:rPr>
                          <w:rPr>
                            <w:rFonts w:ascii="Cambria Math" w:eastAsiaTheme="minorEastAsia" w:hAnsi="Cambria Math"/>
                            <w:sz w:val="21"/>
                            <w:szCs w:val="21"/>
                            <w:lang w:val="en-US" w:eastAsia="zh-CN"/>
                          </w:rPr>
                          <m:t>1</m:t>
                        </m:r>
                      </m:e>
                    </m:d>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sub>
                    </m:sSub>
                    <m:r>
                      <m:rPr>
                        <m:sty m:val="p"/>
                      </m:rPr>
                      <w:rPr>
                        <w:rFonts w:ascii="Cambria Math" w:eastAsiaTheme="minorEastAsia" w:hAnsi="Cambria Math"/>
                        <w:sz w:val="21"/>
                        <w:szCs w:val="21"/>
                        <w:lang w:val="en-US" w:eastAsia="zh-CN"/>
                      </w:rPr>
                      <m:t>&lt;</m:t>
                    </m:r>
                    <m:r>
                      <m:rPr>
                        <m:sty m:val="bi"/>
                      </m:rPr>
                      <w:rPr>
                        <w:rFonts w:ascii="Cambria Math" w:eastAsiaTheme="minorEastAsia" w:hAnsi="Cambria Math"/>
                        <w:sz w:val="21"/>
                        <w:szCs w:val="21"/>
                        <w:lang w:val="en-US" w:eastAsia="zh-CN"/>
                      </w:rPr>
                      <m:t>i</m:t>
                    </m:r>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sub>
                    </m:sSub>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sub>
                    </m:sSub>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r>
                          <m:rPr>
                            <m:sty m:val="p"/>
                          </m:rPr>
                          <w:rPr>
                            <w:rFonts w:ascii="Cambria Math" w:eastAsiaTheme="minorEastAsia" w:hAnsi="Cambria Math"/>
                            <w:sz w:val="21"/>
                            <w:szCs w:val="21"/>
                            <w:lang w:val="en-US" w:eastAsia="zh-CN"/>
                          </w:rPr>
                          <m:t>_</m:t>
                        </m:r>
                        <m:r>
                          <m:rPr>
                            <m:sty m:val="bi"/>
                          </m:rPr>
                          <w:rPr>
                            <w:rFonts w:ascii="Cambria Math" w:eastAsiaTheme="minorEastAsia" w:hAnsi="Cambria Math"/>
                            <w:sz w:val="21"/>
                            <w:szCs w:val="21"/>
                            <w:lang w:val="en-US" w:eastAsia="zh-CN"/>
                          </w:rPr>
                          <m:t>offset</m:t>
                        </m:r>
                      </m:sub>
                    </m:sSub>
                  </m:e>
                </m:d>
              </m:sub>
              <m:sup/>
              <m:e>
                <m:f>
                  <m:fPr>
                    <m:ctrlPr>
                      <w:rPr>
                        <w:rFonts w:ascii="Cambria Math" w:eastAsiaTheme="minorEastAsia" w:hAnsi="Cambria Math"/>
                        <w:sz w:val="21"/>
                        <w:szCs w:val="21"/>
                        <w:lang w:val="en-US" w:eastAsia="zh-CN"/>
                      </w:rPr>
                    </m:ctrlPr>
                  </m:fPr>
                  <m:num>
                    <m:r>
                      <m:rPr>
                        <m:sty m:val="b"/>
                      </m:rPr>
                      <w:rPr>
                        <w:rFonts w:ascii="Cambria Math" w:eastAsiaTheme="minorEastAsia" w:hAnsi="Cambria Math"/>
                        <w:sz w:val="21"/>
                        <w:szCs w:val="21"/>
                        <w:lang w:val="en-US" w:eastAsia="zh-CN"/>
                      </w:rPr>
                      <m:t>1</m:t>
                    </m:r>
                  </m:num>
                  <m:den>
                    <m:sSup>
                      <m:sSupPr>
                        <m:ctrlPr>
                          <w:rPr>
                            <w:rFonts w:ascii="Cambria Math" w:eastAsiaTheme="minorEastAsia" w:hAnsi="Cambria Math"/>
                            <w:sz w:val="21"/>
                            <w:szCs w:val="21"/>
                            <w:lang w:val="en-US" w:eastAsia="zh-CN"/>
                          </w:rPr>
                        </m:ctrlPr>
                      </m:sSupPr>
                      <m:e>
                        <m:d>
                          <m:dPr>
                            <m:begChr m:val="|"/>
                            <m:endChr m:val="|"/>
                            <m:ctrlPr>
                              <w:rPr>
                                <w:rFonts w:ascii="Cambria Math" w:eastAsiaTheme="minorEastAsia" w:hAnsi="Cambria Math"/>
                                <w:sz w:val="21"/>
                                <w:szCs w:val="21"/>
                                <w:lang w:val="en-US" w:eastAsia="zh-CN"/>
                              </w:rPr>
                            </m:ctrlPr>
                          </m:dPr>
                          <m:e>
                            <m:r>
                              <m:rPr>
                                <m:sty m:val="bi"/>
                              </m:rPr>
                              <w:rPr>
                                <w:rFonts w:ascii="Cambria Math" w:eastAsiaTheme="minorEastAsia" w:hAnsi="Cambria Math"/>
                                <w:sz w:val="21"/>
                                <w:szCs w:val="21"/>
                                <w:lang w:val="en-US" w:eastAsia="zh-CN"/>
                              </w:rPr>
                              <m:t>y</m:t>
                            </m:r>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x</m:t>
                                </m:r>
                              </m:e>
                              <m:sub>
                                <m:r>
                                  <m:rPr>
                                    <m:sty m:val="bi"/>
                                  </m:rPr>
                                  <w:rPr>
                                    <w:rFonts w:ascii="Cambria Math" w:eastAsiaTheme="minorEastAsia" w:hAnsi="Cambria Math"/>
                                    <w:sz w:val="21"/>
                                    <w:szCs w:val="21"/>
                                    <w:lang w:val="en-US" w:eastAsia="zh-CN"/>
                                  </w:rPr>
                                  <m:t>i</m:t>
                                </m:r>
                              </m:sub>
                            </m:sSub>
                          </m:e>
                        </m:d>
                      </m:e>
                      <m:sup>
                        <m:r>
                          <m:rPr>
                            <m:sty m:val="b"/>
                          </m:rPr>
                          <w:rPr>
                            <w:rFonts w:ascii="Cambria Math" w:eastAsiaTheme="minorEastAsia" w:hAnsi="Cambria Math"/>
                            <w:sz w:val="21"/>
                            <w:szCs w:val="21"/>
                            <w:lang w:val="en-US" w:eastAsia="zh-CN"/>
                          </w:rPr>
                          <m:t>2</m:t>
                        </m:r>
                      </m:sup>
                    </m:sSup>
                  </m:den>
                </m:f>
              </m:e>
            </m:nary>
          </m:e>
        </m:d>
      </m:oMath>
      <w:r w:rsidR="00645977" w:rsidRPr="007D78A8">
        <w:rPr>
          <w:rFonts w:ascii="Cambria Math" w:eastAsiaTheme="minorEastAsia" w:hAnsi="Cambria Math" w:hint="eastAsia"/>
          <w:sz w:val="21"/>
          <w:szCs w:val="21"/>
          <w:lang w:val="en-US" w:eastAsia="zh-CN"/>
        </w:rPr>
        <w:t xml:space="preserve"> </w:t>
      </w:r>
      <w:r w:rsidR="00645977" w:rsidRPr="007D78A8">
        <w:rPr>
          <w:rFonts w:ascii="Cambria Math" w:eastAsiaTheme="minorEastAsia" w:hAnsi="Cambria Math"/>
          <w:sz w:val="21"/>
          <w:szCs w:val="21"/>
          <w:lang w:val="en-US" w:eastAsia="zh-CN"/>
        </w:rPr>
        <w:t xml:space="preserve">for </w:t>
      </w:r>
      <m:oMath>
        <m:r>
          <m:rPr>
            <m:sty m:val="b"/>
          </m:rPr>
          <w:rPr>
            <w:rFonts w:ascii="Cambria Math" w:eastAsiaTheme="minorEastAsia" w:hAnsi="Cambria Math"/>
            <w:sz w:val="21"/>
            <w:szCs w:val="21"/>
            <w:lang w:val="en-US" w:eastAsia="zh-CN"/>
          </w:rPr>
          <m:t>k</m:t>
        </m:r>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sub>
        </m:sSub>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r>
              <m:rPr>
                <m:sty m:val="p"/>
              </m:rPr>
              <w:rPr>
                <w:rFonts w:ascii="Cambria Math" w:eastAsiaTheme="minorEastAsia" w:hAnsi="Cambria Math"/>
                <w:sz w:val="21"/>
                <w:szCs w:val="21"/>
                <w:lang w:val="en-US" w:eastAsia="zh-CN"/>
              </w:rPr>
              <m:t>_</m:t>
            </m:r>
            <m:r>
              <m:rPr>
                <m:sty m:val="bi"/>
              </m:rPr>
              <w:rPr>
                <w:rFonts w:ascii="Cambria Math" w:eastAsiaTheme="minorEastAsia" w:hAnsi="Cambria Math"/>
                <w:sz w:val="21"/>
                <w:szCs w:val="21"/>
                <w:lang w:val="en-US" w:eastAsia="zh-CN"/>
              </w:rPr>
              <m:t>offset</m:t>
            </m:r>
          </m:sub>
        </m:sSub>
        <m:r>
          <m:rPr>
            <m:sty m:val="p"/>
          </m:rPr>
          <w:rPr>
            <w:rFonts w:ascii="Cambria Math" w:eastAsiaTheme="minorEastAsia" w:hAnsi="Cambria Math"/>
            <w:sz w:val="21"/>
            <w:szCs w:val="21"/>
            <w:lang w:val="en-US" w:eastAsia="zh-CN"/>
          </w:rPr>
          <m:t>≤</m:t>
        </m:r>
        <m:r>
          <m:rPr>
            <m:sty m:val="b"/>
          </m:rPr>
          <w:rPr>
            <w:rFonts w:ascii="Cambria Math" w:eastAsiaTheme="minorEastAsia" w:hAnsi="Cambria Math"/>
            <w:sz w:val="21"/>
            <w:szCs w:val="21"/>
            <w:lang w:val="en-US" w:eastAsia="zh-CN"/>
          </w:rPr>
          <m:t>a</m:t>
        </m:r>
        <m:r>
          <m:rPr>
            <m:sty m:val="p"/>
          </m:rPr>
          <w:rPr>
            <w:rFonts w:ascii="Cambria Math" w:eastAsiaTheme="minorEastAsia" w:hAnsi="Cambria Math"/>
            <w:sz w:val="21"/>
            <w:szCs w:val="21"/>
            <w:lang w:val="en-US" w:eastAsia="zh-CN"/>
          </w:rPr>
          <m:t>+</m:t>
        </m:r>
        <m:d>
          <m:dPr>
            <m:begChr m:val="{"/>
            <m:endChr m:val="}"/>
            <m:ctrlPr>
              <w:rPr>
                <w:rFonts w:ascii="Cambria Math" w:eastAsiaTheme="minorEastAsia" w:hAnsi="Cambria Math"/>
                <w:sz w:val="21"/>
                <w:szCs w:val="21"/>
                <w:lang w:val="en-US" w:eastAsia="zh-CN"/>
              </w:rPr>
            </m:ctrlPr>
          </m:dPr>
          <m:e>
            <m:r>
              <m:rPr>
                <m:sty m:val="b"/>
              </m:rPr>
              <w:rPr>
                <w:rFonts w:ascii="Cambria Math" w:eastAsiaTheme="minorEastAsia" w:hAnsi="Cambria Math"/>
                <w:sz w:val="21"/>
                <w:szCs w:val="21"/>
                <w:lang w:val="en-US" w:eastAsia="zh-CN"/>
              </w:rPr>
              <m:t>0</m:t>
            </m:r>
            <m:r>
              <m:rPr>
                <m:sty m:val="p"/>
              </m:rPr>
              <w:rPr>
                <w:rFonts w:ascii="Cambria Math" w:eastAsiaTheme="minorEastAsia" w:hAnsi="Cambria Math"/>
                <w:sz w:val="21"/>
                <w:szCs w:val="21"/>
                <w:lang w:val="en-US" w:eastAsia="zh-CN"/>
              </w:rPr>
              <m:t xml:space="preserve">, </m:t>
            </m:r>
            <m:r>
              <m:rPr>
                <m:sty m:val="b"/>
              </m:rPr>
              <w:rPr>
                <w:rFonts w:ascii="Cambria Math" w:eastAsiaTheme="minorEastAsia" w:hAnsi="Cambria Math"/>
                <w:sz w:val="21"/>
                <w:szCs w:val="21"/>
                <w:lang w:val="en-US" w:eastAsia="zh-CN"/>
              </w:rPr>
              <m:t>1</m:t>
            </m:r>
          </m:e>
        </m:d>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sub>
        </m:sSub>
        <m:r>
          <m:rPr>
            <m:sty m:val="p"/>
          </m:rPr>
          <w:rPr>
            <w:rFonts w:ascii="Cambria Math" w:eastAsiaTheme="minorEastAsia" w:hAnsi="Cambria Math"/>
            <w:sz w:val="21"/>
            <w:szCs w:val="21"/>
            <w:lang w:val="en-US" w:eastAsia="zh-CN"/>
          </w:rPr>
          <m:t>&lt;</m:t>
        </m:r>
        <m:r>
          <m:rPr>
            <m:sty m:val="b"/>
          </m:rPr>
          <w:rPr>
            <w:rFonts w:ascii="Cambria Math" w:eastAsiaTheme="minorEastAsia" w:hAnsi="Cambria Math"/>
            <w:sz w:val="21"/>
            <w:szCs w:val="21"/>
            <w:lang w:val="en-US" w:eastAsia="zh-CN"/>
          </w:rPr>
          <m:t>k</m:t>
        </m:r>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sub>
        </m:sSub>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sub>
        </m:sSub>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r>
              <m:rPr>
                <m:sty m:val="p"/>
              </m:rPr>
              <w:rPr>
                <w:rFonts w:ascii="Cambria Math" w:eastAsiaTheme="minorEastAsia" w:hAnsi="Cambria Math"/>
                <w:sz w:val="21"/>
                <w:szCs w:val="21"/>
                <w:lang w:val="en-US" w:eastAsia="zh-CN"/>
              </w:rPr>
              <m:t>_</m:t>
            </m:r>
            <m:r>
              <m:rPr>
                <m:sty m:val="bi"/>
              </m:rPr>
              <w:rPr>
                <w:rFonts w:ascii="Cambria Math" w:eastAsiaTheme="minorEastAsia" w:hAnsi="Cambria Math"/>
                <w:sz w:val="21"/>
                <w:szCs w:val="21"/>
                <w:lang w:val="en-US" w:eastAsia="zh-CN"/>
              </w:rPr>
              <m:t>offset</m:t>
            </m:r>
          </m:sub>
        </m:sSub>
      </m:oMath>
    </w:p>
    <w:p w14:paraId="5D36FB36" w14:textId="0A5B9256" w:rsidR="00645977" w:rsidRPr="007D78A8" w:rsidRDefault="00645977" w:rsidP="00645977">
      <w:pPr>
        <w:pStyle w:val="ListParagraph"/>
        <w:overflowPunct/>
        <w:autoSpaceDE/>
        <w:autoSpaceDN/>
        <w:adjustRightInd/>
        <w:spacing w:after="120"/>
        <w:ind w:left="1440" w:firstLineChars="0" w:firstLine="0"/>
        <w:jc w:val="both"/>
        <w:textAlignment w:val="auto"/>
        <w:rPr>
          <w:rFonts w:eastAsia="宋体"/>
          <w:sz w:val="21"/>
          <w:szCs w:val="21"/>
          <w:lang w:eastAsia="zh-CN"/>
        </w:rPr>
      </w:pPr>
    </w:p>
    <w:p w14:paraId="6A0E6886" w14:textId="77777777" w:rsidR="00645977" w:rsidRPr="007D78A8" w:rsidRDefault="00645977" w:rsidP="00645977">
      <w:pPr>
        <w:pStyle w:val="ListParagraph"/>
        <w:overflowPunct/>
        <w:autoSpaceDE/>
        <w:autoSpaceDN/>
        <w:adjustRightInd/>
        <w:spacing w:after="120"/>
        <w:ind w:left="2376" w:firstLineChars="0" w:firstLine="0"/>
        <w:jc w:val="center"/>
        <w:textAlignment w:val="auto"/>
        <w:rPr>
          <w:rFonts w:eastAsia="宋体"/>
          <w:sz w:val="21"/>
          <w:szCs w:val="21"/>
          <w:lang w:val="en-US" w:eastAsia="zh-CN"/>
        </w:rPr>
      </w:pPr>
      <w:r w:rsidRPr="007D78A8">
        <w:rPr>
          <w:noProof/>
          <w:sz w:val="21"/>
          <w:szCs w:val="21"/>
        </w:rPr>
        <w:drawing>
          <wp:inline distT="0" distB="0" distL="0" distR="0" wp14:anchorId="31A6E25F" wp14:editId="6A471573">
            <wp:extent cx="2012400" cy="1508400"/>
            <wp:effectExtent l="0" t="0" r="698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12400" cy="1508400"/>
                    </a:xfrm>
                    <a:prstGeom prst="rect">
                      <a:avLst/>
                    </a:prstGeom>
                  </pic:spPr>
                </pic:pic>
              </a:graphicData>
            </a:graphic>
          </wp:inline>
        </w:drawing>
      </w:r>
      <w:r w:rsidRPr="007D78A8">
        <w:rPr>
          <w:noProof/>
          <w:sz w:val="21"/>
          <w:szCs w:val="21"/>
        </w:rPr>
        <w:drawing>
          <wp:inline distT="0" distB="0" distL="0" distR="0" wp14:anchorId="440ECCCC" wp14:editId="06D376CB">
            <wp:extent cx="2012400" cy="1508400"/>
            <wp:effectExtent l="0" t="0" r="698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12400" cy="1508400"/>
                    </a:xfrm>
                    <a:prstGeom prst="rect">
                      <a:avLst/>
                    </a:prstGeom>
                  </pic:spPr>
                </pic:pic>
              </a:graphicData>
            </a:graphic>
          </wp:inline>
        </w:drawing>
      </w:r>
    </w:p>
    <w:p w14:paraId="45CCC2CF" w14:textId="2C332051" w:rsidR="00645977" w:rsidRPr="007D78A8" w:rsidRDefault="00645977" w:rsidP="00645977">
      <w:pPr>
        <w:pStyle w:val="ListParagraph"/>
        <w:overflowPunct/>
        <w:autoSpaceDE/>
        <w:autoSpaceDN/>
        <w:adjustRightInd/>
        <w:spacing w:after="120"/>
        <w:ind w:left="2376" w:firstLineChars="0" w:firstLine="0"/>
        <w:jc w:val="center"/>
        <w:textAlignment w:val="auto"/>
        <w:rPr>
          <w:rFonts w:eastAsia="宋体"/>
          <w:sz w:val="21"/>
          <w:szCs w:val="21"/>
          <w:lang w:val="en-US" w:eastAsia="zh-CN"/>
        </w:rPr>
      </w:pPr>
      <w:r w:rsidRPr="007D78A8">
        <w:rPr>
          <w:noProof/>
          <w:sz w:val="21"/>
          <w:szCs w:val="21"/>
        </w:rPr>
        <w:drawing>
          <wp:inline distT="0" distB="0" distL="0" distR="0" wp14:anchorId="406B7F25" wp14:editId="76F97F5C">
            <wp:extent cx="2012400" cy="1508400"/>
            <wp:effectExtent l="0" t="0" r="698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12400" cy="1508400"/>
                    </a:xfrm>
                    <a:prstGeom prst="rect">
                      <a:avLst/>
                    </a:prstGeom>
                  </pic:spPr>
                </pic:pic>
              </a:graphicData>
            </a:graphic>
          </wp:inline>
        </w:drawing>
      </w:r>
    </w:p>
    <w:p w14:paraId="59638953" w14:textId="77777777" w:rsidR="00C077E8" w:rsidRPr="007D78A8" w:rsidRDefault="00C077E8" w:rsidP="00C077E8">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 xml:space="preserve">Tentative agreement </w:t>
      </w:r>
    </w:p>
    <w:p w14:paraId="5A980C98" w14:textId="77777777" w:rsidR="00C077E8" w:rsidRPr="007D78A8" w:rsidRDefault="00C077E8" w:rsidP="00C077E8">
      <w:pPr>
        <w:pStyle w:val="ListParagraph"/>
        <w:numPr>
          <w:ilvl w:val="1"/>
          <w:numId w:val="4"/>
        </w:numPr>
        <w:overflowPunct/>
        <w:autoSpaceDE/>
        <w:autoSpaceDN/>
        <w:adjustRightInd/>
        <w:spacing w:after="120"/>
        <w:ind w:left="1440" w:firstLineChars="0"/>
        <w:jc w:val="both"/>
        <w:textAlignment w:val="auto"/>
        <w:rPr>
          <w:rFonts w:eastAsia="宋体"/>
          <w:sz w:val="21"/>
          <w:szCs w:val="21"/>
          <w:lang w:eastAsia="zh-CN"/>
        </w:rPr>
      </w:pPr>
      <w:r w:rsidRPr="007D78A8">
        <w:rPr>
          <w:rFonts w:eastAsia="宋体"/>
          <w:sz w:val="21"/>
          <w:szCs w:val="21"/>
          <w:lang w:eastAsia="zh-CN"/>
        </w:rPr>
        <w:t>TBA</w:t>
      </w:r>
    </w:p>
    <w:p w14:paraId="76099E64" w14:textId="77777777" w:rsidR="00645977" w:rsidRPr="007D78A8" w:rsidRDefault="00645977" w:rsidP="00645977">
      <w:pPr>
        <w:pStyle w:val="ListParagraph"/>
        <w:overflowPunct/>
        <w:autoSpaceDE/>
        <w:autoSpaceDN/>
        <w:adjustRightInd/>
        <w:spacing w:after="120"/>
        <w:ind w:left="1440" w:firstLineChars="0" w:firstLine="0"/>
        <w:jc w:val="both"/>
        <w:textAlignment w:val="auto"/>
        <w:rPr>
          <w:rFonts w:eastAsia="宋体"/>
          <w:sz w:val="21"/>
          <w:szCs w:val="21"/>
          <w:lang w:eastAsia="zh-CN"/>
        </w:rPr>
      </w:pPr>
    </w:p>
    <w:p w14:paraId="649D3AB3" w14:textId="77777777" w:rsidR="00D33336" w:rsidRPr="007D78A8" w:rsidRDefault="00D33336" w:rsidP="005B4802">
      <w:pPr>
        <w:rPr>
          <w:color w:val="0070C0"/>
          <w:sz w:val="21"/>
          <w:szCs w:val="21"/>
          <w:lang w:eastAsia="zh-CN"/>
        </w:rPr>
      </w:pPr>
    </w:p>
    <w:p w14:paraId="54B7B7B6" w14:textId="29583484" w:rsidR="00646589" w:rsidRPr="007D78A8" w:rsidRDefault="00D246D3" w:rsidP="00871F02">
      <w:pPr>
        <w:pStyle w:val="Heading3"/>
        <w:rPr>
          <w:sz w:val="21"/>
          <w:szCs w:val="21"/>
          <w:lang w:val="en-US"/>
        </w:rPr>
      </w:pPr>
      <w:r w:rsidRPr="007D78A8">
        <w:rPr>
          <w:sz w:val="21"/>
          <w:szCs w:val="21"/>
          <w:lang w:val="en-US"/>
        </w:rPr>
        <w:t>Sub-topic 1-2 Deployment and Channel Model for Demodulation requirement</w:t>
      </w:r>
      <w:r w:rsidR="00026C6A" w:rsidRPr="007D78A8">
        <w:rPr>
          <w:sz w:val="21"/>
          <w:szCs w:val="21"/>
          <w:lang w:val="en-US"/>
        </w:rPr>
        <w:t xml:space="preserve"> </w:t>
      </w:r>
      <w:r w:rsidRPr="007D78A8">
        <w:rPr>
          <w:sz w:val="21"/>
          <w:szCs w:val="21"/>
          <w:lang w:val="en-US"/>
        </w:rPr>
        <w:t xml:space="preserve">in tunnel scenario </w:t>
      </w:r>
    </w:p>
    <w:p w14:paraId="47F368A6" w14:textId="43127799" w:rsidR="004F15C6" w:rsidRPr="007D78A8" w:rsidRDefault="004F15C6" w:rsidP="004F15C6">
      <w:pPr>
        <w:rPr>
          <w:b/>
          <w:sz w:val="21"/>
          <w:szCs w:val="21"/>
          <w:u w:val="single"/>
          <w:lang w:eastAsia="ko-KR"/>
        </w:rPr>
      </w:pPr>
      <w:r w:rsidRPr="007D78A8">
        <w:rPr>
          <w:b/>
          <w:sz w:val="21"/>
          <w:szCs w:val="21"/>
          <w:u w:val="single"/>
          <w:lang w:eastAsia="ko-KR"/>
        </w:rPr>
        <w:t>Issue 1-2-</w:t>
      </w:r>
      <w:r w:rsidR="00CE122C" w:rsidRPr="007D78A8">
        <w:rPr>
          <w:b/>
          <w:sz w:val="21"/>
          <w:szCs w:val="21"/>
          <w:u w:val="single"/>
          <w:lang w:eastAsia="ko-KR"/>
        </w:rPr>
        <w:t>1</w:t>
      </w:r>
      <w:r w:rsidRPr="007D78A8">
        <w:rPr>
          <w:b/>
          <w:sz w:val="21"/>
          <w:szCs w:val="21"/>
          <w:u w:val="single"/>
          <w:lang w:eastAsia="ko-KR"/>
        </w:rPr>
        <w:t>: Channel Model for Demodulation requirements in Tunnel Scenario</w:t>
      </w:r>
      <w:r w:rsidR="000C7E6A" w:rsidRPr="007D78A8">
        <w:rPr>
          <w:b/>
          <w:sz w:val="21"/>
          <w:szCs w:val="21"/>
          <w:u w:val="single"/>
          <w:lang w:eastAsia="ko-KR"/>
        </w:rPr>
        <w:t xml:space="preserve"> with Single-panel reception for UE </w:t>
      </w:r>
      <w:proofErr w:type="spellStart"/>
      <w:r w:rsidR="000C7E6A" w:rsidRPr="007D78A8">
        <w:rPr>
          <w:b/>
          <w:sz w:val="21"/>
          <w:szCs w:val="21"/>
          <w:u w:val="single"/>
          <w:lang w:eastAsia="ko-KR"/>
        </w:rPr>
        <w:t>demod</w:t>
      </w:r>
      <w:proofErr w:type="spellEnd"/>
    </w:p>
    <w:p w14:paraId="145204CE" w14:textId="77777777" w:rsidR="004F15C6" w:rsidRPr="007D78A8" w:rsidRDefault="004F15C6" w:rsidP="004F15C6">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hint="eastAsia"/>
          <w:sz w:val="21"/>
          <w:szCs w:val="21"/>
          <w:lang w:eastAsia="zh-CN"/>
        </w:rPr>
        <w:t>O</w:t>
      </w:r>
      <w:r w:rsidRPr="007D78A8">
        <w:rPr>
          <w:rFonts w:eastAsia="宋体"/>
          <w:sz w:val="21"/>
          <w:szCs w:val="21"/>
          <w:lang w:eastAsia="zh-CN"/>
        </w:rPr>
        <w:t>bservations</w:t>
      </w:r>
    </w:p>
    <w:p w14:paraId="298F1B85" w14:textId="5F70BB6F" w:rsidR="004F15C6" w:rsidRPr="007D78A8" w:rsidRDefault="004F15C6" w:rsidP="004F15C6">
      <w:pPr>
        <w:pStyle w:val="ListParagraph"/>
        <w:numPr>
          <w:ilvl w:val="1"/>
          <w:numId w:val="4"/>
        </w:numPr>
        <w:overflowPunct/>
        <w:autoSpaceDE/>
        <w:autoSpaceDN/>
        <w:adjustRightInd/>
        <w:spacing w:after="120"/>
        <w:ind w:firstLineChars="0"/>
        <w:textAlignment w:val="auto"/>
        <w:rPr>
          <w:rFonts w:eastAsia="宋体"/>
          <w:sz w:val="21"/>
          <w:szCs w:val="21"/>
          <w:lang w:eastAsia="zh-CN"/>
        </w:rPr>
      </w:pPr>
      <w:r w:rsidRPr="007D78A8">
        <w:rPr>
          <w:sz w:val="21"/>
          <w:szCs w:val="21"/>
          <w:lang w:eastAsia="zh-CN"/>
        </w:rPr>
        <w:t xml:space="preserve">Observation 1 (QC): </w:t>
      </w:r>
    </w:p>
    <w:p w14:paraId="721F7822" w14:textId="6700E3CA" w:rsidR="004F15C6" w:rsidRPr="007D78A8" w:rsidRDefault="004F15C6" w:rsidP="004F15C6">
      <w:pPr>
        <w:pStyle w:val="ListParagraph"/>
        <w:numPr>
          <w:ilvl w:val="2"/>
          <w:numId w:val="4"/>
        </w:numPr>
        <w:ind w:firstLineChars="0"/>
        <w:rPr>
          <w:rFonts w:eastAsia="宋体"/>
          <w:sz w:val="21"/>
          <w:szCs w:val="21"/>
          <w:lang w:eastAsia="zh-CN"/>
        </w:rPr>
      </w:pPr>
      <w:r w:rsidRPr="007D78A8">
        <w:rPr>
          <w:rFonts w:eastAsia="宋体"/>
          <w:sz w:val="21"/>
          <w:szCs w:val="21"/>
          <w:lang w:eastAsia="zh-CN"/>
        </w:rPr>
        <w:lastRenderedPageBreak/>
        <w:t>The channel models so far considered for Tunnel scenarios do not offer any substantial difference with respect to the existing requirements;</w:t>
      </w:r>
    </w:p>
    <w:p w14:paraId="4A45D975" w14:textId="26AEE144" w:rsidR="003626F9" w:rsidRPr="007D78A8" w:rsidRDefault="003626F9" w:rsidP="003626F9">
      <w:pPr>
        <w:pStyle w:val="ListParagraph"/>
        <w:numPr>
          <w:ilvl w:val="1"/>
          <w:numId w:val="4"/>
        </w:numPr>
        <w:overflowPunct/>
        <w:autoSpaceDE/>
        <w:autoSpaceDN/>
        <w:adjustRightInd/>
        <w:spacing w:after="120"/>
        <w:ind w:firstLineChars="0"/>
        <w:textAlignment w:val="auto"/>
        <w:rPr>
          <w:rFonts w:eastAsia="宋体"/>
          <w:sz w:val="21"/>
          <w:szCs w:val="21"/>
          <w:lang w:eastAsia="zh-CN"/>
        </w:rPr>
      </w:pPr>
      <w:r w:rsidRPr="007D78A8">
        <w:rPr>
          <w:sz w:val="21"/>
          <w:szCs w:val="21"/>
          <w:lang w:eastAsia="zh-CN"/>
        </w:rPr>
        <w:t xml:space="preserve">Observation 2 (Samsung): </w:t>
      </w:r>
    </w:p>
    <w:p w14:paraId="282FBBD6" w14:textId="57FDA3BD" w:rsidR="003626F9" w:rsidRPr="007D78A8" w:rsidRDefault="003626F9" w:rsidP="003626F9">
      <w:pPr>
        <w:pStyle w:val="ListParagraph"/>
        <w:numPr>
          <w:ilvl w:val="2"/>
          <w:numId w:val="4"/>
        </w:numPr>
        <w:ind w:firstLineChars="0"/>
        <w:rPr>
          <w:rFonts w:eastAsia="宋体"/>
          <w:sz w:val="21"/>
          <w:szCs w:val="21"/>
          <w:lang w:eastAsia="zh-CN"/>
        </w:rPr>
      </w:pPr>
      <w:r w:rsidRPr="007D78A8">
        <w:rPr>
          <w:rFonts w:eastAsia="宋体"/>
          <w:sz w:val="21"/>
          <w:szCs w:val="21"/>
          <w:lang w:eastAsia="zh-CN"/>
        </w:rPr>
        <w:t>Minor change for doppler frequency in tunnel scenario with unidirectional scenario regardless the UE moving direction</w:t>
      </w:r>
    </w:p>
    <w:p w14:paraId="191D130C" w14:textId="77777777" w:rsidR="004F15C6" w:rsidRPr="007D78A8" w:rsidRDefault="004F15C6" w:rsidP="004F15C6">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Proposals</w:t>
      </w:r>
    </w:p>
    <w:p w14:paraId="0B70791F" w14:textId="11DDCAC1" w:rsidR="004F15C6" w:rsidRPr="007D78A8" w:rsidRDefault="004F15C6" w:rsidP="004F15C6">
      <w:pPr>
        <w:pStyle w:val="ListParagraph"/>
        <w:numPr>
          <w:ilvl w:val="1"/>
          <w:numId w:val="4"/>
        </w:numPr>
        <w:overflowPunct/>
        <w:autoSpaceDE/>
        <w:autoSpaceDN/>
        <w:adjustRightInd/>
        <w:spacing w:after="120"/>
        <w:ind w:left="1440" w:firstLineChars="0"/>
        <w:jc w:val="both"/>
        <w:textAlignment w:val="auto"/>
        <w:rPr>
          <w:rFonts w:eastAsia="宋体"/>
          <w:sz w:val="21"/>
          <w:szCs w:val="21"/>
          <w:lang w:eastAsia="zh-CN"/>
        </w:rPr>
      </w:pPr>
      <w:r w:rsidRPr="007D78A8">
        <w:rPr>
          <w:rFonts w:eastAsia="宋体"/>
          <w:sz w:val="21"/>
          <w:szCs w:val="21"/>
          <w:lang w:eastAsia="zh-CN"/>
        </w:rPr>
        <w:t>Option 1 (</w:t>
      </w:r>
      <w:r w:rsidR="00D24505" w:rsidRPr="007D78A8">
        <w:rPr>
          <w:sz w:val="21"/>
          <w:szCs w:val="21"/>
          <w:lang w:eastAsia="zh-CN"/>
        </w:rPr>
        <w:t>QC</w:t>
      </w:r>
      <w:r w:rsidRPr="007D78A8">
        <w:rPr>
          <w:rFonts w:eastAsia="宋体"/>
          <w:sz w:val="21"/>
          <w:szCs w:val="21"/>
          <w:lang w:eastAsia="zh-CN"/>
        </w:rPr>
        <w:t xml:space="preserve">): </w:t>
      </w:r>
    </w:p>
    <w:p w14:paraId="74E351DB" w14:textId="4CC5AAA6" w:rsidR="004F15C6" w:rsidRPr="007D78A8" w:rsidRDefault="004F15C6" w:rsidP="004F15C6">
      <w:pPr>
        <w:pStyle w:val="ListParagraph"/>
        <w:numPr>
          <w:ilvl w:val="2"/>
          <w:numId w:val="4"/>
        </w:numPr>
        <w:overflowPunct/>
        <w:autoSpaceDE/>
        <w:autoSpaceDN/>
        <w:adjustRightInd/>
        <w:spacing w:after="120"/>
        <w:ind w:firstLineChars="0"/>
        <w:jc w:val="both"/>
        <w:textAlignment w:val="auto"/>
        <w:rPr>
          <w:rFonts w:eastAsia="宋体"/>
          <w:sz w:val="21"/>
          <w:szCs w:val="21"/>
          <w:lang w:eastAsia="zh-CN"/>
        </w:rPr>
      </w:pPr>
      <w:r w:rsidRPr="007D78A8">
        <w:rPr>
          <w:rFonts w:eastAsia="宋体"/>
          <w:sz w:val="21"/>
          <w:szCs w:val="21"/>
          <w:lang w:eastAsia="zh-CN"/>
        </w:rPr>
        <w:t>RAN4 not to consider further discussions on channel modelling for Tunnel scenario for FR2 HST DPS</w:t>
      </w:r>
    </w:p>
    <w:p w14:paraId="440D5E32" w14:textId="77777777" w:rsidR="0057686F" w:rsidRPr="007D78A8" w:rsidRDefault="003626F9" w:rsidP="003626F9">
      <w:pPr>
        <w:pStyle w:val="ListParagraph"/>
        <w:numPr>
          <w:ilvl w:val="1"/>
          <w:numId w:val="4"/>
        </w:numPr>
        <w:overflowPunct/>
        <w:autoSpaceDE/>
        <w:autoSpaceDN/>
        <w:adjustRightInd/>
        <w:spacing w:after="120"/>
        <w:ind w:left="1440" w:firstLineChars="0"/>
        <w:jc w:val="both"/>
        <w:textAlignment w:val="auto"/>
        <w:rPr>
          <w:rFonts w:eastAsia="宋体"/>
          <w:sz w:val="21"/>
          <w:szCs w:val="21"/>
          <w:lang w:eastAsia="zh-CN"/>
        </w:rPr>
      </w:pPr>
      <w:r w:rsidRPr="007D78A8">
        <w:rPr>
          <w:rFonts w:eastAsia="宋体"/>
          <w:sz w:val="21"/>
          <w:szCs w:val="21"/>
          <w:lang w:eastAsia="zh-CN"/>
        </w:rPr>
        <w:t xml:space="preserve">Option 2 (Samsung): </w:t>
      </w:r>
    </w:p>
    <w:p w14:paraId="1D034A05" w14:textId="4FE38A97" w:rsidR="003626F9" w:rsidRPr="007D78A8" w:rsidRDefault="003626F9" w:rsidP="0057686F">
      <w:pPr>
        <w:pStyle w:val="ListParagraph"/>
        <w:numPr>
          <w:ilvl w:val="2"/>
          <w:numId w:val="4"/>
        </w:numPr>
        <w:overflowPunct/>
        <w:autoSpaceDE/>
        <w:autoSpaceDN/>
        <w:adjustRightInd/>
        <w:spacing w:after="120"/>
        <w:ind w:firstLineChars="0"/>
        <w:jc w:val="both"/>
        <w:textAlignment w:val="auto"/>
        <w:rPr>
          <w:rFonts w:eastAsia="宋体"/>
          <w:sz w:val="21"/>
          <w:szCs w:val="21"/>
          <w:lang w:eastAsia="zh-CN"/>
        </w:rPr>
      </w:pPr>
      <w:r w:rsidRPr="007D78A8">
        <w:rPr>
          <w:rFonts w:eastAsia="宋体"/>
          <w:sz w:val="21"/>
          <w:szCs w:val="21"/>
          <w:lang w:eastAsia="zh-CN"/>
        </w:rPr>
        <w:t xml:space="preserve">Reuse the channel model in RAN4 spec 38.101-4, </w:t>
      </w:r>
      <w:proofErr w:type="spellStart"/>
      <w:r w:rsidRPr="007D78A8">
        <w:rPr>
          <w:rFonts w:eastAsia="宋体"/>
          <w:sz w:val="21"/>
          <w:szCs w:val="21"/>
          <w:lang w:eastAsia="zh-CN"/>
        </w:rPr>
        <w:t>i.e</w:t>
      </w:r>
      <w:proofErr w:type="spellEnd"/>
      <w:r w:rsidRPr="007D78A8">
        <w:rPr>
          <w:rFonts w:eastAsia="宋体"/>
          <w:sz w:val="21"/>
          <w:szCs w:val="21"/>
          <w:lang w:eastAsia="zh-CN"/>
        </w:rPr>
        <w:t xml:space="preserve">, single path with </w:t>
      </w:r>
      <w:proofErr w:type="spellStart"/>
      <w:r w:rsidRPr="007D78A8">
        <w:rPr>
          <w:rFonts w:eastAsia="宋体"/>
          <w:sz w:val="21"/>
          <w:szCs w:val="21"/>
          <w:lang w:eastAsia="zh-CN"/>
        </w:rPr>
        <w:t>LoS</w:t>
      </w:r>
      <w:proofErr w:type="spellEnd"/>
      <w:r w:rsidRPr="007D78A8">
        <w:rPr>
          <w:rFonts w:eastAsia="宋体"/>
          <w:sz w:val="21"/>
          <w:szCs w:val="21"/>
          <w:lang w:eastAsia="zh-CN"/>
        </w:rPr>
        <w:t xml:space="preserve"> propagation, for performance requirement study of FR2 HST-DPS in tunnel deployment with updated Ds, </w:t>
      </w:r>
      <w:proofErr w:type="spellStart"/>
      <w:r w:rsidRPr="007D78A8">
        <w:rPr>
          <w:rFonts w:eastAsia="宋体"/>
          <w:sz w:val="21"/>
          <w:szCs w:val="21"/>
          <w:lang w:eastAsia="zh-CN"/>
        </w:rPr>
        <w:t>Dmin</w:t>
      </w:r>
      <w:proofErr w:type="spellEnd"/>
      <w:r w:rsidRPr="007D78A8">
        <w:rPr>
          <w:rFonts w:eastAsia="宋体"/>
          <w:sz w:val="21"/>
          <w:szCs w:val="21"/>
          <w:lang w:eastAsia="zh-CN"/>
        </w:rPr>
        <w:t xml:space="preserve"> and </w:t>
      </w:r>
      <w:proofErr w:type="spellStart"/>
      <w:r w:rsidRPr="007D78A8">
        <w:rPr>
          <w:rFonts w:eastAsia="宋体"/>
          <w:sz w:val="21"/>
          <w:szCs w:val="21"/>
          <w:lang w:eastAsia="zh-CN"/>
        </w:rPr>
        <w:t>Ds_offset</w:t>
      </w:r>
      <w:proofErr w:type="spellEnd"/>
      <w:r w:rsidRPr="007D78A8">
        <w:rPr>
          <w:rFonts w:eastAsia="宋体"/>
          <w:sz w:val="21"/>
          <w:szCs w:val="21"/>
          <w:lang w:eastAsia="zh-CN"/>
        </w:rPr>
        <w:t>.</w:t>
      </w:r>
    </w:p>
    <w:p w14:paraId="56307B9E" w14:textId="14D81230" w:rsidR="003626F9" w:rsidRPr="007D78A8" w:rsidRDefault="003626F9" w:rsidP="0057686F">
      <w:pPr>
        <w:pStyle w:val="ListParagraph"/>
        <w:numPr>
          <w:ilvl w:val="3"/>
          <w:numId w:val="4"/>
        </w:numPr>
        <w:overflowPunct/>
        <w:autoSpaceDE/>
        <w:autoSpaceDN/>
        <w:adjustRightInd/>
        <w:spacing w:after="120"/>
        <w:ind w:firstLineChars="0"/>
        <w:jc w:val="both"/>
        <w:textAlignment w:val="auto"/>
        <w:rPr>
          <w:rFonts w:eastAsia="宋体"/>
          <w:sz w:val="21"/>
          <w:szCs w:val="21"/>
          <w:lang w:eastAsia="zh-CN"/>
        </w:rPr>
      </w:pPr>
      <w:r w:rsidRPr="007D78A8">
        <w:rPr>
          <w:rFonts w:eastAsia="宋体"/>
          <w:sz w:val="21"/>
          <w:szCs w:val="21"/>
          <w:lang w:eastAsia="zh-CN"/>
        </w:rPr>
        <w:t xml:space="preserve">Un-directional scenario </w:t>
      </w:r>
    </w:p>
    <w:tbl>
      <w:tblPr>
        <w:tblStyle w:val="TableGrid"/>
        <w:tblW w:w="0" w:type="auto"/>
        <w:tblLook w:val="04A0" w:firstRow="1" w:lastRow="0" w:firstColumn="1" w:lastColumn="0" w:noHBand="0" w:noVBand="1"/>
      </w:tblPr>
      <w:tblGrid>
        <w:gridCol w:w="9617"/>
      </w:tblGrid>
      <w:tr w:rsidR="003626F9" w:rsidRPr="007D78A8" w14:paraId="332274C2" w14:textId="77777777" w:rsidTr="00656066">
        <w:tc>
          <w:tcPr>
            <w:tcW w:w="9617" w:type="dxa"/>
          </w:tcPr>
          <w:p w14:paraId="5CE07956" w14:textId="410E9E74" w:rsidR="003626F9" w:rsidRPr="007D78A8" w:rsidRDefault="003626F9" w:rsidP="00656066">
            <w:pPr>
              <w:spacing w:afterLines="50" w:after="120"/>
              <w:rPr>
                <w:sz w:val="21"/>
                <w:szCs w:val="21"/>
              </w:rPr>
            </w:pPr>
          </w:p>
          <w:p w14:paraId="300D8E84" w14:textId="77777777" w:rsidR="003626F9" w:rsidRPr="007D78A8" w:rsidRDefault="00D84215" w:rsidP="003626F9">
            <w:pPr>
              <w:pStyle w:val="EQ"/>
              <w:rPr>
                <w:sz w:val="21"/>
                <w:szCs w:val="21"/>
                <w:lang w:eastAsia="zh-CN"/>
              </w:rPr>
            </w:pPr>
            <m:oMathPara>
              <m:oMath>
                <m:func>
                  <m:funcPr>
                    <m:ctrlPr>
                      <w:rPr>
                        <w:rFonts w:ascii="Cambria Math" w:hAnsi="Cambria Math"/>
                        <w:iCs/>
                        <w:sz w:val="21"/>
                        <w:szCs w:val="21"/>
                        <w:lang w:eastAsia="zh-CN"/>
                      </w:rPr>
                    </m:ctrlPr>
                  </m:funcPr>
                  <m:fName>
                    <m:r>
                      <m:rPr>
                        <m:sty m:val="p"/>
                      </m:rPr>
                      <w:rPr>
                        <w:rFonts w:ascii="Cambria Math" w:hAnsi="Cambria Math"/>
                        <w:sz w:val="21"/>
                        <w:szCs w:val="21"/>
                        <w:lang w:eastAsia="zh-CN"/>
                      </w:rPr>
                      <m:t>cos</m:t>
                    </m:r>
                  </m:fName>
                  <m:e>
                    <m:r>
                      <w:rPr>
                        <w:rFonts w:ascii="Cambria Math" w:hAnsi="Cambria Math"/>
                        <w:sz w:val="21"/>
                        <w:szCs w:val="21"/>
                        <w:lang w:eastAsia="zh-CN"/>
                      </w:rPr>
                      <m:t>θ</m:t>
                    </m:r>
                    <m:d>
                      <m:dPr>
                        <m:ctrlPr>
                          <w:rPr>
                            <w:rFonts w:ascii="Cambria Math" w:hAnsi="Cambria Math"/>
                            <w:iCs/>
                            <w:sz w:val="21"/>
                            <w:szCs w:val="21"/>
                            <w:lang w:eastAsia="zh-CN"/>
                          </w:rPr>
                        </m:ctrlPr>
                      </m:dPr>
                      <m:e>
                        <m:r>
                          <m:rPr>
                            <m:sty m:val="p"/>
                          </m:rPr>
                          <w:rPr>
                            <w:rFonts w:ascii="Cambria Math" w:hAnsi="Cambria Math"/>
                            <w:sz w:val="21"/>
                            <w:szCs w:val="21"/>
                            <w:lang w:eastAsia="zh-CN"/>
                          </w:rPr>
                          <m:t>t</m:t>
                        </m:r>
                      </m:e>
                    </m:d>
                  </m:e>
                </m:func>
                <m:r>
                  <m:rPr>
                    <m:sty m:val="p"/>
                  </m:rPr>
                  <w:rPr>
                    <w:rFonts w:ascii="Cambria Math" w:hAnsi="Cambria Math"/>
                    <w:sz w:val="21"/>
                    <w:szCs w:val="21"/>
                    <w:lang w:eastAsia="zh-CN"/>
                  </w:rPr>
                  <m:t>=</m:t>
                </m:r>
                <m:f>
                  <m:fPr>
                    <m:ctrlPr>
                      <w:rPr>
                        <w:rFonts w:ascii="Cambria Math" w:hAnsi="Cambria Math"/>
                        <w:iCs/>
                        <w:sz w:val="21"/>
                        <w:szCs w:val="21"/>
                        <w:lang w:eastAsia="zh-CN"/>
                      </w:rPr>
                    </m:ctrlPr>
                  </m:fPr>
                  <m:num>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r>
                          <m:rPr>
                            <m:sty m:val="p"/>
                          </m:rPr>
                          <w:rPr>
                            <w:rFonts w:ascii="Cambria Math" w:hAnsi="Cambria Math"/>
                            <w:sz w:val="21"/>
                            <w:szCs w:val="21"/>
                            <w:lang w:eastAsia="zh-CN"/>
                          </w:rPr>
                          <m:t>_</m:t>
                        </m:r>
                        <m:r>
                          <w:rPr>
                            <w:rFonts w:ascii="Cambria Math" w:hAnsi="Cambria Math"/>
                            <w:sz w:val="21"/>
                            <w:szCs w:val="21"/>
                            <w:lang w:eastAsia="zh-CN"/>
                          </w:rPr>
                          <m:t>offset</m:t>
                        </m:r>
                      </m:sub>
                    </m:sSub>
                    <m:r>
                      <m:rPr>
                        <m:sty m:val="p"/>
                      </m:rPr>
                      <w:rPr>
                        <w:rFonts w:ascii="Cambria Math" w:hAnsi="Cambria Math"/>
                        <w:sz w:val="21"/>
                        <w:szCs w:val="21"/>
                        <w:lang w:eastAsia="zh-CN"/>
                      </w:rPr>
                      <m:t> +</m:t>
                    </m:r>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r>
                      <m:rPr>
                        <m:sty m:val="p"/>
                      </m:rPr>
                      <w:rPr>
                        <w:rFonts w:ascii="Cambria Math" w:hAnsi="Cambria Math"/>
                        <w:sz w:val="21"/>
                        <w:szCs w:val="21"/>
                        <w:lang w:eastAsia="zh-CN"/>
                      </w:rPr>
                      <m:t>-</m:t>
                    </m:r>
                    <m:r>
                      <w:rPr>
                        <w:rFonts w:ascii="Cambria Math" w:hAnsi="Cambria Math"/>
                        <w:sz w:val="21"/>
                        <w:szCs w:val="21"/>
                        <w:lang w:eastAsia="zh-CN"/>
                      </w:rPr>
                      <m:t>vt</m:t>
                    </m:r>
                  </m:num>
                  <m:den>
                    <m:rad>
                      <m:radPr>
                        <m:degHide m:val="1"/>
                        <m:ctrlPr>
                          <w:rPr>
                            <w:rFonts w:ascii="Cambria Math" w:hAnsi="Cambria Math"/>
                            <w:iCs/>
                            <w:sz w:val="21"/>
                            <w:szCs w:val="21"/>
                            <w:lang w:eastAsia="zh-CN"/>
                          </w:rPr>
                        </m:ctrlPr>
                      </m:radPr>
                      <m:deg/>
                      <m:e>
                        <m:sSubSup>
                          <m:sSubSupPr>
                            <m:ctrlPr>
                              <w:rPr>
                                <w:rFonts w:ascii="Cambria Math" w:hAnsi="Cambria Math"/>
                                <w:iCs/>
                                <w:sz w:val="21"/>
                                <w:szCs w:val="21"/>
                                <w:lang w:eastAsia="zh-CN"/>
                              </w:rPr>
                            </m:ctrlPr>
                          </m:sSubSupPr>
                          <m:e>
                            <m:r>
                              <w:rPr>
                                <w:rFonts w:ascii="Cambria Math" w:hAnsi="Cambria Math"/>
                                <w:sz w:val="21"/>
                                <w:szCs w:val="21"/>
                                <w:lang w:eastAsia="zh-CN"/>
                              </w:rPr>
                              <m:t>D</m:t>
                            </m:r>
                          </m:e>
                          <m:sub>
                            <m:r>
                              <w:rPr>
                                <w:rFonts w:ascii="Cambria Math" w:hAnsi="Cambria Math"/>
                                <w:sz w:val="21"/>
                                <w:szCs w:val="21"/>
                                <w:lang w:eastAsia="zh-CN"/>
                              </w:rPr>
                              <m:t>min</m:t>
                            </m:r>
                          </m:sub>
                          <m:sup>
                            <m:r>
                              <m:rPr>
                                <m:sty m:val="p"/>
                              </m:rPr>
                              <w:rPr>
                                <w:rFonts w:ascii="Cambria Math" w:hAnsi="Cambria Math"/>
                                <w:sz w:val="21"/>
                                <w:szCs w:val="21"/>
                                <w:lang w:eastAsia="zh-CN"/>
                              </w:rPr>
                              <m:t>2</m:t>
                            </m:r>
                          </m:sup>
                        </m:sSubSup>
                        <m:r>
                          <m:rPr>
                            <m:sty m:val="p"/>
                          </m:rPr>
                          <w:rPr>
                            <w:rFonts w:ascii="Cambria Math" w:hAnsi="Cambria Math"/>
                            <w:sz w:val="21"/>
                            <w:szCs w:val="21"/>
                            <w:lang w:eastAsia="zh-CN"/>
                          </w:rPr>
                          <m:t>+</m:t>
                        </m:r>
                        <m:sSup>
                          <m:sSupPr>
                            <m:ctrlPr>
                              <w:rPr>
                                <w:rFonts w:ascii="Cambria Math" w:hAnsi="Cambria Math"/>
                                <w:iCs/>
                                <w:sz w:val="21"/>
                                <w:szCs w:val="21"/>
                                <w:lang w:eastAsia="zh-CN"/>
                              </w:rPr>
                            </m:ctrlPr>
                          </m:sSupPr>
                          <m:e>
                            <m:d>
                              <m:dPr>
                                <m:ctrlPr>
                                  <w:rPr>
                                    <w:rFonts w:ascii="Cambria Math" w:hAnsi="Cambria Math"/>
                                    <w:iCs/>
                                    <w:sz w:val="21"/>
                                    <w:szCs w:val="21"/>
                                    <w:lang w:eastAsia="zh-CN"/>
                                  </w:rPr>
                                </m:ctrlPr>
                              </m:dPr>
                              <m:e>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r>
                                      <m:rPr>
                                        <m:sty m:val="p"/>
                                      </m:rPr>
                                      <w:rPr>
                                        <w:rFonts w:ascii="Cambria Math" w:hAnsi="Cambria Math"/>
                                        <w:sz w:val="21"/>
                                        <w:szCs w:val="21"/>
                                        <w:lang w:eastAsia="zh-CN"/>
                                      </w:rPr>
                                      <m:t>_</m:t>
                                    </m:r>
                                    <m:r>
                                      <w:rPr>
                                        <w:rFonts w:ascii="Cambria Math" w:hAnsi="Cambria Math"/>
                                        <w:sz w:val="21"/>
                                        <w:szCs w:val="21"/>
                                        <w:lang w:eastAsia="zh-CN"/>
                                      </w:rPr>
                                      <m:t>offset</m:t>
                                    </m:r>
                                  </m:sub>
                                </m:sSub>
                                <m:r>
                                  <m:rPr>
                                    <m:sty m:val="p"/>
                                  </m:rPr>
                                  <w:rPr>
                                    <w:rFonts w:ascii="Cambria Math" w:hAnsi="Cambria Math"/>
                                    <w:sz w:val="21"/>
                                    <w:szCs w:val="21"/>
                                    <w:lang w:eastAsia="zh-CN"/>
                                  </w:rPr>
                                  <m:t>+</m:t>
                                </m:r>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r>
                                  <m:rPr>
                                    <m:sty m:val="p"/>
                                  </m:rPr>
                                  <w:rPr>
                                    <w:rFonts w:ascii="Cambria Math" w:hAnsi="Cambria Math"/>
                                    <w:sz w:val="21"/>
                                    <w:szCs w:val="21"/>
                                    <w:lang w:eastAsia="zh-CN"/>
                                  </w:rPr>
                                  <m:t>-</m:t>
                                </m:r>
                                <m:r>
                                  <w:rPr>
                                    <w:rFonts w:ascii="Cambria Math" w:hAnsi="Cambria Math"/>
                                    <w:sz w:val="21"/>
                                    <w:szCs w:val="21"/>
                                    <w:lang w:eastAsia="zh-CN"/>
                                  </w:rPr>
                                  <m:t>vt</m:t>
                                </m:r>
                              </m:e>
                            </m:d>
                          </m:e>
                          <m:sup>
                            <m:r>
                              <m:rPr>
                                <m:sty m:val="p"/>
                              </m:rPr>
                              <w:rPr>
                                <w:rFonts w:ascii="Cambria Math" w:hAnsi="Cambria Math"/>
                                <w:sz w:val="21"/>
                                <w:szCs w:val="21"/>
                                <w:lang w:eastAsia="zh-CN"/>
                              </w:rPr>
                              <m:t>2</m:t>
                            </m:r>
                          </m:sup>
                        </m:sSup>
                      </m:e>
                    </m:rad>
                  </m:den>
                </m:f>
                <m:r>
                  <m:rPr>
                    <m:sty m:val="p"/>
                  </m:rPr>
                  <w:rPr>
                    <w:rFonts w:ascii="Cambria Math" w:hAnsi="Cambria Math"/>
                    <w:sz w:val="21"/>
                    <w:szCs w:val="21"/>
                    <w:lang w:eastAsia="zh-CN"/>
                  </w:rPr>
                  <m:t>,  0&lt;</m:t>
                </m:r>
                <m:r>
                  <w:rPr>
                    <w:rFonts w:ascii="Cambria Math" w:hAnsi="Cambria Math"/>
                    <w:sz w:val="21"/>
                    <w:szCs w:val="21"/>
                    <w:lang w:eastAsia="zh-CN"/>
                  </w:rPr>
                  <m:t>t</m:t>
                </m:r>
                <m:r>
                  <m:rPr>
                    <m:sty m:val="p"/>
                  </m:rPr>
                  <w:rPr>
                    <w:rFonts w:ascii="Cambria Math" w:hAnsi="Cambria Math" w:hint="eastAsia"/>
                    <w:sz w:val="21"/>
                    <w:szCs w:val="21"/>
                    <w:lang w:eastAsia="zh-CN"/>
                  </w:rPr>
                  <m:t>≤</m:t>
                </m:r>
                <m:f>
                  <m:fPr>
                    <m:ctrlPr>
                      <w:rPr>
                        <w:rFonts w:ascii="Cambria Math" w:hAnsi="Cambria Math"/>
                        <w:iCs/>
                        <w:sz w:val="21"/>
                        <w:szCs w:val="21"/>
                        <w:lang w:eastAsia="zh-CN"/>
                      </w:rPr>
                    </m:ctrlPr>
                  </m:fPr>
                  <m:num>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num>
                  <m:den>
                    <m:r>
                      <w:rPr>
                        <w:rFonts w:ascii="Cambria Math" w:hAnsi="Cambria Math"/>
                        <w:sz w:val="21"/>
                        <w:szCs w:val="21"/>
                        <w:lang w:eastAsia="zh-CN"/>
                      </w:rPr>
                      <m:t>v</m:t>
                    </m:r>
                  </m:den>
                </m:f>
              </m:oMath>
            </m:oMathPara>
          </w:p>
          <w:p w14:paraId="0F28803D" w14:textId="49469C39" w:rsidR="003626F9" w:rsidRPr="007D78A8" w:rsidRDefault="003626F9" w:rsidP="003626F9">
            <w:pPr>
              <w:pStyle w:val="EQ"/>
              <w:jc w:val="center"/>
              <w:rPr>
                <w:sz w:val="21"/>
                <w:szCs w:val="21"/>
                <w:lang w:eastAsia="zh-CN"/>
              </w:rPr>
            </w:pPr>
            <m:oMathPara>
              <m:oMath>
                <m:r>
                  <w:rPr>
                    <w:rFonts w:ascii="Cambria Math" w:hAnsi="Cambria Math"/>
                    <w:sz w:val="21"/>
                    <w:szCs w:val="21"/>
                    <w:lang w:eastAsia="zh-CN"/>
                  </w:rPr>
                  <m:t>cosθ</m:t>
                </m:r>
                <m:d>
                  <m:dPr>
                    <m:ctrlPr>
                      <w:rPr>
                        <w:rFonts w:ascii="Cambria Math" w:hAnsi="Cambria Math"/>
                        <w:iCs/>
                        <w:sz w:val="21"/>
                        <w:szCs w:val="21"/>
                        <w:lang w:val="en-US" w:eastAsia="zh-CN"/>
                      </w:rPr>
                    </m:ctrlPr>
                  </m:dPr>
                  <m:e>
                    <m:r>
                      <w:rPr>
                        <w:rFonts w:ascii="Cambria Math" w:hAnsi="Cambria Math"/>
                        <w:sz w:val="21"/>
                        <w:szCs w:val="21"/>
                        <w:lang w:eastAsia="zh-CN"/>
                      </w:rPr>
                      <m:t>t</m:t>
                    </m:r>
                  </m:e>
                </m:d>
                <m:r>
                  <m:rPr>
                    <m:sty m:val="p"/>
                  </m:rPr>
                  <w:rPr>
                    <w:rFonts w:ascii="Cambria Math" w:hAnsi="Cambria Math"/>
                    <w:sz w:val="21"/>
                    <w:szCs w:val="21"/>
                    <w:lang w:eastAsia="zh-CN"/>
                  </w:rPr>
                  <m:t>=</m:t>
                </m:r>
                <m:r>
                  <w:rPr>
                    <w:rFonts w:ascii="Cambria Math" w:hAnsi="Cambria Math"/>
                    <w:sz w:val="21"/>
                    <w:szCs w:val="21"/>
                    <w:lang w:eastAsia="zh-CN"/>
                  </w:rPr>
                  <m:t>cosθ</m:t>
                </m:r>
                <m:d>
                  <m:dPr>
                    <m:ctrlPr>
                      <w:rPr>
                        <w:rFonts w:ascii="Cambria Math" w:hAnsi="Cambria Math"/>
                        <w:iCs/>
                        <w:sz w:val="21"/>
                        <w:szCs w:val="21"/>
                        <w:lang w:val="en-US" w:eastAsia="zh-CN"/>
                      </w:rPr>
                    </m:ctrlPr>
                  </m:dPr>
                  <m:e>
                    <m:r>
                      <w:rPr>
                        <w:rFonts w:ascii="Cambria Math" w:hAnsi="Cambria Math"/>
                        <w:sz w:val="21"/>
                        <w:szCs w:val="21"/>
                        <w:lang w:eastAsia="zh-CN"/>
                      </w:rPr>
                      <m:t>t</m:t>
                    </m:r>
                    <m:r>
                      <m:rPr>
                        <m:sty m:val="p"/>
                      </m:rPr>
                      <w:rPr>
                        <w:rFonts w:ascii="Cambria Math" w:hAnsi="Cambria Math"/>
                        <w:sz w:val="21"/>
                        <w:szCs w:val="21"/>
                        <w:lang w:eastAsia="zh-CN"/>
                      </w:rPr>
                      <m:t> mod</m:t>
                    </m:r>
                    <m:d>
                      <m:dPr>
                        <m:ctrlPr>
                          <w:rPr>
                            <w:rFonts w:ascii="Cambria Math" w:hAnsi="Cambria Math"/>
                            <w:iCs/>
                            <w:sz w:val="21"/>
                            <w:szCs w:val="21"/>
                            <w:lang w:val="en-US" w:eastAsia="zh-CN"/>
                          </w:rPr>
                        </m:ctrlPr>
                      </m:dPr>
                      <m:e>
                        <m:f>
                          <m:fPr>
                            <m:ctrlPr>
                              <w:rPr>
                                <w:rFonts w:ascii="Cambria Math" w:hAnsi="Cambria Math"/>
                                <w:iCs/>
                                <w:sz w:val="21"/>
                                <w:szCs w:val="21"/>
                                <w:lang w:val="en-US" w:eastAsia="zh-CN"/>
                              </w:rPr>
                            </m:ctrlPr>
                          </m:fPr>
                          <m:num>
                            <m:sSub>
                              <m:sSubPr>
                                <m:ctrlPr>
                                  <w:rPr>
                                    <w:rFonts w:ascii="Cambria Math" w:hAnsi="Cambria Math"/>
                                    <w:iCs/>
                                    <w:sz w:val="21"/>
                                    <w:szCs w:val="21"/>
                                    <w:lang w:val="en-US"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num>
                          <m:den>
                            <m:r>
                              <w:rPr>
                                <w:rFonts w:ascii="Cambria Math" w:hAnsi="Cambria Math"/>
                                <w:sz w:val="21"/>
                                <w:szCs w:val="21"/>
                                <w:lang w:eastAsia="zh-CN"/>
                              </w:rPr>
                              <m:t>v</m:t>
                            </m:r>
                          </m:den>
                        </m:f>
                      </m:e>
                    </m:d>
                  </m:e>
                </m:d>
                <m:r>
                  <m:rPr>
                    <m:sty m:val="p"/>
                  </m:rPr>
                  <w:rPr>
                    <w:rFonts w:ascii="Cambria Math" w:hAnsi="Cambria Math"/>
                    <w:sz w:val="21"/>
                    <w:szCs w:val="21"/>
                    <w:lang w:eastAsia="zh-CN"/>
                  </w:rPr>
                  <m:t>,  </m:t>
                </m:r>
                <m:r>
                  <w:rPr>
                    <w:rFonts w:ascii="Cambria Math" w:hAnsi="Cambria Math"/>
                    <w:sz w:val="21"/>
                    <w:szCs w:val="21"/>
                    <w:lang w:eastAsia="zh-CN"/>
                  </w:rPr>
                  <m:t>t</m:t>
                </m:r>
                <m:r>
                  <m:rPr>
                    <m:sty m:val="p"/>
                  </m:rPr>
                  <w:rPr>
                    <w:rFonts w:ascii="Cambria Math" w:hAnsi="Cambria Math"/>
                    <w:sz w:val="21"/>
                    <w:szCs w:val="21"/>
                    <w:lang w:eastAsia="zh-CN"/>
                  </w:rPr>
                  <m:t>&gt;</m:t>
                </m:r>
                <m:sSub>
                  <m:sSubPr>
                    <m:ctrlPr>
                      <w:rPr>
                        <w:rFonts w:ascii="Cambria Math" w:hAnsi="Cambria Math"/>
                        <w:iCs/>
                        <w:sz w:val="21"/>
                        <w:szCs w:val="21"/>
                        <w:lang w:val="en-US"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r>
                  <m:rPr>
                    <m:sty m:val="p"/>
                  </m:rPr>
                  <w:rPr>
                    <w:rFonts w:ascii="Cambria Math" w:hAnsi="Cambria Math"/>
                    <w:sz w:val="21"/>
                    <w:szCs w:val="21"/>
                    <w:lang w:eastAsia="zh-CN"/>
                  </w:rPr>
                  <m:t>/</m:t>
                </m:r>
                <m:r>
                  <w:rPr>
                    <w:rFonts w:ascii="Cambria Math" w:hAnsi="Cambria Math"/>
                    <w:sz w:val="21"/>
                    <w:szCs w:val="21"/>
                    <w:lang w:eastAsia="zh-CN"/>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3626F9" w:rsidRPr="007D78A8" w14:paraId="29E6DDCF" w14:textId="77777777" w:rsidTr="00656066">
              <w:trPr>
                <w:trHeight w:val="240"/>
                <w:jc w:val="center"/>
              </w:trPr>
              <w:tc>
                <w:tcPr>
                  <w:tcW w:w="1838" w:type="dxa"/>
                  <w:vMerge w:val="restart"/>
                  <w:vAlign w:val="center"/>
                </w:tcPr>
                <w:p w14:paraId="7FB4579B" w14:textId="77777777" w:rsidR="003626F9" w:rsidRPr="007D78A8" w:rsidRDefault="003626F9" w:rsidP="003626F9">
                  <w:pPr>
                    <w:pStyle w:val="TAH"/>
                    <w:rPr>
                      <w:rFonts w:eastAsia="?? ??"/>
                      <w:sz w:val="21"/>
                      <w:szCs w:val="21"/>
                      <w:lang w:eastAsia="ja-JP"/>
                    </w:rPr>
                  </w:pPr>
                  <w:r w:rsidRPr="007D78A8">
                    <w:rPr>
                      <w:rFonts w:eastAsia="?? ??"/>
                      <w:sz w:val="21"/>
                      <w:szCs w:val="21"/>
                      <w:lang w:eastAsia="ja-JP"/>
                    </w:rPr>
                    <w:t>Parameter</w:t>
                  </w:r>
                </w:p>
              </w:tc>
              <w:tc>
                <w:tcPr>
                  <w:tcW w:w="2835" w:type="dxa"/>
                  <w:tcBorders>
                    <w:bottom w:val="nil"/>
                  </w:tcBorders>
                  <w:vAlign w:val="center"/>
                </w:tcPr>
                <w:p w14:paraId="4491D6B6" w14:textId="77777777" w:rsidR="003626F9" w:rsidRPr="007D78A8" w:rsidRDefault="003626F9" w:rsidP="003626F9">
                  <w:pPr>
                    <w:pStyle w:val="TAH"/>
                    <w:rPr>
                      <w:rFonts w:eastAsia="?? ??"/>
                      <w:sz w:val="21"/>
                      <w:szCs w:val="21"/>
                      <w:lang w:eastAsia="ja-JP"/>
                    </w:rPr>
                  </w:pPr>
                  <w:r w:rsidRPr="007D78A8">
                    <w:rPr>
                      <w:sz w:val="21"/>
                      <w:szCs w:val="21"/>
                      <w:lang w:eastAsia="ja-JP"/>
                    </w:rPr>
                    <w:t>Value</w:t>
                  </w:r>
                </w:p>
              </w:tc>
            </w:tr>
            <w:tr w:rsidR="003626F9" w:rsidRPr="007D78A8" w14:paraId="6B6D58FA" w14:textId="77777777" w:rsidTr="00656066">
              <w:trPr>
                <w:trHeight w:val="240"/>
                <w:jc w:val="center"/>
              </w:trPr>
              <w:tc>
                <w:tcPr>
                  <w:tcW w:w="1838" w:type="dxa"/>
                  <w:vMerge/>
                  <w:tcBorders>
                    <w:bottom w:val="nil"/>
                  </w:tcBorders>
                  <w:vAlign w:val="center"/>
                </w:tcPr>
                <w:p w14:paraId="18D811F0" w14:textId="77777777" w:rsidR="003626F9" w:rsidRPr="007D78A8" w:rsidRDefault="003626F9" w:rsidP="003626F9">
                  <w:pPr>
                    <w:pStyle w:val="TAH"/>
                    <w:rPr>
                      <w:rFonts w:eastAsia="?? ??"/>
                      <w:sz w:val="21"/>
                      <w:szCs w:val="21"/>
                      <w:lang w:eastAsia="ja-JP"/>
                    </w:rPr>
                  </w:pPr>
                </w:p>
              </w:tc>
              <w:tc>
                <w:tcPr>
                  <w:tcW w:w="2835" w:type="dxa"/>
                  <w:tcBorders>
                    <w:bottom w:val="nil"/>
                  </w:tcBorders>
                  <w:vAlign w:val="center"/>
                </w:tcPr>
                <w:p w14:paraId="3434DF75" w14:textId="77777777" w:rsidR="003626F9" w:rsidRPr="007D78A8" w:rsidRDefault="003626F9" w:rsidP="003626F9">
                  <w:pPr>
                    <w:pStyle w:val="TAH"/>
                    <w:rPr>
                      <w:sz w:val="21"/>
                      <w:szCs w:val="21"/>
                      <w:lang w:eastAsia="ja-JP"/>
                    </w:rPr>
                  </w:pPr>
                  <w:r w:rsidRPr="007D78A8">
                    <w:rPr>
                      <w:sz w:val="21"/>
                      <w:szCs w:val="21"/>
                      <w:lang w:eastAsia="ja-JP"/>
                    </w:rPr>
                    <w:t>TBD</w:t>
                  </w:r>
                </w:p>
              </w:tc>
            </w:tr>
            <w:tr w:rsidR="003626F9" w:rsidRPr="007D78A8" w14:paraId="6DD824BB" w14:textId="77777777" w:rsidTr="00656066">
              <w:trPr>
                <w:cantSplit/>
                <w:trHeight w:val="70"/>
                <w:jc w:val="center"/>
              </w:trPr>
              <w:tc>
                <w:tcPr>
                  <w:tcW w:w="1838" w:type="dxa"/>
                  <w:vAlign w:val="center"/>
                </w:tcPr>
                <w:p w14:paraId="5CFB67FA" w14:textId="77777777" w:rsidR="003626F9" w:rsidRPr="007D78A8" w:rsidRDefault="00D84215" w:rsidP="003626F9">
                  <w:pPr>
                    <w:pStyle w:val="TAC"/>
                    <w:rPr>
                      <w:rFonts w:cs="v5.0.0"/>
                      <w:sz w:val="21"/>
                      <w:szCs w:val="21"/>
                      <w:lang w:eastAsia="ja-JP"/>
                    </w:rPr>
                  </w:pPr>
                  <m:oMathPara>
                    <m:oMath>
                      <m:sSub>
                        <m:sSubPr>
                          <m:ctrlPr>
                            <w:rPr>
                              <w:rFonts w:ascii="Cambria Math" w:hAnsi="Cambria Math"/>
                              <w:sz w:val="21"/>
                              <w:szCs w:val="21"/>
                              <w:lang w:eastAsia="ja-JP"/>
                            </w:rPr>
                          </m:ctrlPr>
                        </m:sSubPr>
                        <m:e>
                          <m:r>
                            <w:rPr>
                              <w:rFonts w:ascii="Cambria Math" w:hAnsi="Cambria Math"/>
                              <w:sz w:val="21"/>
                              <w:szCs w:val="21"/>
                              <w:lang w:eastAsia="ja-JP"/>
                            </w:rPr>
                            <m:t>D</m:t>
                          </m:r>
                        </m:e>
                        <m:sub>
                          <m:r>
                            <w:rPr>
                              <w:rFonts w:ascii="Cambria Math" w:hAnsi="Cambria Math"/>
                              <w:sz w:val="21"/>
                              <w:szCs w:val="21"/>
                              <w:lang w:eastAsia="ja-JP"/>
                            </w:rPr>
                            <m:t>s</m:t>
                          </m:r>
                        </m:sub>
                      </m:sSub>
                    </m:oMath>
                  </m:oMathPara>
                </w:p>
              </w:tc>
              <w:tc>
                <w:tcPr>
                  <w:tcW w:w="2835" w:type="dxa"/>
                  <w:vAlign w:val="center"/>
                </w:tcPr>
                <w:p w14:paraId="33D0D716" w14:textId="77777777" w:rsidR="003626F9" w:rsidRPr="007D78A8" w:rsidRDefault="003626F9" w:rsidP="003626F9">
                  <w:pPr>
                    <w:pStyle w:val="TAC"/>
                    <w:rPr>
                      <w:rFonts w:eastAsia="?? ??" w:cs="v5.0.0"/>
                      <w:sz w:val="21"/>
                      <w:szCs w:val="21"/>
                      <w:lang w:eastAsia="ja-JP"/>
                    </w:rPr>
                  </w:pPr>
                  <w:r w:rsidRPr="007D78A8">
                    <w:rPr>
                      <w:rFonts w:cs="v5.0.0"/>
                      <w:sz w:val="21"/>
                      <w:szCs w:val="21"/>
                      <w:lang w:eastAsia="zh-CN"/>
                    </w:rPr>
                    <w:t>700</w:t>
                  </w:r>
                  <w:r w:rsidRPr="007D78A8">
                    <w:rPr>
                      <w:rFonts w:eastAsia="?? ??" w:cs="v5.0.0"/>
                      <w:sz w:val="21"/>
                      <w:szCs w:val="21"/>
                      <w:lang w:eastAsia="ja-JP"/>
                    </w:rPr>
                    <w:t xml:space="preserve"> m</w:t>
                  </w:r>
                </w:p>
              </w:tc>
            </w:tr>
            <w:tr w:rsidR="003626F9" w:rsidRPr="007D78A8" w14:paraId="04D54B99" w14:textId="77777777" w:rsidTr="00656066">
              <w:trPr>
                <w:cantSplit/>
                <w:trHeight w:val="70"/>
                <w:jc w:val="center"/>
              </w:trPr>
              <w:tc>
                <w:tcPr>
                  <w:tcW w:w="1838" w:type="dxa"/>
                  <w:vAlign w:val="center"/>
                </w:tcPr>
                <w:p w14:paraId="18060D8D" w14:textId="77777777" w:rsidR="003626F9" w:rsidRPr="007D78A8" w:rsidRDefault="00D84215" w:rsidP="003626F9">
                  <w:pPr>
                    <w:pStyle w:val="TAC"/>
                    <w:rPr>
                      <w:rFonts w:ascii="Calibri" w:eastAsia="Calibri" w:hAnsi="Calibri"/>
                      <w:sz w:val="21"/>
                      <w:szCs w:val="21"/>
                      <w:lang w:eastAsia="ja-JP"/>
                    </w:rPr>
                  </w:pPr>
                  <m:oMathPara>
                    <m:oMath>
                      <m:sSub>
                        <m:sSubPr>
                          <m:ctrlPr>
                            <w:rPr>
                              <w:rFonts w:ascii="Cambria Math" w:hAnsi="Cambria Math"/>
                              <w:sz w:val="21"/>
                              <w:szCs w:val="21"/>
                              <w:lang w:eastAsia="ja-JP"/>
                            </w:rPr>
                          </m:ctrlPr>
                        </m:sSubPr>
                        <m:e>
                          <m:r>
                            <w:rPr>
                              <w:rFonts w:ascii="Cambria Math" w:hAnsi="Cambria Math"/>
                              <w:sz w:val="21"/>
                              <w:szCs w:val="21"/>
                              <w:lang w:eastAsia="ja-JP"/>
                            </w:rPr>
                            <m:t>D</m:t>
                          </m:r>
                        </m:e>
                        <m:sub>
                          <m:r>
                            <w:rPr>
                              <w:rFonts w:ascii="Cambria Math" w:hAnsi="Cambria Math"/>
                              <w:sz w:val="21"/>
                              <w:szCs w:val="21"/>
                              <w:lang w:eastAsia="ja-JP"/>
                            </w:rPr>
                            <m:t>s</m:t>
                          </m:r>
                          <m:r>
                            <m:rPr>
                              <m:sty m:val="p"/>
                            </m:rPr>
                            <w:rPr>
                              <w:rFonts w:ascii="Cambria Math" w:hAnsi="Cambria Math"/>
                              <w:sz w:val="21"/>
                              <w:szCs w:val="21"/>
                              <w:lang w:eastAsia="ja-JP"/>
                            </w:rPr>
                            <m:t>_</m:t>
                          </m:r>
                          <m:r>
                            <w:rPr>
                              <w:rFonts w:ascii="Cambria Math" w:hAnsi="Cambria Math"/>
                              <w:sz w:val="21"/>
                              <w:szCs w:val="21"/>
                              <w:lang w:eastAsia="ja-JP"/>
                            </w:rPr>
                            <m:t>offset</m:t>
                          </m:r>
                        </m:sub>
                      </m:sSub>
                    </m:oMath>
                  </m:oMathPara>
                </w:p>
              </w:tc>
              <w:tc>
                <w:tcPr>
                  <w:tcW w:w="2835" w:type="dxa"/>
                  <w:vAlign w:val="center"/>
                </w:tcPr>
                <w:p w14:paraId="3B429830" w14:textId="77777777" w:rsidR="003626F9" w:rsidRPr="007D78A8" w:rsidRDefault="003626F9" w:rsidP="003626F9">
                  <w:pPr>
                    <w:pStyle w:val="TAC"/>
                    <w:rPr>
                      <w:rFonts w:eastAsia="?? ??" w:cs="v5.0.0"/>
                      <w:sz w:val="21"/>
                      <w:szCs w:val="21"/>
                      <w:lang w:eastAsia="ja-JP"/>
                    </w:rPr>
                  </w:pPr>
                  <w:r w:rsidRPr="007D78A8">
                    <w:rPr>
                      <w:rFonts w:eastAsia="?? ??" w:cs="v5.0.0"/>
                      <w:sz w:val="21"/>
                      <w:szCs w:val="21"/>
                      <w:lang w:eastAsia="ja-JP"/>
                    </w:rPr>
                    <w:t>5m</w:t>
                  </w:r>
                </w:p>
              </w:tc>
            </w:tr>
            <w:tr w:rsidR="003626F9" w:rsidRPr="007D78A8" w14:paraId="4082CA7F" w14:textId="77777777" w:rsidTr="00656066">
              <w:trPr>
                <w:cantSplit/>
                <w:trHeight w:val="70"/>
                <w:jc w:val="center"/>
              </w:trPr>
              <w:tc>
                <w:tcPr>
                  <w:tcW w:w="1838" w:type="dxa"/>
                  <w:vAlign w:val="center"/>
                </w:tcPr>
                <w:p w14:paraId="05C1DE1D" w14:textId="77777777" w:rsidR="003626F9" w:rsidRPr="007D78A8" w:rsidRDefault="00D84215" w:rsidP="003626F9">
                  <w:pPr>
                    <w:pStyle w:val="TAC"/>
                    <w:rPr>
                      <w:sz w:val="21"/>
                      <w:szCs w:val="21"/>
                      <w:lang w:eastAsia="ja-JP"/>
                    </w:rPr>
                  </w:pPr>
                  <m:oMathPara>
                    <m:oMath>
                      <m:sSub>
                        <m:sSubPr>
                          <m:ctrlPr>
                            <w:rPr>
                              <w:rFonts w:ascii="Cambria Math" w:hAnsi="Cambria Math"/>
                              <w:sz w:val="21"/>
                              <w:szCs w:val="21"/>
                              <w:lang w:eastAsia="ja-JP"/>
                            </w:rPr>
                          </m:ctrlPr>
                        </m:sSubPr>
                        <m:e>
                          <m:r>
                            <w:rPr>
                              <w:rFonts w:ascii="Cambria Math" w:hAnsi="Cambria Math"/>
                              <w:sz w:val="21"/>
                              <w:szCs w:val="21"/>
                              <w:lang w:eastAsia="ja-JP"/>
                            </w:rPr>
                            <m:t>D</m:t>
                          </m:r>
                        </m:e>
                        <m:sub>
                          <m:r>
                            <w:rPr>
                              <w:rFonts w:ascii="Cambria Math" w:hAnsi="Cambria Math"/>
                              <w:sz w:val="21"/>
                              <w:szCs w:val="21"/>
                              <w:lang w:eastAsia="ja-JP"/>
                            </w:rPr>
                            <m:t>min</m:t>
                          </m:r>
                        </m:sub>
                      </m:sSub>
                    </m:oMath>
                  </m:oMathPara>
                </w:p>
              </w:tc>
              <w:tc>
                <w:tcPr>
                  <w:tcW w:w="2835" w:type="dxa"/>
                  <w:vAlign w:val="center"/>
                </w:tcPr>
                <w:p w14:paraId="7972B47B" w14:textId="77777777" w:rsidR="003626F9" w:rsidRPr="007D78A8" w:rsidRDefault="003626F9" w:rsidP="003626F9">
                  <w:pPr>
                    <w:pStyle w:val="TAC"/>
                    <w:rPr>
                      <w:rFonts w:eastAsia="?? ??" w:cs="v5.0.0"/>
                      <w:sz w:val="21"/>
                      <w:szCs w:val="21"/>
                      <w:lang w:eastAsia="ja-JP"/>
                    </w:rPr>
                  </w:pPr>
                  <w:r w:rsidRPr="007D78A8">
                    <w:rPr>
                      <w:rFonts w:eastAsia="?? ??" w:cs="v5.0.0"/>
                      <w:sz w:val="21"/>
                      <w:szCs w:val="21"/>
                      <w:lang w:eastAsia="ja-JP"/>
                    </w:rPr>
                    <w:t>1 m</w:t>
                  </w:r>
                </w:p>
              </w:tc>
            </w:tr>
            <w:tr w:rsidR="003626F9" w:rsidRPr="007D78A8" w14:paraId="3F79055D" w14:textId="77777777" w:rsidTr="00656066">
              <w:trPr>
                <w:cantSplit/>
                <w:trHeight w:val="70"/>
                <w:jc w:val="center"/>
              </w:trPr>
              <w:tc>
                <w:tcPr>
                  <w:tcW w:w="1838" w:type="dxa"/>
                  <w:vAlign w:val="center"/>
                </w:tcPr>
                <w:p w14:paraId="749F2EB1" w14:textId="77777777" w:rsidR="003626F9" w:rsidRPr="007D78A8" w:rsidRDefault="003626F9" w:rsidP="003626F9">
                  <w:pPr>
                    <w:pStyle w:val="TAC"/>
                    <w:rPr>
                      <w:sz w:val="21"/>
                      <w:szCs w:val="21"/>
                      <w:lang w:eastAsia="ja-JP"/>
                    </w:rPr>
                  </w:pPr>
                  <m:oMathPara>
                    <m:oMath>
                      <m:r>
                        <w:rPr>
                          <w:rFonts w:ascii="Cambria Math" w:hAnsi="Cambria Math"/>
                          <w:snapToGrid w:val="0"/>
                          <w:sz w:val="21"/>
                          <w:szCs w:val="21"/>
                          <w:lang w:eastAsia="ja-JP"/>
                        </w:rPr>
                        <m:t>v</m:t>
                      </m:r>
                    </m:oMath>
                  </m:oMathPara>
                </w:p>
              </w:tc>
              <w:tc>
                <w:tcPr>
                  <w:tcW w:w="2835" w:type="dxa"/>
                  <w:vAlign w:val="center"/>
                </w:tcPr>
                <w:p w14:paraId="19CF4439" w14:textId="77777777" w:rsidR="003626F9" w:rsidRPr="007D78A8" w:rsidRDefault="003626F9" w:rsidP="003626F9">
                  <w:pPr>
                    <w:pStyle w:val="TAC"/>
                    <w:rPr>
                      <w:rFonts w:eastAsia="?? ??" w:cs="v5.0.0"/>
                      <w:sz w:val="21"/>
                      <w:szCs w:val="21"/>
                      <w:lang w:eastAsia="ja-JP"/>
                    </w:rPr>
                  </w:pPr>
                  <w:r w:rsidRPr="007D78A8">
                    <w:rPr>
                      <w:rFonts w:eastAsia="?? ??" w:cs="v5.0.0"/>
                      <w:sz w:val="21"/>
                      <w:szCs w:val="21"/>
                      <w:lang w:eastAsia="ja-JP"/>
                    </w:rPr>
                    <w:t>350 km/h</w:t>
                  </w:r>
                </w:p>
              </w:tc>
            </w:tr>
            <w:tr w:rsidR="003626F9" w:rsidRPr="007D78A8" w14:paraId="2DCBE26E" w14:textId="77777777" w:rsidTr="00656066">
              <w:trPr>
                <w:cantSplit/>
                <w:trHeight w:val="70"/>
                <w:jc w:val="center"/>
              </w:trPr>
              <w:tc>
                <w:tcPr>
                  <w:tcW w:w="1838" w:type="dxa"/>
                  <w:vAlign w:val="center"/>
                </w:tcPr>
                <w:p w14:paraId="20CFA5A4" w14:textId="77777777" w:rsidR="003626F9" w:rsidRPr="007D78A8" w:rsidRDefault="00D84215" w:rsidP="003626F9">
                  <w:pPr>
                    <w:pStyle w:val="TAC"/>
                    <w:rPr>
                      <w:sz w:val="21"/>
                      <w:szCs w:val="21"/>
                      <w:lang w:eastAsia="ja-JP"/>
                    </w:rPr>
                  </w:pPr>
                  <m:oMathPara>
                    <m:oMath>
                      <m:sSub>
                        <m:sSubPr>
                          <m:ctrlPr>
                            <w:rPr>
                              <w:rFonts w:ascii="Cambria Math" w:hAnsi="Cambria Math"/>
                              <w:snapToGrid w:val="0"/>
                              <w:sz w:val="21"/>
                              <w:szCs w:val="21"/>
                              <w:lang w:eastAsia="ja-JP"/>
                            </w:rPr>
                          </m:ctrlPr>
                        </m:sSubPr>
                        <m:e>
                          <m:r>
                            <w:rPr>
                              <w:rFonts w:ascii="Cambria Math" w:hAnsi="Cambria Math"/>
                              <w:snapToGrid w:val="0"/>
                              <w:sz w:val="21"/>
                              <w:szCs w:val="21"/>
                              <w:lang w:eastAsia="ja-JP"/>
                            </w:rPr>
                            <m:t>f</m:t>
                          </m:r>
                        </m:e>
                        <m:sub>
                          <m:r>
                            <w:rPr>
                              <w:rFonts w:ascii="Cambria Math" w:hAnsi="Cambria Math"/>
                              <w:snapToGrid w:val="0"/>
                              <w:sz w:val="21"/>
                              <w:szCs w:val="21"/>
                              <w:lang w:eastAsia="ja-JP"/>
                            </w:rPr>
                            <m:t>d</m:t>
                          </m:r>
                        </m:sub>
                      </m:sSub>
                    </m:oMath>
                  </m:oMathPara>
                </w:p>
              </w:tc>
              <w:tc>
                <w:tcPr>
                  <w:tcW w:w="2835" w:type="dxa"/>
                  <w:vAlign w:val="center"/>
                </w:tcPr>
                <w:p w14:paraId="59124AC9" w14:textId="77777777" w:rsidR="003626F9" w:rsidRPr="007D78A8" w:rsidRDefault="003626F9" w:rsidP="003626F9">
                  <w:pPr>
                    <w:pStyle w:val="TAC"/>
                    <w:rPr>
                      <w:rFonts w:eastAsia="?? ??" w:cs="v5.0.0"/>
                      <w:sz w:val="21"/>
                      <w:szCs w:val="21"/>
                      <w:lang w:eastAsia="ja-JP"/>
                    </w:rPr>
                  </w:pPr>
                  <w:r w:rsidRPr="007D78A8">
                    <w:rPr>
                      <w:rFonts w:cs="v5.0.0"/>
                      <w:sz w:val="21"/>
                      <w:szCs w:val="21"/>
                      <w:lang w:eastAsia="zh-CN"/>
                    </w:rPr>
                    <w:t>9722 Hz</w:t>
                  </w:r>
                </w:p>
              </w:tc>
            </w:tr>
          </w:tbl>
          <w:p w14:paraId="2A9BB95A" w14:textId="1F43A0D7" w:rsidR="003626F9" w:rsidRPr="007D78A8" w:rsidRDefault="003626F9" w:rsidP="00656066">
            <w:pPr>
              <w:spacing w:afterLines="50" w:after="120"/>
              <w:rPr>
                <w:sz w:val="21"/>
                <w:szCs w:val="21"/>
              </w:rPr>
            </w:pPr>
          </w:p>
        </w:tc>
      </w:tr>
    </w:tbl>
    <w:p w14:paraId="5503CB08" w14:textId="0D90DB69" w:rsidR="003626F9" w:rsidRPr="007D78A8" w:rsidRDefault="003626F9" w:rsidP="003626F9">
      <w:pPr>
        <w:pStyle w:val="ListParagraph"/>
        <w:overflowPunct/>
        <w:autoSpaceDE/>
        <w:autoSpaceDN/>
        <w:adjustRightInd/>
        <w:spacing w:after="120"/>
        <w:ind w:left="2376" w:firstLineChars="0" w:firstLine="0"/>
        <w:jc w:val="both"/>
        <w:textAlignment w:val="auto"/>
        <w:rPr>
          <w:rFonts w:eastAsia="宋体"/>
          <w:sz w:val="21"/>
          <w:szCs w:val="21"/>
          <w:lang w:eastAsia="zh-CN"/>
        </w:rPr>
      </w:pPr>
    </w:p>
    <w:p w14:paraId="4F869BE6" w14:textId="77CA228F" w:rsidR="003626F9" w:rsidRPr="007D78A8" w:rsidRDefault="00BD5017" w:rsidP="003626F9">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Discussion</w:t>
      </w:r>
    </w:p>
    <w:p w14:paraId="7A17B6F2" w14:textId="16281317" w:rsidR="003626F9" w:rsidRPr="007D78A8" w:rsidRDefault="003626F9" w:rsidP="003626F9">
      <w:pPr>
        <w:pStyle w:val="ListParagraph"/>
        <w:numPr>
          <w:ilvl w:val="1"/>
          <w:numId w:val="4"/>
        </w:numPr>
        <w:overflowPunct/>
        <w:autoSpaceDE/>
        <w:autoSpaceDN/>
        <w:adjustRightInd/>
        <w:spacing w:after="120"/>
        <w:ind w:left="1440" w:firstLineChars="0"/>
        <w:jc w:val="both"/>
        <w:textAlignment w:val="auto"/>
        <w:rPr>
          <w:rFonts w:eastAsia="宋体"/>
          <w:sz w:val="21"/>
          <w:szCs w:val="21"/>
          <w:lang w:eastAsia="zh-CN"/>
        </w:rPr>
      </w:pPr>
      <w:r w:rsidRPr="007D78A8">
        <w:rPr>
          <w:rFonts w:eastAsia="宋体"/>
          <w:sz w:val="21"/>
          <w:szCs w:val="21"/>
          <w:lang w:eastAsia="zh-CN"/>
        </w:rPr>
        <w:t>TBA</w:t>
      </w:r>
    </w:p>
    <w:p w14:paraId="7F1CEC81" w14:textId="77777777" w:rsidR="00C077E8" w:rsidRPr="007D78A8" w:rsidRDefault="00C077E8" w:rsidP="00C077E8">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 xml:space="preserve">Tentative agreement </w:t>
      </w:r>
    </w:p>
    <w:p w14:paraId="13AA0082" w14:textId="77777777" w:rsidR="00C077E8" w:rsidRPr="007D78A8" w:rsidRDefault="00C077E8" w:rsidP="00C077E8">
      <w:pPr>
        <w:pStyle w:val="ListParagraph"/>
        <w:numPr>
          <w:ilvl w:val="1"/>
          <w:numId w:val="4"/>
        </w:numPr>
        <w:overflowPunct/>
        <w:autoSpaceDE/>
        <w:autoSpaceDN/>
        <w:adjustRightInd/>
        <w:spacing w:after="120"/>
        <w:ind w:left="1440" w:firstLineChars="0"/>
        <w:jc w:val="both"/>
        <w:textAlignment w:val="auto"/>
        <w:rPr>
          <w:rFonts w:eastAsia="宋体"/>
          <w:sz w:val="21"/>
          <w:szCs w:val="21"/>
          <w:lang w:eastAsia="zh-CN"/>
        </w:rPr>
      </w:pPr>
      <w:r w:rsidRPr="007D78A8">
        <w:rPr>
          <w:rFonts w:eastAsia="宋体"/>
          <w:sz w:val="21"/>
          <w:szCs w:val="21"/>
          <w:lang w:eastAsia="zh-CN"/>
        </w:rPr>
        <w:t>TBA</w:t>
      </w:r>
    </w:p>
    <w:p w14:paraId="1A71141A" w14:textId="77777777" w:rsidR="00C077E8" w:rsidRPr="007D78A8" w:rsidRDefault="00C077E8" w:rsidP="00C077E8">
      <w:pPr>
        <w:spacing w:after="120"/>
        <w:ind w:left="1080"/>
        <w:jc w:val="both"/>
        <w:rPr>
          <w:sz w:val="21"/>
          <w:szCs w:val="21"/>
          <w:lang w:eastAsia="zh-CN"/>
        </w:rPr>
      </w:pPr>
    </w:p>
    <w:p w14:paraId="0891AA62" w14:textId="6650BE6F" w:rsidR="004F15C6" w:rsidRPr="007D78A8" w:rsidRDefault="004F15C6" w:rsidP="00646589">
      <w:pPr>
        <w:rPr>
          <w:rFonts w:eastAsia="Malgun Gothic"/>
          <w:b/>
          <w:sz w:val="21"/>
          <w:szCs w:val="21"/>
          <w:u w:val="single"/>
          <w:lang w:eastAsia="ko-KR"/>
        </w:rPr>
      </w:pPr>
    </w:p>
    <w:p w14:paraId="344EC980" w14:textId="52C00DF8" w:rsidR="000C7E6A" w:rsidRPr="007D78A8" w:rsidRDefault="000C7E6A" w:rsidP="000C7E6A">
      <w:pPr>
        <w:rPr>
          <w:b/>
          <w:sz w:val="21"/>
          <w:szCs w:val="21"/>
          <w:u w:val="single"/>
          <w:lang w:eastAsia="ko-KR"/>
        </w:rPr>
      </w:pPr>
      <w:r w:rsidRPr="007D78A8">
        <w:rPr>
          <w:b/>
          <w:sz w:val="21"/>
          <w:szCs w:val="21"/>
          <w:u w:val="single"/>
          <w:lang w:eastAsia="ko-KR"/>
        </w:rPr>
        <w:t xml:space="preserve">Issue 1-2-2: Channel Model for Demodulation requirements in Tunnel Scenario with Single-panel reception for BS </w:t>
      </w:r>
      <w:proofErr w:type="spellStart"/>
      <w:r w:rsidRPr="007D78A8">
        <w:rPr>
          <w:b/>
          <w:sz w:val="21"/>
          <w:szCs w:val="21"/>
          <w:u w:val="single"/>
          <w:lang w:eastAsia="ko-KR"/>
        </w:rPr>
        <w:t>demod</w:t>
      </w:r>
      <w:proofErr w:type="spellEnd"/>
    </w:p>
    <w:p w14:paraId="3C5BAC8C" w14:textId="77777777" w:rsidR="000C7E6A" w:rsidRPr="007D78A8" w:rsidRDefault="000C7E6A" w:rsidP="000C7E6A">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Proposals</w:t>
      </w:r>
    </w:p>
    <w:p w14:paraId="23F75BDD" w14:textId="103BF7A2" w:rsidR="000C7E6A" w:rsidRPr="007D78A8" w:rsidRDefault="000C7E6A" w:rsidP="000C7E6A">
      <w:pPr>
        <w:pStyle w:val="ListParagraph"/>
        <w:numPr>
          <w:ilvl w:val="1"/>
          <w:numId w:val="4"/>
        </w:numPr>
        <w:overflowPunct/>
        <w:autoSpaceDE/>
        <w:autoSpaceDN/>
        <w:adjustRightInd/>
        <w:spacing w:after="120"/>
        <w:ind w:left="1440" w:firstLineChars="0"/>
        <w:jc w:val="both"/>
        <w:textAlignment w:val="auto"/>
        <w:rPr>
          <w:rFonts w:eastAsia="宋体"/>
          <w:sz w:val="21"/>
          <w:szCs w:val="21"/>
          <w:lang w:eastAsia="zh-CN"/>
        </w:rPr>
      </w:pPr>
      <w:r w:rsidRPr="007D78A8">
        <w:rPr>
          <w:rFonts w:eastAsia="宋体"/>
          <w:sz w:val="21"/>
          <w:szCs w:val="21"/>
          <w:lang w:eastAsia="zh-CN"/>
        </w:rPr>
        <w:t>Option 1 (</w:t>
      </w:r>
      <w:r w:rsidR="003626F9" w:rsidRPr="007D78A8">
        <w:rPr>
          <w:sz w:val="21"/>
          <w:szCs w:val="21"/>
          <w:lang w:eastAsia="zh-CN"/>
        </w:rPr>
        <w:t>Samsung</w:t>
      </w:r>
      <w:r w:rsidRPr="007D78A8">
        <w:rPr>
          <w:rFonts w:eastAsia="宋体"/>
          <w:sz w:val="21"/>
          <w:szCs w:val="21"/>
          <w:lang w:eastAsia="zh-CN"/>
        </w:rPr>
        <w:t xml:space="preserve">): </w:t>
      </w:r>
      <w:r w:rsidR="003626F9" w:rsidRPr="007D78A8">
        <w:rPr>
          <w:rFonts w:eastAsia="宋体"/>
          <w:sz w:val="21"/>
          <w:szCs w:val="21"/>
          <w:lang w:eastAsia="zh-CN"/>
        </w:rPr>
        <w:t xml:space="preserve">Reuse the channel model in RAN4 spec 38.101-4, </w:t>
      </w:r>
      <w:proofErr w:type="spellStart"/>
      <w:r w:rsidR="003626F9" w:rsidRPr="007D78A8">
        <w:rPr>
          <w:rFonts w:eastAsia="宋体"/>
          <w:sz w:val="21"/>
          <w:szCs w:val="21"/>
          <w:lang w:eastAsia="zh-CN"/>
        </w:rPr>
        <w:t>i.e</w:t>
      </w:r>
      <w:proofErr w:type="spellEnd"/>
      <w:r w:rsidR="003626F9" w:rsidRPr="007D78A8">
        <w:rPr>
          <w:rFonts w:eastAsia="宋体"/>
          <w:sz w:val="21"/>
          <w:szCs w:val="21"/>
          <w:lang w:eastAsia="zh-CN"/>
        </w:rPr>
        <w:t xml:space="preserve">, single path with </w:t>
      </w:r>
      <w:proofErr w:type="spellStart"/>
      <w:r w:rsidR="003626F9" w:rsidRPr="007D78A8">
        <w:rPr>
          <w:rFonts w:eastAsia="宋体"/>
          <w:sz w:val="21"/>
          <w:szCs w:val="21"/>
          <w:lang w:eastAsia="zh-CN"/>
        </w:rPr>
        <w:t>LoS</w:t>
      </w:r>
      <w:proofErr w:type="spellEnd"/>
      <w:r w:rsidR="003626F9" w:rsidRPr="007D78A8">
        <w:rPr>
          <w:rFonts w:eastAsia="宋体"/>
          <w:sz w:val="21"/>
          <w:szCs w:val="21"/>
          <w:lang w:eastAsia="zh-CN"/>
        </w:rPr>
        <w:t xml:space="preserve"> propagation, for performance requirement study of FR2 HST-DPS in tunnel deployment with updated Ds, </w:t>
      </w:r>
      <w:proofErr w:type="spellStart"/>
      <w:r w:rsidR="003626F9" w:rsidRPr="007D78A8">
        <w:rPr>
          <w:rFonts w:eastAsia="宋体"/>
          <w:sz w:val="21"/>
          <w:szCs w:val="21"/>
          <w:lang w:eastAsia="zh-CN"/>
        </w:rPr>
        <w:t>Dmin</w:t>
      </w:r>
      <w:proofErr w:type="spellEnd"/>
      <w:r w:rsidR="003626F9" w:rsidRPr="007D78A8">
        <w:rPr>
          <w:rFonts w:eastAsia="宋体"/>
          <w:sz w:val="21"/>
          <w:szCs w:val="21"/>
          <w:lang w:eastAsia="zh-CN"/>
        </w:rPr>
        <w:t xml:space="preserve"> and </w:t>
      </w:r>
      <w:proofErr w:type="spellStart"/>
      <w:r w:rsidR="003626F9" w:rsidRPr="007D78A8">
        <w:rPr>
          <w:rFonts w:eastAsia="宋体"/>
          <w:sz w:val="21"/>
          <w:szCs w:val="21"/>
          <w:lang w:eastAsia="zh-CN"/>
        </w:rPr>
        <w:t>Ds_offset</w:t>
      </w:r>
      <w:proofErr w:type="spellEnd"/>
    </w:p>
    <w:tbl>
      <w:tblPr>
        <w:tblStyle w:val="TableGrid"/>
        <w:tblW w:w="0" w:type="auto"/>
        <w:tblLook w:val="04A0" w:firstRow="1" w:lastRow="0" w:firstColumn="1" w:lastColumn="0" w:noHBand="0" w:noVBand="1"/>
      </w:tblPr>
      <w:tblGrid>
        <w:gridCol w:w="9617"/>
      </w:tblGrid>
      <w:tr w:rsidR="003626F9" w:rsidRPr="007D78A8" w14:paraId="6B9C6DF6" w14:textId="77777777" w:rsidTr="00656066">
        <w:tc>
          <w:tcPr>
            <w:tcW w:w="9617" w:type="dxa"/>
          </w:tcPr>
          <w:p w14:paraId="0ABE7492" w14:textId="77777777" w:rsidR="003626F9" w:rsidRPr="007D78A8" w:rsidRDefault="003626F9" w:rsidP="00656066">
            <w:pPr>
              <w:spacing w:afterLines="50" w:after="120"/>
              <w:rPr>
                <w:sz w:val="21"/>
                <w:szCs w:val="21"/>
              </w:rPr>
            </w:pPr>
          </w:p>
          <w:p w14:paraId="478ACC39" w14:textId="77777777" w:rsidR="003626F9" w:rsidRPr="007D78A8" w:rsidRDefault="00D84215" w:rsidP="00656066">
            <w:pPr>
              <w:pStyle w:val="EQ"/>
              <w:rPr>
                <w:sz w:val="21"/>
                <w:szCs w:val="21"/>
                <w:lang w:eastAsia="zh-CN"/>
              </w:rPr>
            </w:pPr>
            <m:oMathPara>
              <m:oMath>
                <m:func>
                  <m:funcPr>
                    <m:ctrlPr>
                      <w:rPr>
                        <w:rFonts w:ascii="Cambria Math" w:hAnsi="Cambria Math"/>
                        <w:iCs/>
                        <w:sz w:val="21"/>
                        <w:szCs w:val="21"/>
                        <w:lang w:eastAsia="zh-CN"/>
                      </w:rPr>
                    </m:ctrlPr>
                  </m:funcPr>
                  <m:fName>
                    <m:r>
                      <m:rPr>
                        <m:sty m:val="p"/>
                      </m:rPr>
                      <w:rPr>
                        <w:rFonts w:ascii="Cambria Math" w:hAnsi="Cambria Math"/>
                        <w:sz w:val="21"/>
                        <w:szCs w:val="21"/>
                        <w:lang w:eastAsia="zh-CN"/>
                      </w:rPr>
                      <m:t>cos</m:t>
                    </m:r>
                  </m:fName>
                  <m:e>
                    <m:r>
                      <w:rPr>
                        <w:rFonts w:ascii="Cambria Math" w:hAnsi="Cambria Math"/>
                        <w:sz w:val="21"/>
                        <w:szCs w:val="21"/>
                        <w:lang w:eastAsia="zh-CN"/>
                      </w:rPr>
                      <m:t>θ</m:t>
                    </m:r>
                    <m:d>
                      <m:dPr>
                        <m:ctrlPr>
                          <w:rPr>
                            <w:rFonts w:ascii="Cambria Math" w:hAnsi="Cambria Math"/>
                            <w:iCs/>
                            <w:sz w:val="21"/>
                            <w:szCs w:val="21"/>
                            <w:lang w:eastAsia="zh-CN"/>
                          </w:rPr>
                        </m:ctrlPr>
                      </m:dPr>
                      <m:e>
                        <m:r>
                          <m:rPr>
                            <m:sty m:val="p"/>
                          </m:rPr>
                          <w:rPr>
                            <w:rFonts w:ascii="Cambria Math" w:hAnsi="Cambria Math"/>
                            <w:sz w:val="21"/>
                            <w:szCs w:val="21"/>
                            <w:lang w:eastAsia="zh-CN"/>
                          </w:rPr>
                          <m:t>t</m:t>
                        </m:r>
                      </m:e>
                    </m:d>
                  </m:e>
                </m:func>
                <m:r>
                  <m:rPr>
                    <m:sty m:val="p"/>
                  </m:rPr>
                  <w:rPr>
                    <w:rFonts w:ascii="Cambria Math" w:hAnsi="Cambria Math"/>
                    <w:sz w:val="21"/>
                    <w:szCs w:val="21"/>
                    <w:lang w:eastAsia="zh-CN"/>
                  </w:rPr>
                  <m:t>=</m:t>
                </m:r>
                <m:f>
                  <m:fPr>
                    <m:ctrlPr>
                      <w:rPr>
                        <w:rFonts w:ascii="Cambria Math" w:hAnsi="Cambria Math"/>
                        <w:iCs/>
                        <w:sz w:val="21"/>
                        <w:szCs w:val="21"/>
                        <w:lang w:eastAsia="zh-CN"/>
                      </w:rPr>
                    </m:ctrlPr>
                  </m:fPr>
                  <m:num>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r>
                          <m:rPr>
                            <m:sty m:val="p"/>
                          </m:rPr>
                          <w:rPr>
                            <w:rFonts w:ascii="Cambria Math" w:hAnsi="Cambria Math"/>
                            <w:sz w:val="21"/>
                            <w:szCs w:val="21"/>
                            <w:lang w:eastAsia="zh-CN"/>
                          </w:rPr>
                          <m:t>_</m:t>
                        </m:r>
                        <m:r>
                          <w:rPr>
                            <w:rFonts w:ascii="Cambria Math" w:hAnsi="Cambria Math"/>
                            <w:sz w:val="21"/>
                            <w:szCs w:val="21"/>
                            <w:lang w:eastAsia="zh-CN"/>
                          </w:rPr>
                          <m:t>offset</m:t>
                        </m:r>
                      </m:sub>
                    </m:sSub>
                    <m:r>
                      <m:rPr>
                        <m:sty m:val="p"/>
                      </m:rPr>
                      <w:rPr>
                        <w:rFonts w:ascii="Cambria Math" w:hAnsi="Cambria Math"/>
                        <w:sz w:val="21"/>
                        <w:szCs w:val="21"/>
                        <w:lang w:eastAsia="zh-CN"/>
                      </w:rPr>
                      <m:t> +</m:t>
                    </m:r>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r>
                      <m:rPr>
                        <m:sty m:val="p"/>
                      </m:rPr>
                      <w:rPr>
                        <w:rFonts w:ascii="Cambria Math" w:hAnsi="Cambria Math"/>
                        <w:sz w:val="21"/>
                        <w:szCs w:val="21"/>
                        <w:lang w:eastAsia="zh-CN"/>
                      </w:rPr>
                      <m:t>-</m:t>
                    </m:r>
                    <m:r>
                      <w:rPr>
                        <w:rFonts w:ascii="Cambria Math" w:hAnsi="Cambria Math"/>
                        <w:sz w:val="21"/>
                        <w:szCs w:val="21"/>
                        <w:lang w:eastAsia="zh-CN"/>
                      </w:rPr>
                      <m:t>vt</m:t>
                    </m:r>
                  </m:num>
                  <m:den>
                    <m:rad>
                      <m:radPr>
                        <m:degHide m:val="1"/>
                        <m:ctrlPr>
                          <w:rPr>
                            <w:rFonts w:ascii="Cambria Math" w:hAnsi="Cambria Math"/>
                            <w:iCs/>
                            <w:sz w:val="21"/>
                            <w:szCs w:val="21"/>
                            <w:lang w:eastAsia="zh-CN"/>
                          </w:rPr>
                        </m:ctrlPr>
                      </m:radPr>
                      <m:deg/>
                      <m:e>
                        <m:sSubSup>
                          <m:sSubSupPr>
                            <m:ctrlPr>
                              <w:rPr>
                                <w:rFonts w:ascii="Cambria Math" w:hAnsi="Cambria Math"/>
                                <w:iCs/>
                                <w:sz w:val="21"/>
                                <w:szCs w:val="21"/>
                                <w:lang w:eastAsia="zh-CN"/>
                              </w:rPr>
                            </m:ctrlPr>
                          </m:sSubSupPr>
                          <m:e>
                            <m:r>
                              <w:rPr>
                                <w:rFonts w:ascii="Cambria Math" w:hAnsi="Cambria Math"/>
                                <w:sz w:val="21"/>
                                <w:szCs w:val="21"/>
                                <w:lang w:eastAsia="zh-CN"/>
                              </w:rPr>
                              <m:t>D</m:t>
                            </m:r>
                          </m:e>
                          <m:sub>
                            <m:r>
                              <w:rPr>
                                <w:rFonts w:ascii="Cambria Math" w:hAnsi="Cambria Math"/>
                                <w:sz w:val="21"/>
                                <w:szCs w:val="21"/>
                                <w:lang w:eastAsia="zh-CN"/>
                              </w:rPr>
                              <m:t>min</m:t>
                            </m:r>
                          </m:sub>
                          <m:sup>
                            <m:r>
                              <m:rPr>
                                <m:sty m:val="p"/>
                              </m:rPr>
                              <w:rPr>
                                <w:rFonts w:ascii="Cambria Math" w:hAnsi="Cambria Math"/>
                                <w:sz w:val="21"/>
                                <w:szCs w:val="21"/>
                                <w:lang w:eastAsia="zh-CN"/>
                              </w:rPr>
                              <m:t>2</m:t>
                            </m:r>
                          </m:sup>
                        </m:sSubSup>
                        <m:r>
                          <m:rPr>
                            <m:sty m:val="p"/>
                          </m:rPr>
                          <w:rPr>
                            <w:rFonts w:ascii="Cambria Math" w:hAnsi="Cambria Math"/>
                            <w:sz w:val="21"/>
                            <w:szCs w:val="21"/>
                            <w:lang w:eastAsia="zh-CN"/>
                          </w:rPr>
                          <m:t>+</m:t>
                        </m:r>
                        <m:sSup>
                          <m:sSupPr>
                            <m:ctrlPr>
                              <w:rPr>
                                <w:rFonts w:ascii="Cambria Math" w:hAnsi="Cambria Math"/>
                                <w:iCs/>
                                <w:sz w:val="21"/>
                                <w:szCs w:val="21"/>
                                <w:lang w:eastAsia="zh-CN"/>
                              </w:rPr>
                            </m:ctrlPr>
                          </m:sSupPr>
                          <m:e>
                            <m:d>
                              <m:dPr>
                                <m:ctrlPr>
                                  <w:rPr>
                                    <w:rFonts w:ascii="Cambria Math" w:hAnsi="Cambria Math"/>
                                    <w:iCs/>
                                    <w:sz w:val="21"/>
                                    <w:szCs w:val="21"/>
                                    <w:lang w:eastAsia="zh-CN"/>
                                  </w:rPr>
                                </m:ctrlPr>
                              </m:dPr>
                              <m:e>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r>
                                      <m:rPr>
                                        <m:sty m:val="p"/>
                                      </m:rPr>
                                      <w:rPr>
                                        <w:rFonts w:ascii="Cambria Math" w:hAnsi="Cambria Math"/>
                                        <w:sz w:val="21"/>
                                        <w:szCs w:val="21"/>
                                        <w:lang w:eastAsia="zh-CN"/>
                                      </w:rPr>
                                      <m:t>_</m:t>
                                    </m:r>
                                    <m:r>
                                      <w:rPr>
                                        <w:rFonts w:ascii="Cambria Math" w:hAnsi="Cambria Math"/>
                                        <w:sz w:val="21"/>
                                        <w:szCs w:val="21"/>
                                        <w:lang w:eastAsia="zh-CN"/>
                                      </w:rPr>
                                      <m:t>offset</m:t>
                                    </m:r>
                                  </m:sub>
                                </m:sSub>
                                <m:r>
                                  <m:rPr>
                                    <m:sty m:val="p"/>
                                  </m:rPr>
                                  <w:rPr>
                                    <w:rFonts w:ascii="Cambria Math" w:hAnsi="Cambria Math"/>
                                    <w:sz w:val="21"/>
                                    <w:szCs w:val="21"/>
                                    <w:lang w:eastAsia="zh-CN"/>
                                  </w:rPr>
                                  <m:t>+</m:t>
                                </m:r>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r>
                                  <m:rPr>
                                    <m:sty m:val="p"/>
                                  </m:rPr>
                                  <w:rPr>
                                    <w:rFonts w:ascii="Cambria Math" w:hAnsi="Cambria Math"/>
                                    <w:sz w:val="21"/>
                                    <w:szCs w:val="21"/>
                                    <w:lang w:eastAsia="zh-CN"/>
                                  </w:rPr>
                                  <m:t>-</m:t>
                                </m:r>
                                <m:r>
                                  <w:rPr>
                                    <w:rFonts w:ascii="Cambria Math" w:hAnsi="Cambria Math"/>
                                    <w:sz w:val="21"/>
                                    <w:szCs w:val="21"/>
                                    <w:lang w:eastAsia="zh-CN"/>
                                  </w:rPr>
                                  <m:t>vt</m:t>
                                </m:r>
                              </m:e>
                            </m:d>
                          </m:e>
                          <m:sup>
                            <m:r>
                              <m:rPr>
                                <m:sty m:val="p"/>
                              </m:rPr>
                              <w:rPr>
                                <w:rFonts w:ascii="Cambria Math" w:hAnsi="Cambria Math"/>
                                <w:sz w:val="21"/>
                                <w:szCs w:val="21"/>
                                <w:lang w:eastAsia="zh-CN"/>
                              </w:rPr>
                              <m:t>2</m:t>
                            </m:r>
                          </m:sup>
                        </m:sSup>
                      </m:e>
                    </m:rad>
                  </m:den>
                </m:f>
                <m:r>
                  <m:rPr>
                    <m:sty m:val="p"/>
                  </m:rPr>
                  <w:rPr>
                    <w:rFonts w:ascii="Cambria Math" w:hAnsi="Cambria Math"/>
                    <w:sz w:val="21"/>
                    <w:szCs w:val="21"/>
                    <w:lang w:eastAsia="zh-CN"/>
                  </w:rPr>
                  <m:t>,  0&lt;</m:t>
                </m:r>
                <m:r>
                  <w:rPr>
                    <w:rFonts w:ascii="Cambria Math" w:hAnsi="Cambria Math"/>
                    <w:sz w:val="21"/>
                    <w:szCs w:val="21"/>
                    <w:lang w:eastAsia="zh-CN"/>
                  </w:rPr>
                  <m:t>t</m:t>
                </m:r>
                <m:r>
                  <m:rPr>
                    <m:sty m:val="p"/>
                  </m:rPr>
                  <w:rPr>
                    <w:rFonts w:ascii="Cambria Math" w:hAnsi="Cambria Math" w:hint="eastAsia"/>
                    <w:sz w:val="21"/>
                    <w:szCs w:val="21"/>
                    <w:lang w:eastAsia="zh-CN"/>
                  </w:rPr>
                  <m:t>≤</m:t>
                </m:r>
                <m:f>
                  <m:fPr>
                    <m:ctrlPr>
                      <w:rPr>
                        <w:rFonts w:ascii="Cambria Math" w:hAnsi="Cambria Math"/>
                        <w:iCs/>
                        <w:sz w:val="21"/>
                        <w:szCs w:val="21"/>
                        <w:lang w:eastAsia="zh-CN"/>
                      </w:rPr>
                    </m:ctrlPr>
                  </m:fPr>
                  <m:num>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num>
                  <m:den>
                    <m:r>
                      <w:rPr>
                        <w:rFonts w:ascii="Cambria Math" w:hAnsi="Cambria Math"/>
                        <w:sz w:val="21"/>
                        <w:szCs w:val="21"/>
                        <w:lang w:eastAsia="zh-CN"/>
                      </w:rPr>
                      <m:t>v</m:t>
                    </m:r>
                  </m:den>
                </m:f>
              </m:oMath>
            </m:oMathPara>
          </w:p>
          <w:p w14:paraId="32C96F9D" w14:textId="77777777" w:rsidR="003626F9" w:rsidRPr="007D78A8" w:rsidRDefault="003626F9" w:rsidP="00656066">
            <w:pPr>
              <w:pStyle w:val="EQ"/>
              <w:jc w:val="center"/>
              <w:rPr>
                <w:sz w:val="21"/>
                <w:szCs w:val="21"/>
                <w:lang w:eastAsia="zh-CN"/>
              </w:rPr>
            </w:pPr>
            <m:oMathPara>
              <m:oMath>
                <m:r>
                  <w:rPr>
                    <w:rFonts w:ascii="Cambria Math" w:hAnsi="Cambria Math"/>
                    <w:sz w:val="21"/>
                    <w:szCs w:val="21"/>
                    <w:lang w:eastAsia="zh-CN"/>
                  </w:rPr>
                  <m:t>cosθ</m:t>
                </m:r>
                <m:d>
                  <m:dPr>
                    <m:ctrlPr>
                      <w:rPr>
                        <w:rFonts w:ascii="Cambria Math" w:hAnsi="Cambria Math"/>
                        <w:iCs/>
                        <w:sz w:val="21"/>
                        <w:szCs w:val="21"/>
                        <w:lang w:val="en-US" w:eastAsia="zh-CN"/>
                      </w:rPr>
                    </m:ctrlPr>
                  </m:dPr>
                  <m:e>
                    <m:r>
                      <w:rPr>
                        <w:rFonts w:ascii="Cambria Math" w:hAnsi="Cambria Math"/>
                        <w:sz w:val="21"/>
                        <w:szCs w:val="21"/>
                        <w:lang w:eastAsia="zh-CN"/>
                      </w:rPr>
                      <m:t>t</m:t>
                    </m:r>
                  </m:e>
                </m:d>
                <m:r>
                  <m:rPr>
                    <m:sty m:val="p"/>
                  </m:rPr>
                  <w:rPr>
                    <w:rFonts w:ascii="Cambria Math" w:hAnsi="Cambria Math"/>
                    <w:sz w:val="21"/>
                    <w:szCs w:val="21"/>
                    <w:lang w:eastAsia="zh-CN"/>
                  </w:rPr>
                  <m:t>=</m:t>
                </m:r>
                <m:r>
                  <w:rPr>
                    <w:rFonts w:ascii="Cambria Math" w:hAnsi="Cambria Math"/>
                    <w:sz w:val="21"/>
                    <w:szCs w:val="21"/>
                    <w:lang w:eastAsia="zh-CN"/>
                  </w:rPr>
                  <m:t>cosθ</m:t>
                </m:r>
                <m:d>
                  <m:dPr>
                    <m:ctrlPr>
                      <w:rPr>
                        <w:rFonts w:ascii="Cambria Math" w:hAnsi="Cambria Math"/>
                        <w:iCs/>
                        <w:sz w:val="21"/>
                        <w:szCs w:val="21"/>
                        <w:lang w:val="en-US" w:eastAsia="zh-CN"/>
                      </w:rPr>
                    </m:ctrlPr>
                  </m:dPr>
                  <m:e>
                    <m:r>
                      <w:rPr>
                        <w:rFonts w:ascii="Cambria Math" w:hAnsi="Cambria Math"/>
                        <w:sz w:val="21"/>
                        <w:szCs w:val="21"/>
                        <w:lang w:eastAsia="zh-CN"/>
                      </w:rPr>
                      <m:t>t</m:t>
                    </m:r>
                    <m:r>
                      <m:rPr>
                        <m:sty m:val="p"/>
                      </m:rPr>
                      <w:rPr>
                        <w:rFonts w:ascii="Cambria Math" w:hAnsi="Cambria Math"/>
                        <w:sz w:val="21"/>
                        <w:szCs w:val="21"/>
                        <w:lang w:eastAsia="zh-CN"/>
                      </w:rPr>
                      <m:t> mod</m:t>
                    </m:r>
                    <m:d>
                      <m:dPr>
                        <m:ctrlPr>
                          <w:rPr>
                            <w:rFonts w:ascii="Cambria Math" w:hAnsi="Cambria Math"/>
                            <w:iCs/>
                            <w:sz w:val="21"/>
                            <w:szCs w:val="21"/>
                            <w:lang w:val="en-US" w:eastAsia="zh-CN"/>
                          </w:rPr>
                        </m:ctrlPr>
                      </m:dPr>
                      <m:e>
                        <m:f>
                          <m:fPr>
                            <m:ctrlPr>
                              <w:rPr>
                                <w:rFonts w:ascii="Cambria Math" w:hAnsi="Cambria Math"/>
                                <w:iCs/>
                                <w:sz w:val="21"/>
                                <w:szCs w:val="21"/>
                                <w:lang w:val="en-US" w:eastAsia="zh-CN"/>
                              </w:rPr>
                            </m:ctrlPr>
                          </m:fPr>
                          <m:num>
                            <m:sSub>
                              <m:sSubPr>
                                <m:ctrlPr>
                                  <w:rPr>
                                    <w:rFonts w:ascii="Cambria Math" w:hAnsi="Cambria Math"/>
                                    <w:iCs/>
                                    <w:sz w:val="21"/>
                                    <w:szCs w:val="21"/>
                                    <w:lang w:val="en-US"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num>
                          <m:den>
                            <m:r>
                              <w:rPr>
                                <w:rFonts w:ascii="Cambria Math" w:hAnsi="Cambria Math"/>
                                <w:sz w:val="21"/>
                                <w:szCs w:val="21"/>
                                <w:lang w:eastAsia="zh-CN"/>
                              </w:rPr>
                              <m:t>v</m:t>
                            </m:r>
                          </m:den>
                        </m:f>
                      </m:e>
                    </m:d>
                  </m:e>
                </m:d>
                <m:r>
                  <m:rPr>
                    <m:sty m:val="p"/>
                  </m:rPr>
                  <w:rPr>
                    <w:rFonts w:ascii="Cambria Math" w:hAnsi="Cambria Math"/>
                    <w:sz w:val="21"/>
                    <w:szCs w:val="21"/>
                    <w:lang w:eastAsia="zh-CN"/>
                  </w:rPr>
                  <m:t>,  </m:t>
                </m:r>
                <m:r>
                  <w:rPr>
                    <w:rFonts w:ascii="Cambria Math" w:hAnsi="Cambria Math"/>
                    <w:sz w:val="21"/>
                    <w:szCs w:val="21"/>
                    <w:lang w:eastAsia="zh-CN"/>
                  </w:rPr>
                  <m:t>t</m:t>
                </m:r>
                <m:r>
                  <m:rPr>
                    <m:sty m:val="p"/>
                  </m:rPr>
                  <w:rPr>
                    <w:rFonts w:ascii="Cambria Math" w:hAnsi="Cambria Math"/>
                    <w:sz w:val="21"/>
                    <w:szCs w:val="21"/>
                    <w:lang w:eastAsia="zh-CN"/>
                  </w:rPr>
                  <m:t>&gt;</m:t>
                </m:r>
                <m:sSub>
                  <m:sSubPr>
                    <m:ctrlPr>
                      <w:rPr>
                        <w:rFonts w:ascii="Cambria Math" w:hAnsi="Cambria Math"/>
                        <w:iCs/>
                        <w:sz w:val="21"/>
                        <w:szCs w:val="21"/>
                        <w:lang w:val="en-US"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r>
                  <m:rPr>
                    <m:sty m:val="p"/>
                  </m:rPr>
                  <w:rPr>
                    <w:rFonts w:ascii="Cambria Math" w:hAnsi="Cambria Math"/>
                    <w:sz w:val="21"/>
                    <w:szCs w:val="21"/>
                    <w:lang w:eastAsia="zh-CN"/>
                  </w:rPr>
                  <m:t>/</m:t>
                </m:r>
                <m:r>
                  <w:rPr>
                    <w:rFonts w:ascii="Cambria Math" w:hAnsi="Cambria Math"/>
                    <w:sz w:val="21"/>
                    <w:szCs w:val="21"/>
                    <w:lang w:eastAsia="zh-CN"/>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3626F9" w:rsidRPr="007D78A8" w14:paraId="5A8F5095" w14:textId="77777777" w:rsidTr="00656066">
              <w:trPr>
                <w:trHeight w:val="240"/>
                <w:jc w:val="center"/>
              </w:trPr>
              <w:tc>
                <w:tcPr>
                  <w:tcW w:w="1838" w:type="dxa"/>
                  <w:vMerge w:val="restart"/>
                  <w:vAlign w:val="center"/>
                </w:tcPr>
                <w:p w14:paraId="74CBA9C2" w14:textId="77777777" w:rsidR="003626F9" w:rsidRPr="007D78A8" w:rsidRDefault="003626F9" w:rsidP="00656066">
                  <w:pPr>
                    <w:pStyle w:val="TAH"/>
                    <w:rPr>
                      <w:rFonts w:eastAsia="?? ??"/>
                      <w:sz w:val="21"/>
                      <w:szCs w:val="21"/>
                      <w:lang w:eastAsia="ja-JP"/>
                    </w:rPr>
                  </w:pPr>
                  <w:r w:rsidRPr="007D78A8">
                    <w:rPr>
                      <w:rFonts w:eastAsia="?? ??"/>
                      <w:sz w:val="21"/>
                      <w:szCs w:val="21"/>
                      <w:lang w:eastAsia="ja-JP"/>
                    </w:rPr>
                    <w:t>Parameter</w:t>
                  </w:r>
                </w:p>
              </w:tc>
              <w:tc>
                <w:tcPr>
                  <w:tcW w:w="2835" w:type="dxa"/>
                  <w:tcBorders>
                    <w:bottom w:val="nil"/>
                  </w:tcBorders>
                  <w:vAlign w:val="center"/>
                </w:tcPr>
                <w:p w14:paraId="443C5B82" w14:textId="77777777" w:rsidR="003626F9" w:rsidRPr="007D78A8" w:rsidRDefault="003626F9" w:rsidP="00656066">
                  <w:pPr>
                    <w:pStyle w:val="TAH"/>
                    <w:rPr>
                      <w:rFonts w:eastAsia="?? ??"/>
                      <w:sz w:val="21"/>
                      <w:szCs w:val="21"/>
                      <w:lang w:eastAsia="ja-JP"/>
                    </w:rPr>
                  </w:pPr>
                  <w:r w:rsidRPr="007D78A8">
                    <w:rPr>
                      <w:sz w:val="21"/>
                      <w:szCs w:val="21"/>
                      <w:lang w:eastAsia="ja-JP"/>
                    </w:rPr>
                    <w:t>Value</w:t>
                  </w:r>
                </w:p>
              </w:tc>
            </w:tr>
            <w:tr w:rsidR="003626F9" w:rsidRPr="007D78A8" w14:paraId="0DA90337" w14:textId="77777777" w:rsidTr="00656066">
              <w:trPr>
                <w:trHeight w:val="240"/>
                <w:jc w:val="center"/>
              </w:trPr>
              <w:tc>
                <w:tcPr>
                  <w:tcW w:w="1838" w:type="dxa"/>
                  <w:vMerge/>
                  <w:tcBorders>
                    <w:bottom w:val="nil"/>
                  </w:tcBorders>
                  <w:vAlign w:val="center"/>
                </w:tcPr>
                <w:p w14:paraId="47135379" w14:textId="77777777" w:rsidR="003626F9" w:rsidRPr="007D78A8" w:rsidRDefault="003626F9" w:rsidP="00656066">
                  <w:pPr>
                    <w:pStyle w:val="TAH"/>
                    <w:rPr>
                      <w:rFonts w:eastAsia="?? ??"/>
                      <w:sz w:val="21"/>
                      <w:szCs w:val="21"/>
                      <w:lang w:eastAsia="ja-JP"/>
                    </w:rPr>
                  </w:pPr>
                </w:p>
              </w:tc>
              <w:tc>
                <w:tcPr>
                  <w:tcW w:w="2835" w:type="dxa"/>
                  <w:tcBorders>
                    <w:bottom w:val="nil"/>
                  </w:tcBorders>
                  <w:vAlign w:val="center"/>
                </w:tcPr>
                <w:p w14:paraId="4B761FA6" w14:textId="77777777" w:rsidR="003626F9" w:rsidRPr="007D78A8" w:rsidRDefault="003626F9" w:rsidP="00656066">
                  <w:pPr>
                    <w:pStyle w:val="TAH"/>
                    <w:rPr>
                      <w:sz w:val="21"/>
                      <w:szCs w:val="21"/>
                      <w:lang w:eastAsia="ja-JP"/>
                    </w:rPr>
                  </w:pPr>
                  <w:r w:rsidRPr="007D78A8">
                    <w:rPr>
                      <w:sz w:val="21"/>
                      <w:szCs w:val="21"/>
                      <w:lang w:eastAsia="ja-JP"/>
                    </w:rPr>
                    <w:t>TBD</w:t>
                  </w:r>
                </w:p>
              </w:tc>
            </w:tr>
            <w:tr w:rsidR="003626F9" w:rsidRPr="007D78A8" w14:paraId="0CE375C0" w14:textId="77777777" w:rsidTr="00656066">
              <w:trPr>
                <w:cantSplit/>
                <w:trHeight w:val="70"/>
                <w:jc w:val="center"/>
              </w:trPr>
              <w:tc>
                <w:tcPr>
                  <w:tcW w:w="1838" w:type="dxa"/>
                  <w:vAlign w:val="center"/>
                </w:tcPr>
                <w:p w14:paraId="27ED1BA4" w14:textId="77777777" w:rsidR="003626F9" w:rsidRPr="007D78A8" w:rsidRDefault="00D84215" w:rsidP="00656066">
                  <w:pPr>
                    <w:pStyle w:val="TAC"/>
                    <w:rPr>
                      <w:rFonts w:cs="v5.0.0"/>
                      <w:sz w:val="21"/>
                      <w:szCs w:val="21"/>
                      <w:lang w:eastAsia="ja-JP"/>
                    </w:rPr>
                  </w:pPr>
                  <m:oMathPara>
                    <m:oMath>
                      <m:sSub>
                        <m:sSubPr>
                          <m:ctrlPr>
                            <w:rPr>
                              <w:rFonts w:ascii="Cambria Math" w:hAnsi="Cambria Math"/>
                              <w:sz w:val="21"/>
                              <w:szCs w:val="21"/>
                              <w:lang w:eastAsia="ja-JP"/>
                            </w:rPr>
                          </m:ctrlPr>
                        </m:sSubPr>
                        <m:e>
                          <m:r>
                            <w:rPr>
                              <w:rFonts w:ascii="Cambria Math" w:hAnsi="Cambria Math"/>
                              <w:sz w:val="21"/>
                              <w:szCs w:val="21"/>
                              <w:lang w:eastAsia="ja-JP"/>
                            </w:rPr>
                            <m:t>D</m:t>
                          </m:r>
                        </m:e>
                        <m:sub>
                          <m:r>
                            <w:rPr>
                              <w:rFonts w:ascii="Cambria Math" w:hAnsi="Cambria Math"/>
                              <w:sz w:val="21"/>
                              <w:szCs w:val="21"/>
                              <w:lang w:eastAsia="ja-JP"/>
                            </w:rPr>
                            <m:t>s</m:t>
                          </m:r>
                        </m:sub>
                      </m:sSub>
                    </m:oMath>
                  </m:oMathPara>
                </w:p>
              </w:tc>
              <w:tc>
                <w:tcPr>
                  <w:tcW w:w="2835" w:type="dxa"/>
                  <w:vAlign w:val="center"/>
                </w:tcPr>
                <w:p w14:paraId="4E4A2111" w14:textId="77777777" w:rsidR="003626F9" w:rsidRPr="007D78A8" w:rsidRDefault="003626F9" w:rsidP="00656066">
                  <w:pPr>
                    <w:pStyle w:val="TAC"/>
                    <w:rPr>
                      <w:rFonts w:eastAsia="?? ??" w:cs="v5.0.0"/>
                      <w:sz w:val="21"/>
                      <w:szCs w:val="21"/>
                      <w:lang w:eastAsia="ja-JP"/>
                    </w:rPr>
                  </w:pPr>
                  <w:r w:rsidRPr="007D78A8">
                    <w:rPr>
                      <w:rFonts w:cs="v5.0.0"/>
                      <w:sz w:val="21"/>
                      <w:szCs w:val="21"/>
                      <w:lang w:eastAsia="zh-CN"/>
                    </w:rPr>
                    <w:t>700</w:t>
                  </w:r>
                  <w:r w:rsidRPr="007D78A8">
                    <w:rPr>
                      <w:rFonts w:eastAsia="?? ??" w:cs="v5.0.0"/>
                      <w:sz w:val="21"/>
                      <w:szCs w:val="21"/>
                      <w:lang w:eastAsia="ja-JP"/>
                    </w:rPr>
                    <w:t xml:space="preserve"> m</w:t>
                  </w:r>
                </w:p>
              </w:tc>
            </w:tr>
            <w:tr w:rsidR="003626F9" w:rsidRPr="007D78A8" w14:paraId="40CB9D5F" w14:textId="77777777" w:rsidTr="00656066">
              <w:trPr>
                <w:cantSplit/>
                <w:trHeight w:val="70"/>
                <w:jc w:val="center"/>
              </w:trPr>
              <w:tc>
                <w:tcPr>
                  <w:tcW w:w="1838" w:type="dxa"/>
                  <w:vAlign w:val="center"/>
                </w:tcPr>
                <w:p w14:paraId="0D2901CC" w14:textId="77777777" w:rsidR="003626F9" w:rsidRPr="007D78A8" w:rsidRDefault="00D84215" w:rsidP="00656066">
                  <w:pPr>
                    <w:pStyle w:val="TAC"/>
                    <w:rPr>
                      <w:rFonts w:ascii="Calibri" w:eastAsia="Calibri" w:hAnsi="Calibri"/>
                      <w:sz w:val="21"/>
                      <w:szCs w:val="21"/>
                      <w:lang w:eastAsia="ja-JP"/>
                    </w:rPr>
                  </w:pPr>
                  <m:oMathPara>
                    <m:oMath>
                      <m:sSub>
                        <m:sSubPr>
                          <m:ctrlPr>
                            <w:rPr>
                              <w:rFonts w:ascii="Cambria Math" w:hAnsi="Cambria Math"/>
                              <w:sz w:val="21"/>
                              <w:szCs w:val="21"/>
                              <w:lang w:eastAsia="ja-JP"/>
                            </w:rPr>
                          </m:ctrlPr>
                        </m:sSubPr>
                        <m:e>
                          <m:r>
                            <w:rPr>
                              <w:rFonts w:ascii="Cambria Math" w:hAnsi="Cambria Math"/>
                              <w:sz w:val="21"/>
                              <w:szCs w:val="21"/>
                              <w:lang w:eastAsia="ja-JP"/>
                            </w:rPr>
                            <m:t>D</m:t>
                          </m:r>
                        </m:e>
                        <m:sub>
                          <m:r>
                            <w:rPr>
                              <w:rFonts w:ascii="Cambria Math" w:hAnsi="Cambria Math"/>
                              <w:sz w:val="21"/>
                              <w:szCs w:val="21"/>
                              <w:lang w:eastAsia="ja-JP"/>
                            </w:rPr>
                            <m:t>s</m:t>
                          </m:r>
                          <m:r>
                            <m:rPr>
                              <m:sty m:val="p"/>
                            </m:rPr>
                            <w:rPr>
                              <w:rFonts w:ascii="Cambria Math" w:hAnsi="Cambria Math"/>
                              <w:sz w:val="21"/>
                              <w:szCs w:val="21"/>
                              <w:lang w:eastAsia="ja-JP"/>
                            </w:rPr>
                            <m:t>_</m:t>
                          </m:r>
                          <m:r>
                            <w:rPr>
                              <w:rFonts w:ascii="Cambria Math" w:hAnsi="Cambria Math"/>
                              <w:sz w:val="21"/>
                              <w:szCs w:val="21"/>
                              <w:lang w:eastAsia="ja-JP"/>
                            </w:rPr>
                            <m:t>offset</m:t>
                          </m:r>
                        </m:sub>
                      </m:sSub>
                    </m:oMath>
                  </m:oMathPara>
                </w:p>
              </w:tc>
              <w:tc>
                <w:tcPr>
                  <w:tcW w:w="2835" w:type="dxa"/>
                  <w:vAlign w:val="center"/>
                </w:tcPr>
                <w:p w14:paraId="7936A7AD" w14:textId="77777777" w:rsidR="003626F9" w:rsidRPr="007D78A8" w:rsidRDefault="003626F9" w:rsidP="00656066">
                  <w:pPr>
                    <w:pStyle w:val="TAC"/>
                    <w:rPr>
                      <w:rFonts w:eastAsia="?? ??" w:cs="v5.0.0"/>
                      <w:sz w:val="21"/>
                      <w:szCs w:val="21"/>
                      <w:lang w:eastAsia="ja-JP"/>
                    </w:rPr>
                  </w:pPr>
                  <w:r w:rsidRPr="007D78A8">
                    <w:rPr>
                      <w:rFonts w:eastAsia="?? ??" w:cs="v5.0.0"/>
                      <w:sz w:val="21"/>
                      <w:szCs w:val="21"/>
                      <w:lang w:eastAsia="ja-JP"/>
                    </w:rPr>
                    <w:t>5m</w:t>
                  </w:r>
                </w:p>
              </w:tc>
            </w:tr>
            <w:tr w:rsidR="003626F9" w:rsidRPr="007D78A8" w14:paraId="5E5F6E08" w14:textId="77777777" w:rsidTr="00656066">
              <w:trPr>
                <w:cantSplit/>
                <w:trHeight w:val="70"/>
                <w:jc w:val="center"/>
              </w:trPr>
              <w:tc>
                <w:tcPr>
                  <w:tcW w:w="1838" w:type="dxa"/>
                  <w:vAlign w:val="center"/>
                </w:tcPr>
                <w:p w14:paraId="5E61135C" w14:textId="77777777" w:rsidR="003626F9" w:rsidRPr="007D78A8" w:rsidRDefault="00D84215" w:rsidP="00656066">
                  <w:pPr>
                    <w:pStyle w:val="TAC"/>
                    <w:rPr>
                      <w:sz w:val="21"/>
                      <w:szCs w:val="21"/>
                      <w:lang w:eastAsia="ja-JP"/>
                    </w:rPr>
                  </w:pPr>
                  <m:oMathPara>
                    <m:oMath>
                      <m:sSub>
                        <m:sSubPr>
                          <m:ctrlPr>
                            <w:rPr>
                              <w:rFonts w:ascii="Cambria Math" w:hAnsi="Cambria Math"/>
                              <w:sz w:val="21"/>
                              <w:szCs w:val="21"/>
                              <w:lang w:eastAsia="ja-JP"/>
                            </w:rPr>
                          </m:ctrlPr>
                        </m:sSubPr>
                        <m:e>
                          <m:r>
                            <w:rPr>
                              <w:rFonts w:ascii="Cambria Math" w:hAnsi="Cambria Math"/>
                              <w:sz w:val="21"/>
                              <w:szCs w:val="21"/>
                              <w:lang w:eastAsia="ja-JP"/>
                            </w:rPr>
                            <m:t>D</m:t>
                          </m:r>
                        </m:e>
                        <m:sub>
                          <m:r>
                            <w:rPr>
                              <w:rFonts w:ascii="Cambria Math" w:hAnsi="Cambria Math"/>
                              <w:sz w:val="21"/>
                              <w:szCs w:val="21"/>
                              <w:lang w:eastAsia="ja-JP"/>
                            </w:rPr>
                            <m:t>min</m:t>
                          </m:r>
                        </m:sub>
                      </m:sSub>
                    </m:oMath>
                  </m:oMathPara>
                </w:p>
              </w:tc>
              <w:tc>
                <w:tcPr>
                  <w:tcW w:w="2835" w:type="dxa"/>
                  <w:vAlign w:val="center"/>
                </w:tcPr>
                <w:p w14:paraId="4D30A60F" w14:textId="77777777" w:rsidR="003626F9" w:rsidRPr="007D78A8" w:rsidRDefault="003626F9" w:rsidP="00656066">
                  <w:pPr>
                    <w:pStyle w:val="TAC"/>
                    <w:rPr>
                      <w:rFonts w:eastAsia="?? ??" w:cs="v5.0.0"/>
                      <w:sz w:val="21"/>
                      <w:szCs w:val="21"/>
                      <w:lang w:eastAsia="ja-JP"/>
                    </w:rPr>
                  </w:pPr>
                  <w:r w:rsidRPr="007D78A8">
                    <w:rPr>
                      <w:rFonts w:eastAsia="?? ??" w:cs="v5.0.0"/>
                      <w:sz w:val="21"/>
                      <w:szCs w:val="21"/>
                      <w:lang w:eastAsia="ja-JP"/>
                    </w:rPr>
                    <w:t>1 m</w:t>
                  </w:r>
                </w:p>
              </w:tc>
            </w:tr>
            <w:tr w:rsidR="003626F9" w:rsidRPr="007D78A8" w14:paraId="798E424B" w14:textId="77777777" w:rsidTr="00656066">
              <w:trPr>
                <w:cantSplit/>
                <w:trHeight w:val="70"/>
                <w:jc w:val="center"/>
              </w:trPr>
              <w:tc>
                <w:tcPr>
                  <w:tcW w:w="1838" w:type="dxa"/>
                  <w:vAlign w:val="center"/>
                </w:tcPr>
                <w:p w14:paraId="0E0D07EB" w14:textId="77777777" w:rsidR="003626F9" w:rsidRPr="007D78A8" w:rsidRDefault="003626F9" w:rsidP="00656066">
                  <w:pPr>
                    <w:pStyle w:val="TAC"/>
                    <w:rPr>
                      <w:sz w:val="21"/>
                      <w:szCs w:val="21"/>
                      <w:lang w:eastAsia="ja-JP"/>
                    </w:rPr>
                  </w:pPr>
                  <m:oMathPara>
                    <m:oMath>
                      <m:r>
                        <w:rPr>
                          <w:rFonts w:ascii="Cambria Math" w:hAnsi="Cambria Math"/>
                          <w:snapToGrid w:val="0"/>
                          <w:sz w:val="21"/>
                          <w:szCs w:val="21"/>
                          <w:lang w:eastAsia="ja-JP"/>
                        </w:rPr>
                        <m:t>v</m:t>
                      </m:r>
                    </m:oMath>
                  </m:oMathPara>
                </w:p>
              </w:tc>
              <w:tc>
                <w:tcPr>
                  <w:tcW w:w="2835" w:type="dxa"/>
                  <w:vAlign w:val="center"/>
                </w:tcPr>
                <w:p w14:paraId="24F58223" w14:textId="77777777" w:rsidR="003626F9" w:rsidRPr="007D78A8" w:rsidRDefault="003626F9" w:rsidP="00656066">
                  <w:pPr>
                    <w:pStyle w:val="TAC"/>
                    <w:rPr>
                      <w:rFonts w:eastAsia="?? ??" w:cs="v5.0.0"/>
                      <w:sz w:val="21"/>
                      <w:szCs w:val="21"/>
                      <w:lang w:eastAsia="ja-JP"/>
                    </w:rPr>
                  </w:pPr>
                  <w:r w:rsidRPr="007D78A8">
                    <w:rPr>
                      <w:rFonts w:eastAsia="?? ??" w:cs="v5.0.0"/>
                      <w:sz w:val="21"/>
                      <w:szCs w:val="21"/>
                      <w:lang w:eastAsia="ja-JP"/>
                    </w:rPr>
                    <w:t>350 km/h</w:t>
                  </w:r>
                </w:p>
              </w:tc>
            </w:tr>
            <w:tr w:rsidR="003626F9" w:rsidRPr="007D78A8" w14:paraId="4DD0AC3E" w14:textId="77777777" w:rsidTr="00656066">
              <w:trPr>
                <w:cantSplit/>
                <w:trHeight w:val="70"/>
                <w:jc w:val="center"/>
              </w:trPr>
              <w:tc>
                <w:tcPr>
                  <w:tcW w:w="1838" w:type="dxa"/>
                  <w:vAlign w:val="center"/>
                </w:tcPr>
                <w:p w14:paraId="61921F52" w14:textId="77777777" w:rsidR="003626F9" w:rsidRPr="007D78A8" w:rsidRDefault="00D84215" w:rsidP="00656066">
                  <w:pPr>
                    <w:pStyle w:val="TAC"/>
                    <w:rPr>
                      <w:sz w:val="21"/>
                      <w:szCs w:val="21"/>
                      <w:lang w:eastAsia="ja-JP"/>
                    </w:rPr>
                  </w:pPr>
                  <m:oMathPara>
                    <m:oMath>
                      <m:sSub>
                        <m:sSubPr>
                          <m:ctrlPr>
                            <w:rPr>
                              <w:rFonts w:ascii="Cambria Math" w:hAnsi="Cambria Math"/>
                              <w:snapToGrid w:val="0"/>
                              <w:sz w:val="21"/>
                              <w:szCs w:val="21"/>
                              <w:lang w:eastAsia="ja-JP"/>
                            </w:rPr>
                          </m:ctrlPr>
                        </m:sSubPr>
                        <m:e>
                          <m:r>
                            <w:rPr>
                              <w:rFonts w:ascii="Cambria Math" w:hAnsi="Cambria Math"/>
                              <w:snapToGrid w:val="0"/>
                              <w:sz w:val="21"/>
                              <w:szCs w:val="21"/>
                              <w:lang w:eastAsia="ja-JP"/>
                            </w:rPr>
                            <m:t>f</m:t>
                          </m:r>
                        </m:e>
                        <m:sub>
                          <m:r>
                            <w:rPr>
                              <w:rFonts w:ascii="Cambria Math" w:hAnsi="Cambria Math"/>
                              <w:snapToGrid w:val="0"/>
                              <w:sz w:val="21"/>
                              <w:szCs w:val="21"/>
                              <w:lang w:eastAsia="ja-JP"/>
                            </w:rPr>
                            <m:t>d</m:t>
                          </m:r>
                        </m:sub>
                      </m:sSub>
                    </m:oMath>
                  </m:oMathPara>
                </w:p>
              </w:tc>
              <w:tc>
                <w:tcPr>
                  <w:tcW w:w="2835" w:type="dxa"/>
                  <w:vAlign w:val="center"/>
                </w:tcPr>
                <w:p w14:paraId="3DC8722B" w14:textId="45576EC1" w:rsidR="003626F9" w:rsidRPr="007D78A8" w:rsidRDefault="0057686F" w:rsidP="00656066">
                  <w:pPr>
                    <w:pStyle w:val="TAC"/>
                    <w:rPr>
                      <w:rFonts w:eastAsia="?? ??" w:cs="v5.0.0"/>
                      <w:sz w:val="21"/>
                      <w:szCs w:val="21"/>
                      <w:lang w:eastAsia="ja-JP"/>
                    </w:rPr>
                  </w:pPr>
                  <w:r w:rsidRPr="007D78A8">
                    <w:rPr>
                      <w:rFonts w:cs="v5.0.0"/>
                      <w:sz w:val="21"/>
                      <w:szCs w:val="21"/>
                      <w:lang w:eastAsia="zh-CN"/>
                    </w:rPr>
                    <w:t>19444</w:t>
                  </w:r>
                  <w:r w:rsidR="003626F9" w:rsidRPr="007D78A8">
                    <w:rPr>
                      <w:rFonts w:cs="v5.0.0"/>
                      <w:sz w:val="21"/>
                      <w:szCs w:val="21"/>
                      <w:lang w:eastAsia="zh-CN"/>
                    </w:rPr>
                    <w:t xml:space="preserve"> Hz</w:t>
                  </w:r>
                </w:p>
              </w:tc>
            </w:tr>
          </w:tbl>
          <w:p w14:paraId="39E043F9" w14:textId="77777777" w:rsidR="003626F9" w:rsidRPr="007D78A8" w:rsidRDefault="003626F9" w:rsidP="00656066">
            <w:pPr>
              <w:spacing w:afterLines="50" w:after="120"/>
              <w:rPr>
                <w:sz w:val="21"/>
                <w:szCs w:val="21"/>
              </w:rPr>
            </w:pPr>
          </w:p>
        </w:tc>
      </w:tr>
    </w:tbl>
    <w:p w14:paraId="5262DDA9" w14:textId="77777777" w:rsidR="003626F9" w:rsidRPr="007D78A8" w:rsidRDefault="003626F9" w:rsidP="00646589">
      <w:pPr>
        <w:rPr>
          <w:rFonts w:eastAsia="Malgun Gothic"/>
          <w:b/>
          <w:sz w:val="21"/>
          <w:szCs w:val="21"/>
          <w:u w:val="single"/>
          <w:lang w:eastAsia="ko-KR"/>
        </w:rPr>
      </w:pPr>
    </w:p>
    <w:p w14:paraId="7AD24D6F" w14:textId="29D0A37E" w:rsidR="003626F9" w:rsidRPr="007D78A8" w:rsidRDefault="00BD5017" w:rsidP="003626F9">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Discussion</w:t>
      </w:r>
    </w:p>
    <w:p w14:paraId="70F18E56" w14:textId="77777777" w:rsidR="003626F9" w:rsidRPr="007D78A8" w:rsidRDefault="003626F9" w:rsidP="003626F9">
      <w:pPr>
        <w:pStyle w:val="ListParagraph"/>
        <w:numPr>
          <w:ilvl w:val="1"/>
          <w:numId w:val="4"/>
        </w:numPr>
        <w:overflowPunct/>
        <w:autoSpaceDE/>
        <w:autoSpaceDN/>
        <w:adjustRightInd/>
        <w:spacing w:after="120"/>
        <w:ind w:left="1440" w:firstLineChars="0"/>
        <w:jc w:val="both"/>
        <w:textAlignment w:val="auto"/>
        <w:rPr>
          <w:rFonts w:eastAsia="宋体"/>
          <w:sz w:val="21"/>
          <w:szCs w:val="21"/>
          <w:lang w:eastAsia="zh-CN"/>
        </w:rPr>
      </w:pPr>
      <w:r w:rsidRPr="007D78A8">
        <w:rPr>
          <w:rFonts w:eastAsia="宋体"/>
          <w:sz w:val="21"/>
          <w:szCs w:val="21"/>
          <w:lang w:eastAsia="zh-CN"/>
        </w:rPr>
        <w:t>TBA</w:t>
      </w:r>
    </w:p>
    <w:p w14:paraId="5C561446" w14:textId="77777777" w:rsidR="00C077E8" w:rsidRPr="007D78A8" w:rsidRDefault="00C077E8" w:rsidP="00C077E8">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 xml:space="preserve">Tentative agreement </w:t>
      </w:r>
    </w:p>
    <w:p w14:paraId="6D54A3E2" w14:textId="77777777" w:rsidR="00C077E8" w:rsidRPr="007D78A8" w:rsidRDefault="00C077E8" w:rsidP="00C077E8">
      <w:pPr>
        <w:pStyle w:val="ListParagraph"/>
        <w:numPr>
          <w:ilvl w:val="1"/>
          <w:numId w:val="4"/>
        </w:numPr>
        <w:overflowPunct/>
        <w:autoSpaceDE/>
        <w:autoSpaceDN/>
        <w:adjustRightInd/>
        <w:spacing w:after="120"/>
        <w:ind w:left="1440" w:firstLineChars="0"/>
        <w:jc w:val="both"/>
        <w:textAlignment w:val="auto"/>
        <w:rPr>
          <w:rFonts w:eastAsia="宋体"/>
          <w:sz w:val="21"/>
          <w:szCs w:val="21"/>
          <w:lang w:eastAsia="zh-CN"/>
        </w:rPr>
      </w:pPr>
      <w:r w:rsidRPr="007D78A8">
        <w:rPr>
          <w:rFonts w:eastAsia="宋体"/>
          <w:sz w:val="21"/>
          <w:szCs w:val="21"/>
          <w:lang w:eastAsia="zh-CN"/>
        </w:rPr>
        <w:t>TBA</w:t>
      </w:r>
    </w:p>
    <w:p w14:paraId="21B7695E" w14:textId="77777777" w:rsidR="004F15C6" w:rsidRPr="007D78A8" w:rsidRDefault="004F15C6" w:rsidP="00646589">
      <w:pPr>
        <w:rPr>
          <w:rFonts w:eastAsia="Malgun Gothic"/>
          <w:b/>
          <w:sz w:val="21"/>
          <w:szCs w:val="21"/>
          <w:u w:val="single"/>
          <w:lang w:eastAsia="ko-KR"/>
        </w:rPr>
      </w:pPr>
    </w:p>
    <w:p w14:paraId="779D8F47" w14:textId="4C032A2F" w:rsidR="00BD07DD" w:rsidRPr="007D78A8" w:rsidRDefault="00646589" w:rsidP="00646589">
      <w:pPr>
        <w:rPr>
          <w:b/>
          <w:sz w:val="21"/>
          <w:szCs w:val="21"/>
          <w:u w:val="single"/>
          <w:lang w:eastAsia="ko-KR"/>
        </w:rPr>
      </w:pPr>
      <w:r w:rsidRPr="007D78A8">
        <w:rPr>
          <w:b/>
          <w:sz w:val="21"/>
          <w:szCs w:val="21"/>
          <w:u w:val="single"/>
          <w:lang w:eastAsia="ko-KR"/>
        </w:rPr>
        <w:t>Issue 1-2-</w:t>
      </w:r>
      <w:r w:rsidR="0057686F" w:rsidRPr="007D78A8">
        <w:rPr>
          <w:b/>
          <w:sz w:val="21"/>
          <w:szCs w:val="21"/>
          <w:u w:val="single"/>
          <w:lang w:eastAsia="ko-KR"/>
        </w:rPr>
        <w:t>3</w:t>
      </w:r>
      <w:r w:rsidRPr="007D78A8">
        <w:rPr>
          <w:b/>
          <w:sz w:val="21"/>
          <w:szCs w:val="21"/>
          <w:u w:val="single"/>
          <w:lang w:eastAsia="ko-KR"/>
        </w:rPr>
        <w:t xml:space="preserve">: Channel Model for Demodulation requirements in Tunnel Scenario </w:t>
      </w:r>
      <w:r w:rsidR="00BD07DD" w:rsidRPr="007D78A8">
        <w:rPr>
          <w:b/>
          <w:sz w:val="21"/>
          <w:szCs w:val="21"/>
          <w:u w:val="single"/>
          <w:lang w:eastAsia="ko-KR"/>
        </w:rPr>
        <w:t xml:space="preserve">with Bi-directional deployment with simultaneous </w:t>
      </w:r>
      <w:r w:rsidR="00D95E79" w:rsidRPr="007D78A8">
        <w:rPr>
          <w:b/>
          <w:sz w:val="21"/>
          <w:szCs w:val="21"/>
          <w:u w:val="single"/>
          <w:lang w:eastAsia="ko-KR"/>
        </w:rPr>
        <w:t xml:space="preserve">multi-Rx reception for UE demodulation </w:t>
      </w:r>
    </w:p>
    <w:p w14:paraId="499AEE7F" w14:textId="77777777" w:rsidR="00646589" w:rsidRPr="007D78A8" w:rsidRDefault="00646589" w:rsidP="00646589">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hint="eastAsia"/>
          <w:sz w:val="21"/>
          <w:szCs w:val="21"/>
          <w:lang w:eastAsia="zh-CN"/>
        </w:rPr>
        <w:t>O</w:t>
      </w:r>
      <w:r w:rsidRPr="007D78A8">
        <w:rPr>
          <w:rFonts w:eastAsia="宋体"/>
          <w:sz w:val="21"/>
          <w:szCs w:val="21"/>
          <w:lang w:eastAsia="zh-CN"/>
        </w:rPr>
        <w:t>bservations</w:t>
      </w:r>
    </w:p>
    <w:p w14:paraId="57BC4E4F" w14:textId="77777777" w:rsidR="00646589" w:rsidRPr="007D78A8" w:rsidRDefault="00646589" w:rsidP="00646589">
      <w:pPr>
        <w:pStyle w:val="ListParagraph"/>
        <w:numPr>
          <w:ilvl w:val="1"/>
          <w:numId w:val="4"/>
        </w:numPr>
        <w:overflowPunct/>
        <w:autoSpaceDE/>
        <w:autoSpaceDN/>
        <w:adjustRightInd/>
        <w:spacing w:after="120"/>
        <w:ind w:firstLineChars="0"/>
        <w:textAlignment w:val="auto"/>
        <w:rPr>
          <w:rFonts w:eastAsia="宋体"/>
          <w:sz w:val="21"/>
          <w:szCs w:val="21"/>
          <w:lang w:eastAsia="zh-CN"/>
        </w:rPr>
      </w:pPr>
      <w:r w:rsidRPr="007D78A8">
        <w:rPr>
          <w:sz w:val="21"/>
          <w:szCs w:val="21"/>
          <w:lang w:eastAsia="zh-CN"/>
        </w:rPr>
        <w:t xml:space="preserve">Observation 1 (Nokia): </w:t>
      </w:r>
    </w:p>
    <w:p w14:paraId="57FE531A" w14:textId="77777777" w:rsidR="00D95E79" w:rsidRPr="007D78A8" w:rsidRDefault="00D95E79" w:rsidP="00D95E79">
      <w:pPr>
        <w:pStyle w:val="ListParagraph"/>
        <w:numPr>
          <w:ilvl w:val="2"/>
          <w:numId w:val="4"/>
        </w:numPr>
        <w:ind w:firstLineChars="0"/>
        <w:rPr>
          <w:rFonts w:eastAsia="宋体"/>
          <w:sz w:val="21"/>
          <w:szCs w:val="21"/>
          <w:lang w:eastAsia="zh-CN"/>
        </w:rPr>
      </w:pPr>
      <w:r w:rsidRPr="007D78A8">
        <w:rPr>
          <w:rFonts w:eastAsia="宋体"/>
          <w:sz w:val="21"/>
          <w:szCs w:val="21"/>
          <w:lang w:eastAsia="zh-CN"/>
        </w:rPr>
        <w:t>Bi-directional deployment with simultaneous multi-panel reception is considered in the tunnel scenario to alleviate the mobility issues.</w:t>
      </w:r>
    </w:p>
    <w:p w14:paraId="31B94885" w14:textId="77777777" w:rsidR="00646589" w:rsidRPr="007D78A8" w:rsidRDefault="00646589" w:rsidP="00646589">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Proposals</w:t>
      </w:r>
    </w:p>
    <w:p w14:paraId="1DBD1DF2" w14:textId="7791AADF" w:rsidR="00D95E79" w:rsidRPr="007D78A8" w:rsidRDefault="00D95E79" w:rsidP="00646589">
      <w:pPr>
        <w:pStyle w:val="ListParagraph"/>
        <w:numPr>
          <w:ilvl w:val="1"/>
          <w:numId w:val="4"/>
        </w:numPr>
        <w:overflowPunct/>
        <w:autoSpaceDE/>
        <w:autoSpaceDN/>
        <w:adjustRightInd/>
        <w:spacing w:after="120"/>
        <w:ind w:firstLineChars="0"/>
        <w:textAlignment w:val="auto"/>
        <w:rPr>
          <w:rFonts w:eastAsia="宋体"/>
          <w:sz w:val="21"/>
          <w:szCs w:val="21"/>
          <w:lang w:eastAsia="zh-CN"/>
        </w:rPr>
      </w:pPr>
      <w:r w:rsidRPr="007D78A8">
        <w:rPr>
          <w:rFonts w:eastAsia="宋体" w:hint="eastAsia"/>
          <w:sz w:val="21"/>
          <w:szCs w:val="21"/>
          <w:lang w:eastAsia="zh-CN"/>
        </w:rPr>
        <w:t>O</w:t>
      </w:r>
      <w:r w:rsidRPr="007D78A8">
        <w:rPr>
          <w:rFonts w:eastAsia="宋体"/>
          <w:sz w:val="21"/>
          <w:szCs w:val="21"/>
          <w:lang w:eastAsia="zh-CN"/>
        </w:rPr>
        <w:t>ption 1 (Nokia)</w:t>
      </w:r>
    </w:p>
    <w:p w14:paraId="600BF91B" w14:textId="1FA914D5" w:rsidR="00D95E79" w:rsidRPr="007D78A8" w:rsidRDefault="00D95E79" w:rsidP="00D95E79">
      <w:pPr>
        <w:pStyle w:val="ListParagraph"/>
        <w:numPr>
          <w:ilvl w:val="2"/>
          <w:numId w:val="4"/>
        </w:numPr>
        <w:overflowPunct/>
        <w:autoSpaceDE/>
        <w:autoSpaceDN/>
        <w:adjustRightInd/>
        <w:spacing w:after="120"/>
        <w:ind w:firstLineChars="0"/>
        <w:textAlignment w:val="auto"/>
        <w:rPr>
          <w:rFonts w:eastAsiaTheme="minorEastAsia"/>
          <w:sz w:val="21"/>
          <w:szCs w:val="21"/>
          <w:lang w:eastAsia="zh-CN"/>
        </w:rPr>
      </w:pPr>
      <w:r w:rsidRPr="007D78A8">
        <w:rPr>
          <w:rFonts w:eastAsiaTheme="minorEastAsia"/>
          <w:sz w:val="21"/>
          <w:szCs w:val="21"/>
          <w:lang w:eastAsia="zh-CN"/>
        </w:rPr>
        <w:t>RAN 4 to reuse open-space propagation condition for two-sided reception (including Doppler and power profiles) for the tunnel deployment with tunnel-specific parameters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2161"/>
        <w:gridCol w:w="1554"/>
      </w:tblGrid>
      <w:tr w:rsidR="00D95E79" w:rsidRPr="007D78A8" w14:paraId="7CA7932A" w14:textId="77777777" w:rsidTr="00D95E79">
        <w:trPr>
          <w:trHeight w:val="198"/>
          <w:jc w:val="center"/>
        </w:trPr>
        <w:tc>
          <w:tcPr>
            <w:tcW w:w="1529" w:type="dxa"/>
            <w:shd w:val="clear" w:color="auto" w:fill="auto"/>
            <w:vAlign w:val="center"/>
          </w:tcPr>
          <w:p w14:paraId="689C9DE0" w14:textId="77777777" w:rsidR="00D95E79" w:rsidRPr="007D78A8" w:rsidRDefault="00D95E79" w:rsidP="003B3572">
            <w:pPr>
              <w:pStyle w:val="TAH"/>
              <w:rPr>
                <w:sz w:val="21"/>
                <w:szCs w:val="21"/>
              </w:rPr>
            </w:pPr>
            <w:r w:rsidRPr="007D78A8">
              <w:rPr>
                <w:sz w:val="21"/>
                <w:szCs w:val="21"/>
              </w:rPr>
              <w:t>Parameters</w:t>
            </w:r>
          </w:p>
        </w:tc>
        <w:tc>
          <w:tcPr>
            <w:tcW w:w="2161" w:type="dxa"/>
            <w:shd w:val="clear" w:color="auto" w:fill="auto"/>
            <w:vAlign w:val="center"/>
          </w:tcPr>
          <w:p w14:paraId="5B619508" w14:textId="77777777" w:rsidR="00D95E79" w:rsidRPr="007D78A8" w:rsidRDefault="00D95E79" w:rsidP="003B3572">
            <w:pPr>
              <w:pStyle w:val="TAH"/>
              <w:rPr>
                <w:sz w:val="21"/>
                <w:szCs w:val="21"/>
              </w:rPr>
            </w:pPr>
            <w:r w:rsidRPr="007D78A8">
              <w:rPr>
                <w:sz w:val="21"/>
                <w:szCs w:val="21"/>
              </w:rPr>
              <w:t>Description</w:t>
            </w:r>
          </w:p>
        </w:tc>
        <w:tc>
          <w:tcPr>
            <w:tcW w:w="1554" w:type="dxa"/>
            <w:shd w:val="clear" w:color="auto" w:fill="auto"/>
            <w:vAlign w:val="center"/>
          </w:tcPr>
          <w:p w14:paraId="499F3B02" w14:textId="77777777" w:rsidR="00D95E79" w:rsidRPr="007D78A8" w:rsidRDefault="00D95E79" w:rsidP="003B3572">
            <w:pPr>
              <w:pStyle w:val="TAH"/>
              <w:rPr>
                <w:rFonts w:eastAsia="等线"/>
                <w:sz w:val="21"/>
                <w:szCs w:val="21"/>
                <w:lang w:eastAsia="zh-CN"/>
              </w:rPr>
            </w:pPr>
            <w:r w:rsidRPr="007D78A8">
              <w:rPr>
                <w:rFonts w:eastAsia="等线"/>
                <w:sz w:val="21"/>
                <w:szCs w:val="21"/>
                <w:lang w:eastAsia="zh-CN"/>
              </w:rPr>
              <w:t>Tunnel</w:t>
            </w:r>
          </w:p>
        </w:tc>
      </w:tr>
      <w:tr w:rsidR="00D95E79" w:rsidRPr="007D78A8" w14:paraId="6D64A90C" w14:textId="77777777" w:rsidTr="00D95E79">
        <w:trPr>
          <w:trHeight w:val="207"/>
          <w:jc w:val="center"/>
        </w:trPr>
        <w:tc>
          <w:tcPr>
            <w:tcW w:w="1529" w:type="dxa"/>
            <w:shd w:val="clear" w:color="auto" w:fill="auto"/>
            <w:vAlign w:val="center"/>
          </w:tcPr>
          <w:p w14:paraId="43C5B17C" w14:textId="77777777" w:rsidR="00D95E79" w:rsidRPr="007D78A8" w:rsidRDefault="00D95E79" w:rsidP="003B3572">
            <w:pPr>
              <w:pStyle w:val="TAC"/>
              <w:rPr>
                <w:sz w:val="21"/>
                <w:szCs w:val="21"/>
              </w:rPr>
            </w:pPr>
            <w:r w:rsidRPr="007D78A8">
              <w:rPr>
                <w:sz w:val="21"/>
                <w:szCs w:val="21"/>
              </w:rPr>
              <w:t>D</w:t>
            </w:r>
            <w:r w:rsidRPr="007D78A8">
              <w:rPr>
                <w:sz w:val="21"/>
                <w:szCs w:val="21"/>
                <w:vertAlign w:val="subscript"/>
              </w:rPr>
              <w:t>s</w:t>
            </w:r>
          </w:p>
        </w:tc>
        <w:tc>
          <w:tcPr>
            <w:tcW w:w="2161" w:type="dxa"/>
            <w:shd w:val="clear" w:color="auto" w:fill="auto"/>
            <w:vAlign w:val="center"/>
          </w:tcPr>
          <w:p w14:paraId="1236CC60" w14:textId="77777777" w:rsidR="00D95E79" w:rsidRPr="007D78A8" w:rsidRDefault="00D95E79" w:rsidP="003B3572">
            <w:pPr>
              <w:pStyle w:val="TAC"/>
              <w:rPr>
                <w:sz w:val="21"/>
                <w:szCs w:val="21"/>
              </w:rPr>
            </w:pPr>
            <w:r w:rsidRPr="007D78A8">
              <w:rPr>
                <w:sz w:val="21"/>
                <w:szCs w:val="21"/>
              </w:rPr>
              <w:t>Inter-RRH distance</w:t>
            </w:r>
          </w:p>
        </w:tc>
        <w:tc>
          <w:tcPr>
            <w:tcW w:w="1554" w:type="dxa"/>
            <w:shd w:val="clear" w:color="auto" w:fill="auto"/>
            <w:vAlign w:val="center"/>
          </w:tcPr>
          <w:p w14:paraId="5B4B28AF" w14:textId="77777777" w:rsidR="00D95E79" w:rsidRPr="007D78A8" w:rsidRDefault="00D95E79" w:rsidP="003B3572">
            <w:pPr>
              <w:pStyle w:val="TAC"/>
              <w:rPr>
                <w:rFonts w:eastAsia="等线"/>
                <w:sz w:val="21"/>
                <w:szCs w:val="21"/>
                <w:lang w:eastAsia="zh-CN"/>
              </w:rPr>
            </w:pPr>
            <w:r w:rsidRPr="007D78A8">
              <w:rPr>
                <w:rFonts w:eastAsia="等线" w:hint="eastAsia"/>
                <w:sz w:val="21"/>
                <w:szCs w:val="21"/>
                <w:lang w:eastAsia="zh-CN"/>
              </w:rPr>
              <w:t>7</w:t>
            </w:r>
            <w:r w:rsidRPr="007D78A8">
              <w:rPr>
                <w:rFonts w:eastAsia="等线"/>
                <w:sz w:val="21"/>
                <w:szCs w:val="21"/>
                <w:lang w:eastAsia="zh-CN"/>
              </w:rPr>
              <w:t>00m</w:t>
            </w:r>
          </w:p>
        </w:tc>
      </w:tr>
      <w:tr w:rsidR="00D95E79" w:rsidRPr="007D78A8" w14:paraId="3297F38C" w14:textId="77777777" w:rsidTr="00D95E79">
        <w:trPr>
          <w:trHeight w:val="396"/>
          <w:jc w:val="center"/>
        </w:trPr>
        <w:tc>
          <w:tcPr>
            <w:tcW w:w="1529" w:type="dxa"/>
            <w:shd w:val="clear" w:color="auto" w:fill="auto"/>
            <w:vAlign w:val="center"/>
          </w:tcPr>
          <w:p w14:paraId="49B62BA4" w14:textId="77777777" w:rsidR="00D95E79" w:rsidRPr="007D78A8" w:rsidRDefault="00D95E79" w:rsidP="003B3572">
            <w:pPr>
              <w:pStyle w:val="TAC"/>
              <w:rPr>
                <w:sz w:val="21"/>
                <w:szCs w:val="21"/>
              </w:rPr>
            </w:pPr>
            <w:proofErr w:type="spellStart"/>
            <w:r w:rsidRPr="007D78A8">
              <w:rPr>
                <w:sz w:val="21"/>
                <w:szCs w:val="21"/>
              </w:rPr>
              <w:t>D</w:t>
            </w:r>
            <w:r w:rsidRPr="007D78A8">
              <w:rPr>
                <w:sz w:val="21"/>
                <w:szCs w:val="21"/>
                <w:vertAlign w:val="subscript"/>
              </w:rPr>
              <w:t>min</w:t>
            </w:r>
            <w:proofErr w:type="spellEnd"/>
          </w:p>
        </w:tc>
        <w:tc>
          <w:tcPr>
            <w:tcW w:w="2161" w:type="dxa"/>
            <w:shd w:val="clear" w:color="auto" w:fill="auto"/>
            <w:vAlign w:val="center"/>
          </w:tcPr>
          <w:p w14:paraId="6CB51D33" w14:textId="77777777" w:rsidR="00D95E79" w:rsidRPr="007D78A8" w:rsidRDefault="00D95E79" w:rsidP="003B3572">
            <w:pPr>
              <w:pStyle w:val="TAC"/>
              <w:rPr>
                <w:sz w:val="21"/>
                <w:szCs w:val="21"/>
              </w:rPr>
            </w:pPr>
            <w:r w:rsidRPr="007D78A8">
              <w:rPr>
                <w:sz w:val="21"/>
                <w:szCs w:val="21"/>
              </w:rPr>
              <w:t>Distance between rail track and RRH</w:t>
            </w:r>
          </w:p>
        </w:tc>
        <w:tc>
          <w:tcPr>
            <w:tcW w:w="1554" w:type="dxa"/>
            <w:shd w:val="clear" w:color="auto" w:fill="auto"/>
            <w:vAlign w:val="center"/>
          </w:tcPr>
          <w:p w14:paraId="7B2E1992" w14:textId="77777777" w:rsidR="00D95E79" w:rsidRPr="007D78A8" w:rsidRDefault="00D95E79" w:rsidP="003B3572">
            <w:pPr>
              <w:pStyle w:val="TAC"/>
              <w:rPr>
                <w:rFonts w:eastAsia="等线"/>
                <w:sz w:val="21"/>
                <w:szCs w:val="21"/>
                <w:lang w:eastAsia="zh-CN"/>
              </w:rPr>
            </w:pPr>
            <w:r w:rsidRPr="007D78A8">
              <w:rPr>
                <w:rFonts w:eastAsia="等线"/>
                <w:sz w:val="21"/>
                <w:szCs w:val="21"/>
                <w:lang w:eastAsia="zh-CN"/>
              </w:rPr>
              <w:t>1m</w:t>
            </w:r>
          </w:p>
        </w:tc>
      </w:tr>
      <w:tr w:rsidR="00D95E79" w:rsidRPr="007D78A8" w14:paraId="5DE5503C" w14:textId="77777777" w:rsidTr="00D95E79">
        <w:trPr>
          <w:trHeight w:val="198"/>
          <w:jc w:val="center"/>
        </w:trPr>
        <w:tc>
          <w:tcPr>
            <w:tcW w:w="1529" w:type="dxa"/>
            <w:shd w:val="clear" w:color="auto" w:fill="auto"/>
            <w:vAlign w:val="center"/>
          </w:tcPr>
          <w:p w14:paraId="0A66FEEE" w14:textId="77777777" w:rsidR="00D95E79" w:rsidRPr="007D78A8" w:rsidRDefault="00D95E79" w:rsidP="003B3572">
            <w:pPr>
              <w:pStyle w:val="TAC"/>
              <w:rPr>
                <w:sz w:val="21"/>
                <w:szCs w:val="21"/>
              </w:rPr>
            </w:pPr>
            <w:r w:rsidRPr="007D78A8">
              <w:rPr>
                <w:sz w:val="21"/>
                <w:szCs w:val="21"/>
              </w:rPr>
              <w:t>v</w:t>
            </w:r>
          </w:p>
        </w:tc>
        <w:tc>
          <w:tcPr>
            <w:tcW w:w="2161" w:type="dxa"/>
            <w:shd w:val="clear" w:color="auto" w:fill="auto"/>
            <w:vAlign w:val="center"/>
          </w:tcPr>
          <w:p w14:paraId="2C4EA55D" w14:textId="77777777" w:rsidR="00D95E79" w:rsidRPr="007D78A8" w:rsidRDefault="00D95E79" w:rsidP="003B3572">
            <w:pPr>
              <w:pStyle w:val="TAC"/>
              <w:rPr>
                <w:sz w:val="21"/>
                <w:szCs w:val="21"/>
              </w:rPr>
            </w:pPr>
            <w:r w:rsidRPr="007D78A8">
              <w:rPr>
                <w:sz w:val="21"/>
                <w:szCs w:val="21"/>
              </w:rPr>
              <w:t>Train velocity</w:t>
            </w:r>
          </w:p>
        </w:tc>
        <w:tc>
          <w:tcPr>
            <w:tcW w:w="1554" w:type="dxa"/>
            <w:shd w:val="clear" w:color="auto" w:fill="auto"/>
            <w:vAlign w:val="center"/>
          </w:tcPr>
          <w:p w14:paraId="602A9D67" w14:textId="77777777" w:rsidR="00D95E79" w:rsidRPr="007D78A8" w:rsidRDefault="00D95E79" w:rsidP="003B3572">
            <w:pPr>
              <w:pStyle w:val="TAC"/>
              <w:rPr>
                <w:rFonts w:eastAsia="等线"/>
                <w:sz w:val="21"/>
                <w:szCs w:val="21"/>
                <w:lang w:eastAsia="zh-CN"/>
              </w:rPr>
            </w:pPr>
            <w:r w:rsidRPr="007D78A8">
              <w:rPr>
                <w:rFonts w:eastAsia="等线" w:hint="eastAsia"/>
                <w:sz w:val="21"/>
                <w:szCs w:val="21"/>
                <w:lang w:eastAsia="zh-CN"/>
              </w:rPr>
              <w:t>3</w:t>
            </w:r>
            <w:r w:rsidRPr="007D78A8">
              <w:rPr>
                <w:rFonts w:eastAsia="等线"/>
                <w:sz w:val="21"/>
                <w:szCs w:val="21"/>
                <w:lang w:eastAsia="zh-CN"/>
              </w:rPr>
              <w:t>50km/h</w:t>
            </w:r>
          </w:p>
        </w:tc>
      </w:tr>
      <w:tr w:rsidR="00D95E79" w:rsidRPr="007D78A8" w14:paraId="72EE4D9D" w14:textId="77777777" w:rsidTr="00D95E79">
        <w:trPr>
          <w:trHeight w:val="405"/>
          <w:jc w:val="center"/>
        </w:trPr>
        <w:tc>
          <w:tcPr>
            <w:tcW w:w="1529" w:type="dxa"/>
            <w:shd w:val="clear" w:color="auto" w:fill="auto"/>
            <w:vAlign w:val="center"/>
          </w:tcPr>
          <w:p w14:paraId="4143E324" w14:textId="77777777" w:rsidR="00D95E79" w:rsidRPr="007D78A8" w:rsidRDefault="00D95E79" w:rsidP="003B3572">
            <w:pPr>
              <w:pStyle w:val="TAC"/>
              <w:rPr>
                <w:sz w:val="21"/>
                <w:szCs w:val="21"/>
              </w:rPr>
            </w:pPr>
            <w:proofErr w:type="spellStart"/>
            <w:r w:rsidRPr="007D78A8">
              <w:rPr>
                <w:sz w:val="21"/>
                <w:szCs w:val="21"/>
              </w:rPr>
              <w:t>f</w:t>
            </w:r>
            <w:r w:rsidRPr="007D78A8">
              <w:rPr>
                <w:sz w:val="21"/>
                <w:szCs w:val="21"/>
                <w:vertAlign w:val="subscript"/>
              </w:rPr>
              <w:t>d</w:t>
            </w:r>
            <w:proofErr w:type="spellEnd"/>
          </w:p>
        </w:tc>
        <w:tc>
          <w:tcPr>
            <w:tcW w:w="2161" w:type="dxa"/>
            <w:shd w:val="clear" w:color="auto" w:fill="auto"/>
            <w:vAlign w:val="center"/>
          </w:tcPr>
          <w:p w14:paraId="646DB1A5" w14:textId="77777777" w:rsidR="00D95E79" w:rsidRPr="007D78A8" w:rsidRDefault="00D95E79" w:rsidP="003B3572">
            <w:pPr>
              <w:pStyle w:val="TAC"/>
              <w:rPr>
                <w:sz w:val="21"/>
                <w:szCs w:val="21"/>
              </w:rPr>
            </w:pPr>
            <w:r w:rsidRPr="007D78A8">
              <w:rPr>
                <w:sz w:val="21"/>
                <w:szCs w:val="21"/>
              </w:rPr>
              <w:t>Maximum Doppler frequency shift</w:t>
            </w:r>
          </w:p>
        </w:tc>
        <w:tc>
          <w:tcPr>
            <w:tcW w:w="1554" w:type="dxa"/>
            <w:shd w:val="clear" w:color="auto" w:fill="auto"/>
            <w:vAlign w:val="center"/>
          </w:tcPr>
          <w:p w14:paraId="5F44F16A" w14:textId="77777777" w:rsidR="00D95E79" w:rsidRPr="007D78A8" w:rsidRDefault="00D95E79" w:rsidP="003B3572">
            <w:pPr>
              <w:pStyle w:val="TAC"/>
              <w:rPr>
                <w:rFonts w:eastAsia="等线"/>
                <w:sz w:val="21"/>
                <w:szCs w:val="21"/>
                <w:lang w:eastAsia="zh-CN"/>
              </w:rPr>
            </w:pPr>
            <w:r w:rsidRPr="007D78A8">
              <w:rPr>
                <w:rFonts w:eastAsia="等线" w:hint="eastAsia"/>
                <w:sz w:val="21"/>
                <w:szCs w:val="21"/>
                <w:lang w:eastAsia="zh-CN"/>
              </w:rPr>
              <w:t>9</w:t>
            </w:r>
            <w:r w:rsidRPr="007D78A8">
              <w:rPr>
                <w:rFonts w:eastAsia="等线"/>
                <w:sz w:val="21"/>
                <w:szCs w:val="21"/>
                <w:lang w:eastAsia="zh-CN"/>
              </w:rPr>
              <w:t>722Hz</w:t>
            </w:r>
          </w:p>
        </w:tc>
      </w:tr>
      <w:tr w:rsidR="00D95E79" w:rsidRPr="007D78A8" w14:paraId="6C175D48" w14:textId="77777777" w:rsidTr="00D95E79">
        <w:trPr>
          <w:trHeight w:val="198"/>
          <w:jc w:val="center"/>
        </w:trPr>
        <w:tc>
          <w:tcPr>
            <w:tcW w:w="1529" w:type="dxa"/>
            <w:shd w:val="clear" w:color="auto" w:fill="auto"/>
            <w:vAlign w:val="center"/>
          </w:tcPr>
          <w:p w14:paraId="3B2485A2" w14:textId="77777777" w:rsidR="00D95E79" w:rsidRPr="007D78A8" w:rsidRDefault="00D95E79" w:rsidP="003B3572">
            <w:pPr>
              <w:pStyle w:val="TAC"/>
              <w:rPr>
                <w:sz w:val="21"/>
                <w:szCs w:val="21"/>
              </w:rPr>
            </w:pPr>
            <w:r w:rsidRPr="007D78A8">
              <w:rPr>
                <w:sz w:val="21"/>
                <w:szCs w:val="21"/>
              </w:rPr>
              <w:t>f</w:t>
            </w:r>
            <w:r w:rsidRPr="007D78A8">
              <w:rPr>
                <w:sz w:val="21"/>
                <w:szCs w:val="21"/>
                <w:vertAlign w:val="subscript"/>
              </w:rPr>
              <w:t>c</w:t>
            </w:r>
          </w:p>
        </w:tc>
        <w:tc>
          <w:tcPr>
            <w:tcW w:w="2161" w:type="dxa"/>
            <w:shd w:val="clear" w:color="auto" w:fill="auto"/>
            <w:vAlign w:val="center"/>
          </w:tcPr>
          <w:p w14:paraId="03276C99" w14:textId="77777777" w:rsidR="00D95E79" w:rsidRPr="007D78A8" w:rsidRDefault="00D95E79" w:rsidP="003B3572">
            <w:pPr>
              <w:pStyle w:val="TAC"/>
              <w:rPr>
                <w:sz w:val="21"/>
                <w:szCs w:val="21"/>
              </w:rPr>
            </w:pPr>
            <w:r w:rsidRPr="007D78A8">
              <w:rPr>
                <w:sz w:val="21"/>
                <w:szCs w:val="21"/>
              </w:rPr>
              <w:t>Carrier frequency</w:t>
            </w:r>
          </w:p>
        </w:tc>
        <w:tc>
          <w:tcPr>
            <w:tcW w:w="1554" w:type="dxa"/>
            <w:shd w:val="clear" w:color="auto" w:fill="auto"/>
            <w:vAlign w:val="center"/>
          </w:tcPr>
          <w:p w14:paraId="1A7DEDC5" w14:textId="77777777" w:rsidR="00D95E79" w:rsidRPr="007D78A8" w:rsidRDefault="00D95E79" w:rsidP="003B3572">
            <w:pPr>
              <w:pStyle w:val="TAC"/>
              <w:rPr>
                <w:rFonts w:eastAsia="等线"/>
                <w:sz w:val="21"/>
                <w:szCs w:val="21"/>
                <w:lang w:eastAsia="zh-CN"/>
              </w:rPr>
            </w:pPr>
            <w:r w:rsidRPr="007D78A8">
              <w:rPr>
                <w:rFonts w:eastAsia="等线" w:hint="eastAsia"/>
                <w:sz w:val="21"/>
                <w:szCs w:val="21"/>
                <w:lang w:eastAsia="zh-CN"/>
              </w:rPr>
              <w:t>3</w:t>
            </w:r>
            <w:r w:rsidRPr="007D78A8">
              <w:rPr>
                <w:rFonts w:eastAsia="等线"/>
                <w:sz w:val="21"/>
                <w:szCs w:val="21"/>
                <w:lang w:eastAsia="zh-CN"/>
              </w:rPr>
              <w:t>0GHz</w:t>
            </w:r>
          </w:p>
        </w:tc>
      </w:tr>
      <w:tr w:rsidR="00D95E79" w:rsidRPr="007D78A8" w14:paraId="55498051" w14:textId="77777777" w:rsidTr="00D95E79">
        <w:trPr>
          <w:trHeight w:val="396"/>
          <w:jc w:val="center"/>
        </w:trPr>
        <w:tc>
          <w:tcPr>
            <w:tcW w:w="1529" w:type="dxa"/>
            <w:shd w:val="clear" w:color="auto" w:fill="auto"/>
            <w:vAlign w:val="center"/>
          </w:tcPr>
          <w:p w14:paraId="57628545" w14:textId="77777777" w:rsidR="00D95E79" w:rsidRPr="007D78A8" w:rsidRDefault="00D95E79" w:rsidP="003B3572">
            <w:pPr>
              <w:pStyle w:val="TAC"/>
              <w:rPr>
                <w:sz w:val="21"/>
                <w:szCs w:val="21"/>
              </w:rPr>
            </w:pPr>
            <w:proofErr w:type="spellStart"/>
            <w:r w:rsidRPr="007D78A8">
              <w:rPr>
                <w:sz w:val="21"/>
                <w:szCs w:val="21"/>
              </w:rPr>
              <w:t>D</w:t>
            </w:r>
            <w:r w:rsidRPr="007D78A8">
              <w:rPr>
                <w:sz w:val="21"/>
                <w:szCs w:val="21"/>
                <w:vertAlign w:val="subscript"/>
              </w:rPr>
              <w:t>rx_panel</w:t>
            </w:r>
            <w:proofErr w:type="spellEnd"/>
          </w:p>
        </w:tc>
        <w:tc>
          <w:tcPr>
            <w:tcW w:w="2161" w:type="dxa"/>
            <w:shd w:val="clear" w:color="auto" w:fill="auto"/>
            <w:vAlign w:val="center"/>
          </w:tcPr>
          <w:p w14:paraId="799F9A7B" w14:textId="77777777" w:rsidR="00D95E79" w:rsidRPr="007D78A8" w:rsidRDefault="00D95E79" w:rsidP="003B3572">
            <w:pPr>
              <w:pStyle w:val="TAC"/>
              <w:rPr>
                <w:sz w:val="21"/>
                <w:szCs w:val="21"/>
              </w:rPr>
            </w:pPr>
            <w:r w:rsidRPr="007D78A8">
              <w:rPr>
                <w:sz w:val="21"/>
                <w:szCs w:val="21"/>
              </w:rPr>
              <w:t>Distance between two UE Rx panels</w:t>
            </w:r>
          </w:p>
        </w:tc>
        <w:tc>
          <w:tcPr>
            <w:tcW w:w="1554" w:type="dxa"/>
            <w:shd w:val="clear" w:color="auto" w:fill="auto"/>
            <w:vAlign w:val="center"/>
          </w:tcPr>
          <w:p w14:paraId="7AF64888" w14:textId="77777777" w:rsidR="00D95E79" w:rsidRPr="007D78A8" w:rsidRDefault="00D95E79" w:rsidP="003B3572">
            <w:pPr>
              <w:pStyle w:val="TAC"/>
              <w:rPr>
                <w:rFonts w:eastAsia="等线"/>
                <w:sz w:val="21"/>
                <w:szCs w:val="21"/>
                <w:lang w:eastAsia="zh-CN"/>
              </w:rPr>
            </w:pPr>
            <w:r w:rsidRPr="007D78A8">
              <w:rPr>
                <w:rFonts w:eastAsia="等线" w:hint="eastAsia"/>
                <w:sz w:val="21"/>
                <w:szCs w:val="21"/>
                <w:lang w:eastAsia="zh-CN"/>
              </w:rPr>
              <w:t>0</w:t>
            </w:r>
            <w:r w:rsidRPr="007D78A8">
              <w:rPr>
                <w:rFonts w:eastAsia="等线"/>
                <w:sz w:val="21"/>
                <w:szCs w:val="21"/>
                <w:lang w:eastAsia="zh-CN"/>
              </w:rPr>
              <w:t>m</w:t>
            </w:r>
          </w:p>
        </w:tc>
      </w:tr>
      <w:tr w:rsidR="00D95E79" w:rsidRPr="007D78A8" w14:paraId="46A5293F" w14:textId="77777777" w:rsidTr="00D95E79">
        <w:trPr>
          <w:trHeight w:val="603"/>
          <w:jc w:val="center"/>
        </w:trPr>
        <w:tc>
          <w:tcPr>
            <w:tcW w:w="1529" w:type="dxa"/>
            <w:shd w:val="clear" w:color="auto" w:fill="auto"/>
            <w:vAlign w:val="center"/>
          </w:tcPr>
          <w:p w14:paraId="7FCC8774" w14:textId="77777777" w:rsidR="00D95E79" w:rsidRPr="007D78A8" w:rsidRDefault="00D95E79" w:rsidP="003B3572">
            <w:pPr>
              <w:pStyle w:val="TAC"/>
              <w:rPr>
                <w:rFonts w:eastAsia="等线"/>
                <w:sz w:val="21"/>
                <w:szCs w:val="21"/>
                <w:lang w:eastAsia="zh-CN"/>
              </w:rPr>
            </w:pPr>
            <w:proofErr w:type="spellStart"/>
            <w:r w:rsidRPr="007D78A8">
              <w:rPr>
                <w:rFonts w:eastAsia="等线" w:hint="eastAsia"/>
                <w:sz w:val="21"/>
                <w:szCs w:val="21"/>
                <w:lang w:eastAsia="zh-CN"/>
              </w:rPr>
              <w:t>D</w:t>
            </w:r>
            <w:r w:rsidRPr="007D78A8">
              <w:rPr>
                <w:rFonts w:eastAsia="等线"/>
                <w:sz w:val="21"/>
                <w:szCs w:val="21"/>
                <w:lang w:eastAsia="zh-CN"/>
              </w:rPr>
              <w:t>s_offset</w:t>
            </w:r>
            <w:proofErr w:type="spellEnd"/>
          </w:p>
        </w:tc>
        <w:tc>
          <w:tcPr>
            <w:tcW w:w="2161" w:type="dxa"/>
            <w:shd w:val="clear" w:color="auto" w:fill="auto"/>
            <w:vAlign w:val="center"/>
          </w:tcPr>
          <w:p w14:paraId="647559C9" w14:textId="77777777" w:rsidR="00D95E79" w:rsidRPr="007D78A8" w:rsidRDefault="00D95E79" w:rsidP="003B3572">
            <w:pPr>
              <w:pStyle w:val="TAC"/>
              <w:rPr>
                <w:rFonts w:eastAsia="等线"/>
                <w:sz w:val="21"/>
                <w:szCs w:val="21"/>
                <w:lang w:eastAsia="zh-CN"/>
              </w:rPr>
            </w:pPr>
            <w:r w:rsidRPr="007D78A8">
              <w:rPr>
                <w:rFonts w:eastAsia="等线" w:hint="eastAsia"/>
                <w:sz w:val="21"/>
                <w:szCs w:val="21"/>
                <w:lang w:eastAsia="zh-CN"/>
              </w:rPr>
              <w:t>S</w:t>
            </w:r>
            <w:r w:rsidRPr="007D78A8">
              <w:rPr>
                <w:rFonts w:eastAsia="等线"/>
                <w:sz w:val="21"/>
                <w:szCs w:val="21"/>
                <w:lang w:eastAsia="zh-CN"/>
              </w:rPr>
              <w:t>witching transmission point between adjacent RRHs</w:t>
            </w:r>
          </w:p>
        </w:tc>
        <w:tc>
          <w:tcPr>
            <w:tcW w:w="1554" w:type="dxa"/>
            <w:shd w:val="clear" w:color="auto" w:fill="auto"/>
            <w:vAlign w:val="center"/>
          </w:tcPr>
          <w:p w14:paraId="05025C8C" w14:textId="77777777" w:rsidR="00D95E79" w:rsidRPr="007D78A8" w:rsidRDefault="00D95E79" w:rsidP="003B3572">
            <w:pPr>
              <w:pStyle w:val="TAC"/>
              <w:rPr>
                <w:rFonts w:eastAsia="等线"/>
                <w:sz w:val="21"/>
                <w:szCs w:val="21"/>
                <w:lang w:eastAsia="zh-CN"/>
              </w:rPr>
            </w:pPr>
            <w:r w:rsidRPr="007D78A8">
              <w:rPr>
                <w:rFonts w:eastAsia="等线"/>
                <w:sz w:val="21"/>
                <w:szCs w:val="21"/>
                <w:lang w:eastAsia="zh-CN"/>
              </w:rPr>
              <w:t>[10, 5]m</w:t>
            </w:r>
          </w:p>
        </w:tc>
      </w:tr>
    </w:tbl>
    <w:p w14:paraId="418B9386" w14:textId="22A74BC8" w:rsidR="00D95E79" w:rsidRPr="007D78A8" w:rsidRDefault="00D95E79" w:rsidP="000C7E6A">
      <w:pPr>
        <w:spacing w:after="120"/>
        <w:rPr>
          <w:sz w:val="21"/>
          <w:szCs w:val="21"/>
          <w:lang w:eastAsia="zh-CN"/>
        </w:rPr>
      </w:pPr>
    </w:p>
    <w:p w14:paraId="0846636C" w14:textId="1D8C13C3" w:rsidR="00005C16" w:rsidRPr="007D78A8" w:rsidRDefault="00BD5017" w:rsidP="00005C16">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 xml:space="preserve">Discussion </w:t>
      </w:r>
    </w:p>
    <w:p w14:paraId="0F60CBB4" w14:textId="77777777" w:rsidR="00005C16" w:rsidRPr="007D78A8" w:rsidRDefault="00005C16" w:rsidP="00005C16">
      <w:pPr>
        <w:pStyle w:val="ListParagraph"/>
        <w:numPr>
          <w:ilvl w:val="1"/>
          <w:numId w:val="4"/>
        </w:numPr>
        <w:overflowPunct/>
        <w:autoSpaceDE/>
        <w:autoSpaceDN/>
        <w:adjustRightInd/>
        <w:spacing w:after="120"/>
        <w:ind w:firstLineChars="0"/>
        <w:textAlignment w:val="auto"/>
        <w:rPr>
          <w:rFonts w:eastAsia="宋体"/>
          <w:sz w:val="21"/>
          <w:szCs w:val="21"/>
          <w:lang w:eastAsia="zh-CN"/>
        </w:rPr>
      </w:pPr>
      <w:r w:rsidRPr="007D78A8">
        <w:rPr>
          <w:sz w:val="21"/>
          <w:szCs w:val="21"/>
          <w:lang w:eastAsia="zh-CN"/>
        </w:rPr>
        <w:t xml:space="preserve">TBA </w:t>
      </w:r>
    </w:p>
    <w:p w14:paraId="632008DD" w14:textId="77777777" w:rsidR="00C077E8" w:rsidRPr="007D78A8" w:rsidRDefault="00C077E8" w:rsidP="00C077E8">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lastRenderedPageBreak/>
        <w:t xml:space="preserve">Tentative agreement </w:t>
      </w:r>
    </w:p>
    <w:p w14:paraId="5F00F88D" w14:textId="77777777" w:rsidR="00C077E8" w:rsidRPr="007D78A8" w:rsidRDefault="00C077E8" w:rsidP="00C077E8">
      <w:pPr>
        <w:pStyle w:val="ListParagraph"/>
        <w:numPr>
          <w:ilvl w:val="1"/>
          <w:numId w:val="4"/>
        </w:numPr>
        <w:overflowPunct/>
        <w:autoSpaceDE/>
        <w:autoSpaceDN/>
        <w:adjustRightInd/>
        <w:spacing w:after="120"/>
        <w:ind w:left="1440" w:firstLineChars="0"/>
        <w:jc w:val="both"/>
        <w:textAlignment w:val="auto"/>
        <w:rPr>
          <w:rFonts w:eastAsia="宋体"/>
          <w:sz w:val="21"/>
          <w:szCs w:val="21"/>
          <w:lang w:eastAsia="zh-CN"/>
        </w:rPr>
      </w:pPr>
      <w:r w:rsidRPr="007D78A8">
        <w:rPr>
          <w:rFonts w:eastAsia="宋体"/>
          <w:sz w:val="21"/>
          <w:szCs w:val="21"/>
          <w:lang w:eastAsia="zh-CN"/>
        </w:rPr>
        <w:t>TBA</w:t>
      </w:r>
    </w:p>
    <w:p w14:paraId="392317CC" w14:textId="21DED21E" w:rsidR="000C7E6A" w:rsidRPr="007D78A8" w:rsidRDefault="000C7E6A" w:rsidP="000C7E6A">
      <w:pPr>
        <w:rPr>
          <w:rFonts w:eastAsia="Malgun Gothic"/>
          <w:b/>
          <w:sz w:val="21"/>
          <w:szCs w:val="21"/>
          <w:u w:val="single"/>
          <w:lang w:eastAsia="ko-KR"/>
        </w:rPr>
      </w:pPr>
    </w:p>
    <w:p w14:paraId="7C2F9E2A" w14:textId="77777777" w:rsidR="00BD5017" w:rsidRPr="007D78A8" w:rsidRDefault="00BD5017" w:rsidP="000C7E6A">
      <w:pPr>
        <w:rPr>
          <w:rFonts w:eastAsia="Malgun Gothic"/>
          <w:b/>
          <w:sz w:val="21"/>
          <w:szCs w:val="21"/>
          <w:u w:val="single"/>
          <w:lang w:eastAsia="ko-KR"/>
        </w:rPr>
      </w:pPr>
    </w:p>
    <w:p w14:paraId="1254C05C" w14:textId="433228FA" w:rsidR="000C7E6A" w:rsidRPr="007D78A8" w:rsidRDefault="000C7E6A" w:rsidP="000C7E6A">
      <w:pPr>
        <w:rPr>
          <w:b/>
          <w:sz w:val="21"/>
          <w:szCs w:val="21"/>
          <w:u w:val="single"/>
          <w:lang w:eastAsia="ko-KR"/>
        </w:rPr>
      </w:pPr>
      <w:r w:rsidRPr="007D78A8">
        <w:rPr>
          <w:b/>
          <w:sz w:val="21"/>
          <w:szCs w:val="21"/>
          <w:u w:val="single"/>
          <w:lang w:eastAsia="ko-KR"/>
        </w:rPr>
        <w:t>Issue 1-2-</w:t>
      </w:r>
      <w:r w:rsidR="0057686F" w:rsidRPr="007D78A8">
        <w:rPr>
          <w:b/>
          <w:sz w:val="21"/>
          <w:szCs w:val="21"/>
          <w:u w:val="single"/>
          <w:lang w:eastAsia="ko-KR"/>
        </w:rPr>
        <w:t>4</w:t>
      </w:r>
      <w:r w:rsidRPr="007D78A8">
        <w:rPr>
          <w:b/>
          <w:sz w:val="21"/>
          <w:szCs w:val="21"/>
          <w:u w:val="single"/>
          <w:lang w:eastAsia="ko-KR"/>
        </w:rPr>
        <w:t xml:space="preserve">: Channel Model for Demodulation requirements in Tunnel Scenario with Bi-directional deployment for BS demodulation </w:t>
      </w:r>
    </w:p>
    <w:p w14:paraId="58643554" w14:textId="77777777" w:rsidR="000C7E6A" w:rsidRPr="007D78A8" w:rsidRDefault="000C7E6A" w:rsidP="000C7E6A">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hint="eastAsia"/>
          <w:sz w:val="21"/>
          <w:szCs w:val="21"/>
          <w:lang w:eastAsia="zh-CN"/>
        </w:rPr>
        <w:t>O</w:t>
      </w:r>
      <w:r w:rsidRPr="007D78A8">
        <w:rPr>
          <w:rFonts w:eastAsia="宋体"/>
          <w:sz w:val="21"/>
          <w:szCs w:val="21"/>
          <w:lang w:eastAsia="zh-CN"/>
        </w:rPr>
        <w:t>bservations</w:t>
      </w:r>
    </w:p>
    <w:p w14:paraId="175EC24B" w14:textId="77777777" w:rsidR="000C7E6A" w:rsidRPr="007D78A8" w:rsidRDefault="000C7E6A" w:rsidP="000C7E6A">
      <w:pPr>
        <w:pStyle w:val="ListParagraph"/>
        <w:numPr>
          <w:ilvl w:val="1"/>
          <w:numId w:val="4"/>
        </w:numPr>
        <w:overflowPunct/>
        <w:autoSpaceDE/>
        <w:autoSpaceDN/>
        <w:adjustRightInd/>
        <w:spacing w:after="120"/>
        <w:ind w:firstLineChars="0"/>
        <w:textAlignment w:val="auto"/>
        <w:rPr>
          <w:rFonts w:eastAsia="宋体"/>
          <w:sz w:val="21"/>
          <w:szCs w:val="21"/>
          <w:lang w:eastAsia="zh-CN"/>
        </w:rPr>
      </w:pPr>
      <w:r w:rsidRPr="007D78A8">
        <w:rPr>
          <w:sz w:val="21"/>
          <w:szCs w:val="21"/>
          <w:lang w:eastAsia="zh-CN"/>
        </w:rPr>
        <w:t xml:space="preserve">Observation 1 (Nokia): </w:t>
      </w:r>
    </w:p>
    <w:p w14:paraId="2D88444E" w14:textId="55C63AFA" w:rsidR="000C7E6A" w:rsidRPr="007D78A8" w:rsidRDefault="000C7E6A" w:rsidP="000C7E6A">
      <w:pPr>
        <w:pStyle w:val="ListParagraph"/>
        <w:numPr>
          <w:ilvl w:val="2"/>
          <w:numId w:val="4"/>
        </w:numPr>
        <w:ind w:firstLineChars="0"/>
        <w:rPr>
          <w:rFonts w:eastAsia="宋体"/>
          <w:sz w:val="21"/>
          <w:szCs w:val="21"/>
          <w:lang w:eastAsia="zh-CN"/>
        </w:rPr>
      </w:pPr>
      <w:r w:rsidRPr="007D78A8">
        <w:rPr>
          <w:rFonts w:eastAsia="宋体"/>
          <w:sz w:val="21"/>
          <w:szCs w:val="21"/>
          <w:lang w:eastAsia="zh-CN"/>
        </w:rPr>
        <w:t>For evaluation of BS demodulation performance in HST FR2 tunnel deployment bi-direction propagation conditions from TS 38.104 could be reused with updated parameters for multi-Rx capable UE. However, the test does not introduce anything new to already existing test.</w:t>
      </w:r>
    </w:p>
    <w:p w14:paraId="30D1794A" w14:textId="6F26D802" w:rsidR="000C7E6A" w:rsidRPr="007D78A8" w:rsidRDefault="000C7E6A" w:rsidP="000C7E6A">
      <w:pPr>
        <w:pStyle w:val="ListParagraph"/>
        <w:numPr>
          <w:ilvl w:val="2"/>
          <w:numId w:val="4"/>
        </w:numPr>
        <w:ind w:firstLineChars="0"/>
        <w:rPr>
          <w:rFonts w:eastAsia="宋体"/>
          <w:sz w:val="21"/>
          <w:szCs w:val="21"/>
          <w:lang w:eastAsia="zh-CN"/>
        </w:rPr>
      </w:pPr>
      <w:r w:rsidRPr="007D78A8">
        <w:rPr>
          <w:sz w:val="21"/>
          <w:szCs w:val="21"/>
        </w:rPr>
        <w:t>Demodulation performance in HST FR2 uni-directional deployments were not introduced in Rel-17</w:t>
      </w:r>
    </w:p>
    <w:p w14:paraId="0C2C779E" w14:textId="77777777" w:rsidR="000C7E6A" w:rsidRPr="007D78A8" w:rsidRDefault="000C7E6A" w:rsidP="000C7E6A">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Proposals</w:t>
      </w:r>
    </w:p>
    <w:p w14:paraId="20F59834" w14:textId="77777777" w:rsidR="000C7E6A" w:rsidRPr="007D78A8" w:rsidRDefault="000C7E6A" w:rsidP="000C7E6A">
      <w:pPr>
        <w:pStyle w:val="ListParagraph"/>
        <w:numPr>
          <w:ilvl w:val="1"/>
          <w:numId w:val="4"/>
        </w:numPr>
        <w:overflowPunct/>
        <w:autoSpaceDE/>
        <w:autoSpaceDN/>
        <w:adjustRightInd/>
        <w:spacing w:after="120"/>
        <w:ind w:firstLineChars="0"/>
        <w:textAlignment w:val="auto"/>
        <w:rPr>
          <w:rFonts w:eastAsia="宋体"/>
          <w:sz w:val="21"/>
          <w:szCs w:val="21"/>
          <w:lang w:eastAsia="zh-CN"/>
        </w:rPr>
      </w:pPr>
      <w:r w:rsidRPr="007D78A8">
        <w:rPr>
          <w:rFonts w:eastAsia="宋体" w:hint="eastAsia"/>
          <w:sz w:val="21"/>
          <w:szCs w:val="21"/>
          <w:lang w:eastAsia="zh-CN"/>
        </w:rPr>
        <w:t>O</w:t>
      </w:r>
      <w:r w:rsidRPr="007D78A8">
        <w:rPr>
          <w:rFonts w:eastAsia="宋体"/>
          <w:sz w:val="21"/>
          <w:szCs w:val="21"/>
          <w:lang w:eastAsia="zh-CN"/>
        </w:rPr>
        <w:t>ption 1 (Nokia)</w:t>
      </w:r>
    </w:p>
    <w:p w14:paraId="50A0B99C" w14:textId="62E36804" w:rsidR="003626F9" w:rsidRPr="007D78A8" w:rsidRDefault="000C7E6A" w:rsidP="00A731FF">
      <w:pPr>
        <w:pStyle w:val="ListParagraph"/>
        <w:numPr>
          <w:ilvl w:val="2"/>
          <w:numId w:val="4"/>
        </w:numPr>
        <w:overflowPunct/>
        <w:autoSpaceDE/>
        <w:autoSpaceDN/>
        <w:adjustRightInd/>
        <w:spacing w:after="120"/>
        <w:ind w:firstLineChars="0"/>
        <w:textAlignment w:val="auto"/>
        <w:rPr>
          <w:rFonts w:eastAsiaTheme="minorEastAsia"/>
          <w:sz w:val="21"/>
          <w:szCs w:val="21"/>
          <w:lang w:eastAsia="zh-CN"/>
        </w:rPr>
      </w:pPr>
      <w:r w:rsidRPr="007D78A8">
        <w:rPr>
          <w:rFonts w:eastAsiaTheme="minorEastAsia"/>
          <w:sz w:val="21"/>
          <w:szCs w:val="21"/>
          <w:lang w:eastAsia="zh-CN"/>
        </w:rPr>
        <w:t xml:space="preserve">RAN4 to consider </w:t>
      </w:r>
      <w:proofErr w:type="spellStart"/>
      <w:r w:rsidRPr="007D78A8">
        <w:rPr>
          <w:rFonts w:eastAsiaTheme="minorEastAsia"/>
          <w:sz w:val="21"/>
          <w:szCs w:val="21"/>
          <w:lang w:eastAsia="zh-CN"/>
        </w:rPr>
        <w:t>uni</w:t>
      </w:r>
      <w:proofErr w:type="spellEnd"/>
      <w:r w:rsidRPr="007D78A8">
        <w:rPr>
          <w:rFonts w:eastAsiaTheme="minorEastAsia"/>
          <w:sz w:val="21"/>
          <w:szCs w:val="21"/>
          <w:lang w:eastAsia="zh-CN"/>
        </w:rPr>
        <w:t xml:space="preserve">-directional scenario for testing HST FR2 Tunnel deployment when UE is moving in the same direction with the serving beam and </w:t>
      </w:r>
      <w:proofErr w:type="spellStart"/>
      <w:r w:rsidRPr="007D78A8">
        <w:rPr>
          <w:rFonts w:eastAsiaTheme="minorEastAsia"/>
          <w:sz w:val="21"/>
          <w:szCs w:val="21"/>
          <w:lang w:eastAsia="zh-CN"/>
        </w:rPr>
        <w:t>Ds_offset</w:t>
      </w:r>
      <w:proofErr w:type="spellEnd"/>
      <w:r w:rsidRPr="007D78A8">
        <w:rPr>
          <w:rFonts w:eastAsiaTheme="minorEastAsia"/>
          <w:sz w:val="21"/>
          <w:szCs w:val="21"/>
          <w:lang w:eastAsia="zh-CN"/>
        </w:rPr>
        <w:t xml:space="preserve"> = 10m (Option 2)</w:t>
      </w:r>
    </w:p>
    <w:tbl>
      <w:tblPr>
        <w:tblStyle w:val="TableGrid"/>
        <w:tblW w:w="0" w:type="auto"/>
        <w:tblLook w:val="04A0" w:firstRow="1" w:lastRow="0" w:firstColumn="1" w:lastColumn="0" w:noHBand="0" w:noVBand="1"/>
      </w:tblPr>
      <w:tblGrid>
        <w:gridCol w:w="9617"/>
      </w:tblGrid>
      <w:tr w:rsidR="003626F9" w:rsidRPr="007D78A8" w14:paraId="79B2201B" w14:textId="77777777" w:rsidTr="00656066">
        <w:tc>
          <w:tcPr>
            <w:tcW w:w="9617" w:type="dxa"/>
          </w:tcPr>
          <w:p w14:paraId="12822B58" w14:textId="77777777" w:rsidR="003626F9" w:rsidRPr="007D78A8" w:rsidRDefault="003626F9" w:rsidP="00656066">
            <w:pPr>
              <w:numPr>
                <w:ilvl w:val="1"/>
                <w:numId w:val="40"/>
              </w:numPr>
              <w:spacing w:afterLines="50" w:after="120"/>
              <w:rPr>
                <w:sz w:val="21"/>
                <w:szCs w:val="21"/>
              </w:rPr>
            </w:pPr>
            <w:r w:rsidRPr="007D78A8">
              <w:rPr>
                <w:sz w:val="21"/>
                <w:szCs w:val="21"/>
              </w:rPr>
              <w:t xml:space="preserve">Option 2: Considering alternative scenario with train moving in the same direction with serving beam. </w:t>
            </w:r>
          </w:p>
          <w:p w14:paraId="26C57C87" w14:textId="77777777" w:rsidR="003626F9" w:rsidRPr="007D78A8" w:rsidRDefault="003626F9" w:rsidP="00656066">
            <w:pPr>
              <w:numPr>
                <w:ilvl w:val="2"/>
                <w:numId w:val="40"/>
              </w:numPr>
              <w:spacing w:afterLines="50" w:after="120"/>
              <w:rPr>
                <w:bCs/>
                <w:sz w:val="21"/>
                <w:szCs w:val="21"/>
                <w:lang w:eastAsia="zh-CN"/>
              </w:rPr>
            </w:pPr>
            <w:r w:rsidRPr="007D78A8">
              <w:rPr>
                <w:rFonts w:eastAsiaTheme="minorEastAsia"/>
                <w:sz w:val="21"/>
                <w:szCs w:val="21"/>
              </w:rPr>
              <w:t xml:space="preserve">Uni-directional scenario </w:t>
            </w:r>
          </w:p>
          <w:p w14:paraId="01470B4F" w14:textId="77777777" w:rsidR="003626F9" w:rsidRPr="007D78A8" w:rsidRDefault="003626F9" w:rsidP="00656066">
            <w:pPr>
              <w:pStyle w:val="ListParagraph"/>
              <w:numPr>
                <w:ilvl w:val="3"/>
                <w:numId w:val="40"/>
              </w:numPr>
              <w:ind w:firstLineChars="0"/>
              <w:textAlignment w:val="auto"/>
              <w:rPr>
                <w:rFonts w:eastAsia="宋体"/>
                <w:sz w:val="21"/>
                <w:szCs w:val="21"/>
              </w:rPr>
            </w:pPr>
            <w:r w:rsidRPr="007D78A8">
              <w:rPr>
                <w:sz w:val="21"/>
                <w:szCs w:val="21"/>
              </w:rPr>
              <w:t>Doppler shift</w:t>
            </w:r>
            <w:r w:rsidRPr="007D78A8">
              <w:rPr>
                <w:sz w:val="21"/>
                <w:szCs w:val="21"/>
                <w:lang w:eastAsia="zh-CN"/>
              </w:rPr>
              <w:t xml:space="preserve"> </w:t>
            </w:r>
            <m:oMath>
              <m:func>
                <m:funcPr>
                  <m:ctrlPr>
                    <w:rPr>
                      <w:rFonts w:ascii="Cambria Math" w:hAnsi="Cambria Math"/>
                      <w:sz w:val="21"/>
                      <w:szCs w:val="21"/>
                      <w:lang w:eastAsia="zh-CN"/>
                    </w:rPr>
                  </m:ctrlPr>
                </m:funcPr>
                <m:fName>
                  <m:sSub>
                    <m:sSubPr>
                      <m:ctrlPr>
                        <w:rPr>
                          <w:rFonts w:ascii="Cambria Math" w:hAnsi="Cambria Math"/>
                          <w:sz w:val="21"/>
                          <w:szCs w:val="21"/>
                          <w:lang w:eastAsia="zh-CN"/>
                        </w:rPr>
                      </m:ctrlPr>
                    </m:sSubPr>
                    <m:e>
                      <m:r>
                        <w:rPr>
                          <w:rFonts w:ascii="Cambria Math" w:eastAsia="宋体" w:hAnsi="Cambria Math"/>
                          <w:sz w:val="21"/>
                          <w:szCs w:val="21"/>
                          <w:lang w:eastAsia="zh-CN"/>
                        </w:rPr>
                        <m:t>f</m:t>
                      </m:r>
                    </m:e>
                    <m:sub>
                      <m:r>
                        <w:rPr>
                          <w:rFonts w:ascii="Cambria Math" w:eastAsia="宋体" w:hAnsi="Cambria Math"/>
                          <w:sz w:val="21"/>
                          <w:szCs w:val="21"/>
                          <w:lang w:eastAsia="zh-CN"/>
                        </w:rPr>
                        <m:t>s</m:t>
                      </m:r>
                    </m:sub>
                  </m:sSub>
                  <m:d>
                    <m:dPr>
                      <m:ctrlPr>
                        <w:rPr>
                          <w:rFonts w:ascii="Cambria Math" w:hAnsi="Cambria Math"/>
                          <w:sz w:val="21"/>
                          <w:szCs w:val="21"/>
                          <w:lang w:eastAsia="zh-CN"/>
                        </w:rPr>
                      </m:ctrlPr>
                    </m:dPr>
                    <m:e>
                      <m:r>
                        <w:rPr>
                          <w:rFonts w:ascii="Cambria Math" w:eastAsia="宋体" w:hAnsi="Cambria Math"/>
                          <w:sz w:val="21"/>
                          <w:szCs w:val="21"/>
                          <w:lang w:eastAsia="zh-CN"/>
                        </w:rPr>
                        <m:t>t</m:t>
                      </m:r>
                    </m:e>
                  </m:d>
                  <m:r>
                    <m:rPr>
                      <m:sty m:val="p"/>
                    </m:rPr>
                    <w:rPr>
                      <w:rFonts w:ascii="Cambria Math" w:eastAsia="宋体" w:hAnsi="Cambria Math"/>
                      <w:sz w:val="21"/>
                      <w:szCs w:val="21"/>
                      <w:lang w:eastAsia="zh-CN"/>
                    </w:rPr>
                    <m:t>=</m:t>
                  </m:r>
                  <m:sSub>
                    <m:sSubPr>
                      <m:ctrlPr>
                        <w:rPr>
                          <w:rFonts w:ascii="Cambria Math" w:hAnsi="Cambria Math"/>
                          <w:sz w:val="21"/>
                          <w:szCs w:val="21"/>
                          <w:lang w:eastAsia="zh-CN"/>
                        </w:rPr>
                      </m:ctrlPr>
                    </m:sSubPr>
                    <m:e>
                      <m:r>
                        <w:rPr>
                          <w:rFonts w:ascii="Cambria Math" w:eastAsia="宋体" w:hAnsi="Cambria Math"/>
                          <w:sz w:val="21"/>
                          <w:szCs w:val="21"/>
                          <w:lang w:eastAsia="zh-CN"/>
                        </w:rPr>
                        <m:t>f</m:t>
                      </m:r>
                    </m:e>
                    <m:sub>
                      <m:r>
                        <w:rPr>
                          <w:rFonts w:ascii="Cambria Math" w:eastAsia="宋体" w:hAnsi="Cambria Math"/>
                          <w:sz w:val="21"/>
                          <w:szCs w:val="21"/>
                          <w:lang w:eastAsia="zh-CN"/>
                        </w:rPr>
                        <m:t>d</m:t>
                      </m:r>
                    </m:sub>
                  </m:sSub>
                  <m:r>
                    <m:rPr>
                      <m:sty m:val="p"/>
                    </m:rPr>
                    <w:rPr>
                      <w:rFonts w:ascii="Cambria Math" w:eastAsia="宋体" w:hAnsi="Cambria Math"/>
                      <w:sz w:val="21"/>
                      <w:szCs w:val="21"/>
                      <w:lang w:eastAsia="zh-CN"/>
                    </w:rPr>
                    <m:t> </m:t>
                  </m:r>
                  <m:r>
                    <w:rPr>
                      <w:rFonts w:ascii="Cambria Math" w:eastAsia="宋体" w:hAnsi="Cambria Math"/>
                      <w:sz w:val="21"/>
                      <w:szCs w:val="21"/>
                      <w:lang w:eastAsia="zh-CN"/>
                    </w:rPr>
                    <m:t>cos</m:t>
                  </m:r>
                </m:fName>
                <m:e>
                  <m:r>
                    <w:rPr>
                      <w:rFonts w:ascii="Cambria Math" w:eastAsia="宋体" w:hAnsi="Cambria Math"/>
                      <w:sz w:val="21"/>
                      <w:szCs w:val="21"/>
                      <w:lang w:eastAsia="zh-CN"/>
                    </w:rPr>
                    <m:t>θ</m:t>
                  </m:r>
                  <m:d>
                    <m:dPr>
                      <m:ctrlPr>
                        <w:rPr>
                          <w:rFonts w:ascii="Cambria Math" w:hAnsi="Cambria Math"/>
                          <w:sz w:val="21"/>
                          <w:szCs w:val="21"/>
                          <w:lang w:eastAsia="zh-CN"/>
                        </w:rPr>
                      </m:ctrlPr>
                    </m:dPr>
                    <m:e>
                      <m:r>
                        <w:rPr>
                          <w:rFonts w:ascii="Cambria Math" w:eastAsia="宋体" w:hAnsi="Cambria Math"/>
                          <w:sz w:val="21"/>
                          <w:szCs w:val="21"/>
                          <w:lang w:eastAsia="zh-CN"/>
                        </w:rPr>
                        <m:t>t</m:t>
                      </m:r>
                    </m:e>
                  </m:d>
                </m:e>
              </m:func>
            </m:oMath>
            <w:r w:rsidRPr="007D78A8">
              <w:rPr>
                <w:sz w:val="21"/>
                <w:szCs w:val="21"/>
              </w:rPr>
              <w:t xml:space="preserve"> (Hz) for</w:t>
            </w:r>
            <w:r w:rsidRPr="007D78A8">
              <w:rPr>
                <w:rFonts w:eastAsia="宋体"/>
                <w:sz w:val="21"/>
                <w:szCs w:val="21"/>
              </w:rPr>
              <w:t xml:space="preserve"> PUSCH received at </w:t>
            </w:r>
            <w:proofErr w:type="spellStart"/>
            <w:r w:rsidRPr="007D78A8">
              <w:rPr>
                <w:rFonts w:eastAsia="宋体"/>
                <w:sz w:val="21"/>
                <w:szCs w:val="21"/>
              </w:rPr>
              <w:t>gNB</w:t>
            </w:r>
            <w:proofErr w:type="spellEnd"/>
            <w:r w:rsidRPr="007D78A8">
              <w:rPr>
                <w:rFonts w:eastAsia="宋体"/>
                <w:sz w:val="21"/>
                <w:szCs w:val="21"/>
              </w:rPr>
              <w:t xml:space="preserve"> is given by</w:t>
            </w:r>
          </w:p>
          <w:p w14:paraId="1D897506" w14:textId="77777777" w:rsidR="003626F9" w:rsidRPr="007D78A8" w:rsidRDefault="003626F9" w:rsidP="00656066">
            <w:pPr>
              <w:spacing w:afterLines="50" w:after="120"/>
              <w:rPr>
                <w:sz w:val="21"/>
                <w:szCs w:val="21"/>
              </w:rPr>
            </w:pPr>
          </w:p>
          <w:p w14:paraId="6AAD411E" w14:textId="16EBFE04" w:rsidR="003626F9" w:rsidRPr="007D78A8" w:rsidRDefault="00D84215" w:rsidP="00084AB0">
            <w:pPr>
              <w:pStyle w:val="EQ"/>
              <w:rPr>
                <w:sz w:val="21"/>
                <w:szCs w:val="21"/>
                <w:lang w:eastAsia="zh-CN"/>
              </w:rPr>
            </w:pPr>
            <m:oMathPara>
              <m:oMath>
                <m:func>
                  <m:funcPr>
                    <m:ctrlPr>
                      <w:rPr>
                        <w:rFonts w:ascii="Cambria Math" w:hAnsi="Cambria Math"/>
                        <w:iCs/>
                        <w:sz w:val="21"/>
                        <w:szCs w:val="21"/>
                        <w:lang w:eastAsia="zh-CN"/>
                      </w:rPr>
                    </m:ctrlPr>
                  </m:funcPr>
                  <m:fName>
                    <m:r>
                      <m:rPr>
                        <m:sty m:val="p"/>
                      </m:rPr>
                      <w:rPr>
                        <w:rFonts w:ascii="Cambria Math" w:hAnsi="Cambria Math"/>
                        <w:sz w:val="21"/>
                        <w:szCs w:val="21"/>
                        <w:lang w:eastAsia="zh-CN"/>
                      </w:rPr>
                      <m:t>cos</m:t>
                    </m:r>
                  </m:fName>
                  <m:e>
                    <m:r>
                      <w:rPr>
                        <w:rFonts w:ascii="Cambria Math" w:hAnsi="Cambria Math"/>
                        <w:sz w:val="21"/>
                        <w:szCs w:val="21"/>
                        <w:lang w:eastAsia="zh-CN"/>
                      </w:rPr>
                      <m:t>θ</m:t>
                    </m:r>
                    <m:d>
                      <m:dPr>
                        <m:ctrlPr>
                          <w:rPr>
                            <w:rFonts w:ascii="Cambria Math" w:hAnsi="Cambria Math"/>
                            <w:iCs/>
                            <w:sz w:val="21"/>
                            <w:szCs w:val="21"/>
                            <w:lang w:eastAsia="zh-CN"/>
                          </w:rPr>
                        </m:ctrlPr>
                      </m:dPr>
                      <m:e>
                        <m:r>
                          <m:rPr>
                            <m:sty m:val="p"/>
                          </m:rPr>
                          <w:rPr>
                            <w:rFonts w:ascii="Cambria Math" w:hAnsi="Cambria Math"/>
                            <w:sz w:val="21"/>
                            <w:szCs w:val="21"/>
                            <w:lang w:eastAsia="zh-CN"/>
                          </w:rPr>
                          <m:t>t</m:t>
                        </m:r>
                      </m:e>
                    </m:d>
                  </m:e>
                </m:func>
                <m:r>
                  <m:rPr>
                    <m:sty m:val="p"/>
                  </m:rPr>
                  <w:rPr>
                    <w:rFonts w:ascii="Cambria Math" w:hAnsi="Cambria Math"/>
                    <w:sz w:val="21"/>
                    <w:szCs w:val="21"/>
                    <w:lang w:eastAsia="zh-CN"/>
                  </w:rPr>
                  <m:t>=</m:t>
                </m:r>
                <m:f>
                  <m:fPr>
                    <m:ctrlPr>
                      <w:rPr>
                        <w:rFonts w:ascii="Cambria Math" w:hAnsi="Cambria Math"/>
                        <w:iCs/>
                        <w:sz w:val="21"/>
                        <w:szCs w:val="21"/>
                        <w:lang w:eastAsia="zh-CN"/>
                      </w:rPr>
                    </m:ctrlPr>
                  </m:fPr>
                  <m:num>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r>
                          <m:rPr>
                            <m:sty m:val="p"/>
                          </m:rPr>
                          <w:rPr>
                            <w:rFonts w:ascii="Cambria Math" w:hAnsi="Cambria Math"/>
                            <w:sz w:val="21"/>
                            <w:szCs w:val="21"/>
                            <w:lang w:eastAsia="zh-CN"/>
                          </w:rPr>
                          <m:t>_</m:t>
                        </m:r>
                        <m:r>
                          <w:rPr>
                            <w:rFonts w:ascii="Cambria Math" w:hAnsi="Cambria Math"/>
                            <w:sz w:val="21"/>
                            <w:szCs w:val="21"/>
                            <w:lang w:eastAsia="zh-CN"/>
                          </w:rPr>
                          <m:t>offset</m:t>
                        </m:r>
                      </m:sub>
                    </m:sSub>
                    <m:r>
                      <m:rPr>
                        <m:sty m:val="p"/>
                      </m:rPr>
                      <w:rPr>
                        <w:rFonts w:ascii="Cambria Math" w:hAnsi="Cambria Math"/>
                        <w:sz w:val="21"/>
                        <w:szCs w:val="21"/>
                        <w:lang w:eastAsia="zh-CN"/>
                      </w:rPr>
                      <m:t> +</m:t>
                    </m:r>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r>
                      <m:rPr>
                        <m:sty m:val="p"/>
                      </m:rPr>
                      <w:rPr>
                        <w:rFonts w:ascii="Cambria Math" w:hAnsi="Cambria Math"/>
                        <w:sz w:val="21"/>
                        <w:szCs w:val="21"/>
                        <w:lang w:eastAsia="zh-CN"/>
                      </w:rPr>
                      <m:t>-</m:t>
                    </m:r>
                    <m:r>
                      <w:rPr>
                        <w:rFonts w:ascii="Cambria Math" w:hAnsi="Cambria Math"/>
                        <w:sz w:val="21"/>
                        <w:szCs w:val="21"/>
                        <w:lang w:eastAsia="zh-CN"/>
                      </w:rPr>
                      <m:t>vt</m:t>
                    </m:r>
                  </m:num>
                  <m:den>
                    <m:rad>
                      <m:radPr>
                        <m:degHide m:val="1"/>
                        <m:ctrlPr>
                          <w:rPr>
                            <w:rFonts w:ascii="Cambria Math" w:hAnsi="Cambria Math"/>
                            <w:iCs/>
                            <w:sz w:val="21"/>
                            <w:szCs w:val="21"/>
                            <w:lang w:eastAsia="zh-CN"/>
                          </w:rPr>
                        </m:ctrlPr>
                      </m:radPr>
                      <m:deg/>
                      <m:e>
                        <m:sSubSup>
                          <m:sSubSupPr>
                            <m:ctrlPr>
                              <w:rPr>
                                <w:rFonts w:ascii="Cambria Math" w:hAnsi="Cambria Math"/>
                                <w:iCs/>
                                <w:sz w:val="21"/>
                                <w:szCs w:val="21"/>
                                <w:lang w:eastAsia="zh-CN"/>
                              </w:rPr>
                            </m:ctrlPr>
                          </m:sSubSupPr>
                          <m:e>
                            <m:r>
                              <w:rPr>
                                <w:rFonts w:ascii="Cambria Math" w:hAnsi="Cambria Math"/>
                                <w:sz w:val="21"/>
                                <w:szCs w:val="21"/>
                                <w:lang w:eastAsia="zh-CN"/>
                              </w:rPr>
                              <m:t>D</m:t>
                            </m:r>
                          </m:e>
                          <m:sub>
                            <m:r>
                              <w:rPr>
                                <w:rFonts w:ascii="Cambria Math" w:hAnsi="Cambria Math"/>
                                <w:sz w:val="21"/>
                                <w:szCs w:val="21"/>
                                <w:lang w:eastAsia="zh-CN"/>
                              </w:rPr>
                              <m:t>min</m:t>
                            </m:r>
                          </m:sub>
                          <m:sup>
                            <m:r>
                              <m:rPr>
                                <m:sty m:val="p"/>
                              </m:rPr>
                              <w:rPr>
                                <w:rFonts w:ascii="Cambria Math" w:hAnsi="Cambria Math"/>
                                <w:sz w:val="21"/>
                                <w:szCs w:val="21"/>
                                <w:lang w:eastAsia="zh-CN"/>
                              </w:rPr>
                              <m:t>2</m:t>
                            </m:r>
                          </m:sup>
                        </m:sSubSup>
                        <m:r>
                          <m:rPr>
                            <m:sty m:val="p"/>
                          </m:rPr>
                          <w:rPr>
                            <w:rFonts w:ascii="Cambria Math" w:hAnsi="Cambria Math"/>
                            <w:sz w:val="21"/>
                            <w:szCs w:val="21"/>
                            <w:lang w:eastAsia="zh-CN"/>
                          </w:rPr>
                          <m:t>+</m:t>
                        </m:r>
                        <m:sSup>
                          <m:sSupPr>
                            <m:ctrlPr>
                              <w:rPr>
                                <w:rFonts w:ascii="Cambria Math" w:hAnsi="Cambria Math"/>
                                <w:iCs/>
                                <w:sz w:val="21"/>
                                <w:szCs w:val="21"/>
                                <w:lang w:eastAsia="zh-CN"/>
                              </w:rPr>
                            </m:ctrlPr>
                          </m:sSupPr>
                          <m:e>
                            <m:d>
                              <m:dPr>
                                <m:ctrlPr>
                                  <w:rPr>
                                    <w:rFonts w:ascii="Cambria Math" w:hAnsi="Cambria Math"/>
                                    <w:iCs/>
                                    <w:sz w:val="21"/>
                                    <w:szCs w:val="21"/>
                                    <w:lang w:eastAsia="zh-CN"/>
                                  </w:rPr>
                                </m:ctrlPr>
                              </m:dPr>
                              <m:e>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r>
                                      <m:rPr>
                                        <m:sty m:val="p"/>
                                      </m:rPr>
                                      <w:rPr>
                                        <w:rFonts w:ascii="Cambria Math" w:hAnsi="Cambria Math"/>
                                        <w:sz w:val="21"/>
                                        <w:szCs w:val="21"/>
                                        <w:lang w:eastAsia="zh-CN"/>
                                      </w:rPr>
                                      <m:t>_</m:t>
                                    </m:r>
                                    <m:r>
                                      <w:rPr>
                                        <w:rFonts w:ascii="Cambria Math" w:hAnsi="Cambria Math"/>
                                        <w:sz w:val="21"/>
                                        <w:szCs w:val="21"/>
                                        <w:lang w:eastAsia="zh-CN"/>
                                      </w:rPr>
                                      <m:t>offset</m:t>
                                    </m:r>
                                  </m:sub>
                                </m:sSub>
                                <m:r>
                                  <m:rPr>
                                    <m:sty m:val="p"/>
                                  </m:rPr>
                                  <w:rPr>
                                    <w:rFonts w:ascii="Cambria Math" w:hAnsi="Cambria Math"/>
                                    <w:sz w:val="21"/>
                                    <w:szCs w:val="21"/>
                                    <w:lang w:eastAsia="zh-CN"/>
                                  </w:rPr>
                                  <m:t>+</m:t>
                                </m:r>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r>
                                  <m:rPr>
                                    <m:sty m:val="p"/>
                                  </m:rPr>
                                  <w:rPr>
                                    <w:rFonts w:ascii="Cambria Math" w:hAnsi="Cambria Math"/>
                                    <w:sz w:val="21"/>
                                    <w:szCs w:val="21"/>
                                    <w:lang w:eastAsia="zh-CN"/>
                                  </w:rPr>
                                  <m:t>-</m:t>
                                </m:r>
                                <m:r>
                                  <w:rPr>
                                    <w:rFonts w:ascii="Cambria Math" w:hAnsi="Cambria Math"/>
                                    <w:sz w:val="21"/>
                                    <w:szCs w:val="21"/>
                                    <w:lang w:eastAsia="zh-CN"/>
                                  </w:rPr>
                                  <m:t>vt</m:t>
                                </m:r>
                              </m:e>
                            </m:d>
                          </m:e>
                          <m:sup>
                            <m:r>
                              <m:rPr>
                                <m:sty m:val="p"/>
                              </m:rPr>
                              <w:rPr>
                                <w:rFonts w:ascii="Cambria Math" w:hAnsi="Cambria Math"/>
                                <w:sz w:val="21"/>
                                <w:szCs w:val="21"/>
                                <w:lang w:eastAsia="zh-CN"/>
                              </w:rPr>
                              <m:t>2</m:t>
                            </m:r>
                          </m:sup>
                        </m:sSup>
                      </m:e>
                    </m:rad>
                  </m:den>
                </m:f>
                <m:r>
                  <m:rPr>
                    <m:sty m:val="p"/>
                  </m:rPr>
                  <w:rPr>
                    <w:rFonts w:ascii="Cambria Math" w:hAnsi="Cambria Math"/>
                    <w:sz w:val="21"/>
                    <w:szCs w:val="21"/>
                    <w:lang w:eastAsia="zh-CN"/>
                  </w:rPr>
                  <m:t>,  0&lt;</m:t>
                </m:r>
                <m:r>
                  <w:rPr>
                    <w:rFonts w:ascii="Cambria Math" w:hAnsi="Cambria Math"/>
                    <w:sz w:val="21"/>
                    <w:szCs w:val="21"/>
                    <w:lang w:eastAsia="zh-CN"/>
                  </w:rPr>
                  <m:t>t</m:t>
                </m:r>
                <m:r>
                  <m:rPr>
                    <m:sty m:val="p"/>
                  </m:rPr>
                  <w:rPr>
                    <w:rFonts w:ascii="Cambria Math" w:hAnsi="Cambria Math" w:hint="eastAsia"/>
                    <w:sz w:val="21"/>
                    <w:szCs w:val="21"/>
                    <w:lang w:eastAsia="zh-CN"/>
                  </w:rPr>
                  <m:t>≤</m:t>
                </m:r>
                <m:f>
                  <m:fPr>
                    <m:ctrlPr>
                      <w:rPr>
                        <w:rFonts w:ascii="Cambria Math" w:hAnsi="Cambria Math"/>
                        <w:iCs/>
                        <w:sz w:val="21"/>
                        <w:szCs w:val="21"/>
                        <w:lang w:eastAsia="zh-CN"/>
                      </w:rPr>
                    </m:ctrlPr>
                  </m:fPr>
                  <m:num>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num>
                  <m:den>
                    <m:r>
                      <w:rPr>
                        <w:rFonts w:ascii="Cambria Math" w:hAnsi="Cambria Math"/>
                        <w:sz w:val="21"/>
                        <w:szCs w:val="21"/>
                        <w:lang w:eastAsia="zh-CN"/>
                      </w:rPr>
                      <m:t>v</m:t>
                    </m:r>
                  </m:den>
                </m:f>
              </m:oMath>
            </m:oMathPara>
          </w:p>
          <w:p w14:paraId="13A8070D" w14:textId="77777777" w:rsidR="003626F9" w:rsidRPr="007D78A8" w:rsidRDefault="003626F9" w:rsidP="00656066">
            <w:pPr>
              <w:pStyle w:val="EQ"/>
              <w:jc w:val="center"/>
              <w:rPr>
                <w:rFonts w:eastAsiaTheme="minorEastAsia"/>
                <w:sz w:val="21"/>
                <w:szCs w:val="21"/>
                <w:lang w:eastAsia="zh-CN"/>
              </w:rPr>
            </w:pPr>
            <m:oMathPara>
              <m:oMath>
                <m:r>
                  <w:rPr>
                    <w:rFonts w:ascii="Cambria Math" w:hAnsi="Cambria Math"/>
                    <w:sz w:val="21"/>
                    <w:szCs w:val="21"/>
                    <w:lang w:eastAsia="zh-CN"/>
                  </w:rPr>
                  <m:t>cosθ</m:t>
                </m:r>
                <m:d>
                  <m:dPr>
                    <m:ctrlPr>
                      <w:rPr>
                        <w:rFonts w:ascii="Cambria Math" w:hAnsi="Cambria Math"/>
                        <w:iCs/>
                        <w:sz w:val="21"/>
                        <w:szCs w:val="21"/>
                        <w:lang w:val="en-US" w:eastAsia="zh-CN"/>
                      </w:rPr>
                    </m:ctrlPr>
                  </m:dPr>
                  <m:e>
                    <m:r>
                      <w:rPr>
                        <w:rFonts w:ascii="Cambria Math" w:hAnsi="Cambria Math"/>
                        <w:sz w:val="21"/>
                        <w:szCs w:val="21"/>
                        <w:lang w:eastAsia="zh-CN"/>
                      </w:rPr>
                      <m:t>t</m:t>
                    </m:r>
                  </m:e>
                </m:d>
                <m:r>
                  <m:rPr>
                    <m:sty m:val="p"/>
                  </m:rPr>
                  <w:rPr>
                    <w:rFonts w:ascii="Cambria Math" w:hAnsi="Cambria Math"/>
                    <w:sz w:val="21"/>
                    <w:szCs w:val="21"/>
                    <w:lang w:eastAsia="zh-CN"/>
                  </w:rPr>
                  <m:t>=</m:t>
                </m:r>
                <m:r>
                  <w:rPr>
                    <w:rFonts w:ascii="Cambria Math" w:hAnsi="Cambria Math"/>
                    <w:sz w:val="21"/>
                    <w:szCs w:val="21"/>
                    <w:lang w:eastAsia="zh-CN"/>
                  </w:rPr>
                  <m:t>cosθ</m:t>
                </m:r>
                <m:d>
                  <m:dPr>
                    <m:ctrlPr>
                      <w:rPr>
                        <w:rFonts w:ascii="Cambria Math" w:hAnsi="Cambria Math"/>
                        <w:iCs/>
                        <w:sz w:val="21"/>
                        <w:szCs w:val="21"/>
                        <w:lang w:val="en-US" w:eastAsia="zh-CN"/>
                      </w:rPr>
                    </m:ctrlPr>
                  </m:dPr>
                  <m:e>
                    <m:r>
                      <w:rPr>
                        <w:rFonts w:ascii="Cambria Math" w:hAnsi="Cambria Math"/>
                        <w:sz w:val="21"/>
                        <w:szCs w:val="21"/>
                        <w:lang w:eastAsia="zh-CN"/>
                      </w:rPr>
                      <m:t>t</m:t>
                    </m:r>
                    <m:r>
                      <m:rPr>
                        <m:sty m:val="p"/>
                      </m:rPr>
                      <w:rPr>
                        <w:rFonts w:ascii="Cambria Math" w:hAnsi="Cambria Math"/>
                        <w:sz w:val="21"/>
                        <w:szCs w:val="21"/>
                        <w:lang w:eastAsia="zh-CN"/>
                      </w:rPr>
                      <m:t> mod</m:t>
                    </m:r>
                    <m:d>
                      <m:dPr>
                        <m:ctrlPr>
                          <w:rPr>
                            <w:rFonts w:ascii="Cambria Math" w:hAnsi="Cambria Math"/>
                            <w:iCs/>
                            <w:sz w:val="21"/>
                            <w:szCs w:val="21"/>
                            <w:lang w:val="en-US" w:eastAsia="zh-CN"/>
                          </w:rPr>
                        </m:ctrlPr>
                      </m:dPr>
                      <m:e>
                        <m:f>
                          <m:fPr>
                            <m:ctrlPr>
                              <w:rPr>
                                <w:rFonts w:ascii="Cambria Math" w:hAnsi="Cambria Math"/>
                                <w:iCs/>
                                <w:sz w:val="21"/>
                                <w:szCs w:val="21"/>
                                <w:lang w:val="en-US" w:eastAsia="zh-CN"/>
                              </w:rPr>
                            </m:ctrlPr>
                          </m:fPr>
                          <m:num>
                            <m:sSub>
                              <m:sSubPr>
                                <m:ctrlPr>
                                  <w:rPr>
                                    <w:rFonts w:ascii="Cambria Math" w:hAnsi="Cambria Math"/>
                                    <w:iCs/>
                                    <w:sz w:val="21"/>
                                    <w:szCs w:val="21"/>
                                    <w:lang w:val="en-US"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num>
                          <m:den>
                            <m:r>
                              <w:rPr>
                                <w:rFonts w:ascii="Cambria Math" w:hAnsi="Cambria Math"/>
                                <w:sz w:val="21"/>
                                <w:szCs w:val="21"/>
                                <w:lang w:eastAsia="zh-CN"/>
                              </w:rPr>
                              <m:t>v</m:t>
                            </m:r>
                          </m:den>
                        </m:f>
                      </m:e>
                    </m:d>
                  </m:e>
                </m:d>
                <m:r>
                  <m:rPr>
                    <m:sty m:val="p"/>
                  </m:rPr>
                  <w:rPr>
                    <w:rFonts w:ascii="Cambria Math" w:hAnsi="Cambria Math"/>
                    <w:sz w:val="21"/>
                    <w:szCs w:val="21"/>
                    <w:lang w:eastAsia="zh-CN"/>
                  </w:rPr>
                  <m:t>,  </m:t>
                </m:r>
                <m:r>
                  <w:rPr>
                    <w:rFonts w:ascii="Cambria Math" w:hAnsi="Cambria Math"/>
                    <w:sz w:val="21"/>
                    <w:szCs w:val="21"/>
                    <w:lang w:eastAsia="zh-CN"/>
                  </w:rPr>
                  <m:t>t</m:t>
                </m:r>
                <m:r>
                  <m:rPr>
                    <m:sty m:val="p"/>
                  </m:rPr>
                  <w:rPr>
                    <w:rFonts w:ascii="Cambria Math" w:hAnsi="Cambria Math"/>
                    <w:sz w:val="21"/>
                    <w:szCs w:val="21"/>
                    <w:lang w:eastAsia="zh-CN"/>
                  </w:rPr>
                  <m:t>&gt;</m:t>
                </m:r>
                <m:sSub>
                  <m:sSubPr>
                    <m:ctrlPr>
                      <w:rPr>
                        <w:rFonts w:ascii="Cambria Math" w:hAnsi="Cambria Math"/>
                        <w:iCs/>
                        <w:sz w:val="21"/>
                        <w:szCs w:val="21"/>
                        <w:lang w:val="en-US"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r>
                  <m:rPr>
                    <m:sty m:val="p"/>
                  </m:rPr>
                  <w:rPr>
                    <w:rFonts w:ascii="Cambria Math" w:hAnsi="Cambria Math"/>
                    <w:sz w:val="21"/>
                    <w:szCs w:val="21"/>
                    <w:lang w:eastAsia="zh-CN"/>
                  </w:rPr>
                  <m:t>/</m:t>
                </m:r>
                <m:r>
                  <w:rPr>
                    <w:rFonts w:ascii="Cambria Math" w:hAnsi="Cambria Math"/>
                    <w:sz w:val="21"/>
                    <w:szCs w:val="21"/>
                    <w:lang w:eastAsia="zh-CN"/>
                  </w:rPr>
                  <m:t>v</m:t>
                </m:r>
              </m:oMath>
            </m:oMathPara>
          </w:p>
          <w:tbl>
            <w:tblPr>
              <w:tblW w:w="4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2924"/>
            </w:tblGrid>
            <w:tr w:rsidR="003626F9" w:rsidRPr="007D78A8" w14:paraId="51140F21" w14:textId="77777777" w:rsidTr="00656066">
              <w:trPr>
                <w:trHeight w:val="217"/>
                <w:jc w:val="center"/>
              </w:trPr>
              <w:tc>
                <w:tcPr>
                  <w:tcW w:w="1895" w:type="dxa"/>
                  <w:vMerge w:val="restart"/>
                  <w:tcBorders>
                    <w:top w:val="single" w:sz="4" w:space="0" w:color="auto"/>
                    <w:left w:val="single" w:sz="4" w:space="0" w:color="auto"/>
                    <w:bottom w:val="nil"/>
                    <w:right w:val="single" w:sz="4" w:space="0" w:color="auto"/>
                  </w:tcBorders>
                  <w:vAlign w:val="center"/>
                  <w:hideMark/>
                </w:tcPr>
                <w:p w14:paraId="30232776" w14:textId="77777777" w:rsidR="003626F9" w:rsidRPr="007D78A8" w:rsidRDefault="003626F9" w:rsidP="00656066">
                  <w:pPr>
                    <w:pStyle w:val="TAH"/>
                    <w:rPr>
                      <w:rFonts w:eastAsia="?? ??"/>
                      <w:sz w:val="21"/>
                      <w:szCs w:val="21"/>
                      <w:lang w:eastAsia="ja-JP"/>
                    </w:rPr>
                  </w:pPr>
                  <w:r w:rsidRPr="007D78A8">
                    <w:rPr>
                      <w:rFonts w:eastAsia="?? ??"/>
                      <w:sz w:val="21"/>
                      <w:szCs w:val="21"/>
                      <w:lang w:eastAsia="ja-JP"/>
                    </w:rPr>
                    <w:t>Parameter</w:t>
                  </w:r>
                </w:p>
              </w:tc>
              <w:tc>
                <w:tcPr>
                  <w:tcW w:w="2924" w:type="dxa"/>
                  <w:tcBorders>
                    <w:top w:val="single" w:sz="4" w:space="0" w:color="auto"/>
                    <w:left w:val="single" w:sz="4" w:space="0" w:color="auto"/>
                    <w:bottom w:val="nil"/>
                    <w:right w:val="single" w:sz="4" w:space="0" w:color="auto"/>
                  </w:tcBorders>
                  <w:vAlign w:val="center"/>
                  <w:hideMark/>
                </w:tcPr>
                <w:p w14:paraId="4FAD9403" w14:textId="77777777" w:rsidR="003626F9" w:rsidRPr="007D78A8" w:rsidRDefault="003626F9" w:rsidP="00656066">
                  <w:pPr>
                    <w:pStyle w:val="TAH"/>
                    <w:rPr>
                      <w:rFonts w:eastAsia="?? ??"/>
                      <w:sz w:val="21"/>
                      <w:szCs w:val="21"/>
                      <w:lang w:eastAsia="ja-JP"/>
                    </w:rPr>
                  </w:pPr>
                  <w:r w:rsidRPr="007D78A8">
                    <w:rPr>
                      <w:sz w:val="21"/>
                      <w:szCs w:val="21"/>
                      <w:lang w:eastAsia="ja-JP"/>
                    </w:rPr>
                    <w:t>Value</w:t>
                  </w:r>
                </w:p>
              </w:tc>
            </w:tr>
            <w:tr w:rsidR="003626F9" w:rsidRPr="007D78A8" w14:paraId="65CDFB61" w14:textId="77777777" w:rsidTr="00656066">
              <w:trPr>
                <w:trHeight w:val="217"/>
                <w:jc w:val="center"/>
              </w:trPr>
              <w:tc>
                <w:tcPr>
                  <w:tcW w:w="0" w:type="auto"/>
                  <w:vMerge/>
                  <w:tcBorders>
                    <w:top w:val="single" w:sz="4" w:space="0" w:color="auto"/>
                    <w:left w:val="single" w:sz="4" w:space="0" w:color="auto"/>
                    <w:bottom w:val="nil"/>
                    <w:right w:val="single" w:sz="4" w:space="0" w:color="auto"/>
                  </w:tcBorders>
                  <w:vAlign w:val="center"/>
                  <w:hideMark/>
                </w:tcPr>
                <w:p w14:paraId="09954F3E" w14:textId="77777777" w:rsidR="003626F9" w:rsidRPr="007D78A8" w:rsidRDefault="003626F9" w:rsidP="00656066">
                  <w:pPr>
                    <w:spacing w:after="0"/>
                    <w:rPr>
                      <w:rFonts w:ascii="Arial" w:eastAsia="?? ??" w:hAnsi="Arial"/>
                      <w:b/>
                      <w:sz w:val="21"/>
                      <w:szCs w:val="21"/>
                      <w:lang w:val="x-none" w:eastAsia="ja-JP"/>
                    </w:rPr>
                  </w:pPr>
                </w:p>
              </w:tc>
              <w:tc>
                <w:tcPr>
                  <w:tcW w:w="2924" w:type="dxa"/>
                  <w:tcBorders>
                    <w:top w:val="single" w:sz="4" w:space="0" w:color="auto"/>
                    <w:left w:val="single" w:sz="4" w:space="0" w:color="auto"/>
                    <w:bottom w:val="nil"/>
                    <w:right w:val="single" w:sz="4" w:space="0" w:color="auto"/>
                  </w:tcBorders>
                  <w:vAlign w:val="center"/>
                  <w:hideMark/>
                </w:tcPr>
                <w:p w14:paraId="400DA05E" w14:textId="77777777" w:rsidR="003626F9" w:rsidRPr="007D78A8" w:rsidRDefault="003626F9" w:rsidP="00656066">
                  <w:pPr>
                    <w:pStyle w:val="TAH"/>
                    <w:rPr>
                      <w:sz w:val="21"/>
                      <w:szCs w:val="21"/>
                      <w:lang w:eastAsia="ja-JP"/>
                    </w:rPr>
                  </w:pPr>
                  <w:r w:rsidRPr="007D78A8">
                    <w:rPr>
                      <w:sz w:val="21"/>
                      <w:szCs w:val="21"/>
                      <w:lang w:eastAsia="ja-JP"/>
                    </w:rPr>
                    <w:t>TBD</w:t>
                  </w:r>
                </w:p>
              </w:tc>
            </w:tr>
            <w:tr w:rsidR="003626F9" w:rsidRPr="007D78A8" w14:paraId="4E3E0BC8" w14:textId="77777777" w:rsidTr="00656066">
              <w:trPr>
                <w:cantSplit/>
                <w:trHeight w:val="63"/>
                <w:jc w:val="center"/>
              </w:trPr>
              <w:tc>
                <w:tcPr>
                  <w:tcW w:w="1895" w:type="dxa"/>
                  <w:tcBorders>
                    <w:top w:val="single" w:sz="4" w:space="0" w:color="auto"/>
                    <w:left w:val="single" w:sz="4" w:space="0" w:color="auto"/>
                    <w:bottom w:val="single" w:sz="4" w:space="0" w:color="auto"/>
                    <w:right w:val="single" w:sz="4" w:space="0" w:color="auto"/>
                  </w:tcBorders>
                  <w:vAlign w:val="center"/>
                  <w:hideMark/>
                </w:tcPr>
                <w:p w14:paraId="2A31B226" w14:textId="77777777" w:rsidR="003626F9" w:rsidRPr="007D78A8" w:rsidRDefault="003626F9" w:rsidP="00656066">
                  <w:pPr>
                    <w:pStyle w:val="TAC"/>
                    <w:rPr>
                      <w:sz w:val="21"/>
                      <w:szCs w:val="21"/>
                      <w:lang w:eastAsia="ja-JP"/>
                    </w:rPr>
                  </w:pPr>
                  <w:r w:rsidRPr="007D78A8">
                    <w:rPr>
                      <w:snapToGrid w:val="0"/>
                      <w:position w:val="-6"/>
                      <w:sz w:val="21"/>
                      <w:szCs w:val="21"/>
                      <w:lang w:eastAsia="ja-JP"/>
                    </w:rPr>
                    <w:object w:dxaOrig="160" w:dyaOrig="300" w14:anchorId="12C99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4.15pt" o:ole="">
                        <v:imagedata r:id="rId12" o:title=""/>
                      </v:shape>
                      <o:OLEObject Type="Embed" ProgID="Equation.3" ShapeID="_x0000_i1025" DrawAspect="Content" ObjectID="_1754407342" r:id="rId13"/>
                    </w:object>
                  </w:r>
                </w:p>
              </w:tc>
              <w:tc>
                <w:tcPr>
                  <w:tcW w:w="2924" w:type="dxa"/>
                  <w:tcBorders>
                    <w:top w:val="single" w:sz="4" w:space="0" w:color="auto"/>
                    <w:left w:val="single" w:sz="4" w:space="0" w:color="auto"/>
                    <w:bottom w:val="single" w:sz="4" w:space="0" w:color="auto"/>
                    <w:right w:val="single" w:sz="4" w:space="0" w:color="auto"/>
                  </w:tcBorders>
                  <w:vAlign w:val="center"/>
                  <w:hideMark/>
                </w:tcPr>
                <w:p w14:paraId="4F8C2396" w14:textId="77777777" w:rsidR="003626F9" w:rsidRPr="007D78A8" w:rsidRDefault="003626F9" w:rsidP="00656066">
                  <w:pPr>
                    <w:pStyle w:val="TAC"/>
                    <w:rPr>
                      <w:rFonts w:eastAsia="?? ??" w:cs="v5.0.0"/>
                      <w:sz w:val="21"/>
                      <w:szCs w:val="21"/>
                      <w:lang w:eastAsia="ja-JP"/>
                    </w:rPr>
                  </w:pPr>
                  <w:r w:rsidRPr="007D78A8">
                    <w:rPr>
                      <w:rFonts w:eastAsia="?? ??" w:cs="v5.0.0"/>
                      <w:sz w:val="21"/>
                      <w:szCs w:val="21"/>
                      <w:lang w:eastAsia="ja-JP"/>
                    </w:rPr>
                    <w:t>350 km/h</w:t>
                  </w:r>
                </w:p>
              </w:tc>
            </w:tr>
            <w:tr w:rsidR="003626F9" w:rsidRPr="007D78A8" w14:paraId="3D16BD7A" w14:textId="77777777" w:rsidTr="00656066">
              <w:trPr>
                <w:cantSplit/>
                <w:trHeight w:val="63"/>
                <w:jc w:val="center"/>
              </w:trPr>
              <w:tc>
                <w:tcPr>
                  <w:tcW w:w="1895" w:type="dxa"/>
                  <w:tcBorders>
                    <w:top w:val="single" w:sz="4" w:space="0" w:color="auto"/>
                    <w:left w:val="single" w:sz="4" w:space="0" w:color="auto"/>
                    <w:bottom w:val="single" w:sz="4" w:space="0" w:color="auto"/>
                    <w:right w:val="single" w:sz="4" w:space="0" w:color="auto"/>
                  </w:tcBorders>
                  <w:vAlign w:val="center"/>
                  <w:hideMark/>
                </w:tcPr>
                <w:p w14:paraId="3D56CCC6" w14:textId="77777777" w:rsidR="003626F9" w:rsidRPr="007D78A8" w:rsidRDefault="003626F9" w:rsidP="00656066">
                  <w:pPr>
                    <w:pStyle w:val="TAC"/>
                    <w:rPr>
                      <w:sz w:val="21"/>
                      <w:szCs w:val="21"/>
                      <w:lang w:eastAsia="ja-JP"/>
                    </w:rPr>
                  </w:pPr>
                  <w:r w:rsidRPr="007D78A8">
                    <w:rPr>
                      <w:snapToGrid w:val="0"/>
                      <w:position w:val="-10"/>
                      <w:sz w:val="21"/>
                      <w:szCs w:val="21"/>
                      <w:lang w:eastAsia="ja-JP"/>
                    </w:rPr>
                    <w:object w:dxaOrig="300" w:dyaOrig="430" w14:anchorId="5B0CBB81">
                      <v:shape id="_x0000_i1026" type="#_x0000_t75" style="width:14.15pt;height:21.4pt" o:ole="">
                        <v:imagedata r:id="rId14" o:title=""/>
                      </v:shape>
                      <o:OLEObject Type="Embed" ProgID="Equation.3" ShapeID="_x0000_i1026" DrawAspect="Content" ObjectID="_1754407343" r:id="rId15"/>
                    </w:object>
                  </w:r>
                </w:p>
              </w:tc>
              <w:tc>
                <w:tcPr>
                  <w:tcW w:w="2924" w:type="dxa"/>
                  <w:tcBorders>
                    <w:top w:val="single" w:sz="4" w:space="0" w:color="auto"/>
                    <w:left w:val="single" w:sz="4" w:space="0" w:color="auto"/>
                    <w:bottom w:val="single" w:sz="4" w:space="0" w:color="auto"/>
                    <w:right w:val="single" w:sz="4" w:space="0" w:color="auto"/>
                  </w:tcBorders>
                  <w:vAlign w:val="center"/>
                  <w:hideMark/>
                </w:tcPr>
                <w:p w14:paraId="45FAAEF5" w14:textId="77777777" w:rsidR="003626F9" w:rsidRPr="007D78A8" w:rsidRDefault="003626F9" w:rsidP="00656066">
                  <w:pPr>
                    <w:pStyle w:val="TAC"/>
                    <w:rPr>
                      <w:rFonts w:eastAsia="?? ??" w:cs="v5.0.0"/>
                      <w:sz w:val="21"/>
                      <w:szCs w:val="21"/>
                      <w:lang w:eastAsia="ja-JP"/>
                    </w:rPr>
                  </w:pPr>
                  <w:r w:rsidRPr="007D78A8">
                    <w:rPr>
                      <w:rFonts w:eastAsiaTheme="minorEastAsia" w:cs="v5.0.0"/>
                      <w:sz w:val="21"/>
                      <w:szCs w:val="21"/>
                      <w:lang w:eastAsia="zh-CN"/>
                    </w:rPr>
                    <w:t>19444 Hz</w:t>
                  </w:r>
                </w:p>
              </w:tc>
            </w:tr>
            <w:tr w:rsidR="003626F9" w:rsidRPr="007D78A8" w14:paraId="3ABCB479" w14:textId="77777777" w:rsidTr="00656066">
              <w:trPr>
                <w:cantSplit/>
                <w:trHeight w:val="63"/>
                <w:jc w:val="center"/>
              </w:trPr>
              <w:tc>
                <w:tcPr>
                  <w:tcW w:w="1895" w:type="dxa"/>
                  <w:tcBorders>
                    <w:top w:val="single" w:sz="4" w:space="0" w:color="auto"/>
                    <w:left w:val="single" w:sz="4" w:space="0" w:color="auto"/>
                    <w:bottom w:val="single" w:sz="4" w:space="0" w:color="auto"/>
                    <w:right w:val="single" w:sz="4" w:space="0" w:color="auto"/>
                  </w:tcBorders>
                  <w:vAlign w:val="center"/>
                </w:tcPr>
                <w:p w14:paraId="2C6FCE4F" w14:textId="77777777" w:rsidR="003626F9" w:rsidRPr="007D78A8" w:rsidRDefault="00D84215" w:rsidP="00656066">
                  <w:pPr>
                    <w:pStyle w:val="TAC"/>
                    <w:rPr>
                      <w:snapToGrid w:val="0"/>
                      <w:sz w:val="21"/>
                      <w:szCs w:val="21"/>
                      <w:lang w:eastAsia="ja-JP"/>
                    </w:rPr>
                  </w:pPr>
                  <m:oMathPara>
                    <m:oMath>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r>
                            <m:rPr>
                              <m:sty m:val="p"/>
                            </m:rPr>
                            <w:rPr>
                              <w:rFonts w:ascii="Cambria Math" w:hAnsi="Cambria Math"/>
                              <w:sz w:val="21"/>
                              <w:szCs w:val="21"/>
                              <w:lang w:eastAsia="zh-CN"/>
                            </w:rPr>
                            <m:t>_</m:t>
                          </m:r>
                          <m:r>
                            <w:rPr>
                              <w:rFonts w:ascii="Cambria Math" w:hAnsi="Cambria Math"/>
                              <w:sz w:val="21"/>
                              <w:szCs w:val="21"/>
                              <w:lang w:eastAsia="zh-CN"/>
                            </w:rPr>
                            <m:t>offset</m:t>
                          </m:r>
                        </m:sub>
                      </m:sSub>
                    </m:oMath>
                  </m:oMathPara>
                </w:p>
              </w:tc>
              <w:tc>
                <w:tcPr>
                  <w:tcW w:w="2924" w:type="dxa"/>
                  <w:tcBorders>
                    <w:top w:val="single" w:sz="4" w:space="0" w:color="auto"/>
                    <w:left w:val="single" w:sz="4" w:space="0" w:color="auto"/>
                    <w:bottom w:val="single" w:sz="4" w:space="0" w:color="auto"/>
                    <w:right w:val="single" w:sz="4" w:space="0" w:color="auto"/>
                  </w:tcBorders>
                  <w:vAlign w:val="center"/>
                </w:tcPr>
                <w:p w14:paraId="584A7022" w14:textId="77777777" w:rsidR="003626F9" w:rsidRPr="007D78A8" w:rsidRDefault="003626F9" w:rsidP="00656066">
                  <w:pPr>
                    <w:pStyle w:val="TAC"/>
                    <w:rPr>
                      <w:rFonts w:eastAsiaTheme="minorEastAsia" w:cs="v5.0.0"/>
                      <w:sz w:val="21"/>
                      <w:szCs w:val="21"/>
                      <w:lang w:eastAsia="zh-CN"/>
                    </w:rPr>
                  </w:pPr>
                  <w:r w:rsidRPr="007D78A8">
                    <w:rPr>
                      <w:rFonts w:eastAsiaTheme="minorEastAsia" w:cs="v5.0.0" w:hint="eastAsia"/>
                      <w:sz w:val="21"/>
                      <w:szCs w:val="21"/>
                      <w:lang w:eastAsia="zh-CN"/>
                    </w:rPr>
                    <w:t>1</w:t>
                  </w:r>
                  <w:r w:rsidRPr="007D78A8">
                    <w:rPr>
                      <w:rFonts w:eastAsiaTheme="minorEastAsia" w:cs="v5.0.0"/>
                      <w:sz w:val="21"/>
                      <w:szCs w:val="21"/>
                      <w:lang w:eastAsia="zh-CN"/>
                    </w:rPr>
                    <w:t>0m</w:t>
                  </w:r>
                </w:p>
              </w:tc>
            </w:tr>
          </w:tbl>
          <w:p w14:paraId="4A59FFAB" w14:textId="77777777" w:rsidR="003626F9" w:rsidRPr="007D78A8" w:rsidRDefault="003626F9" w:rsidP="00656066">
            <w:pPr>
              <w:spacing w:afterLines="50" w:after="120"/>
              <w:rPr>
                <w:sz w:val="21"/>
                <w:szCs w:val="21"/>
              </w:rPr>
            </w:pPr>
          </w:p>
        </w:tc>
      </w:tr>
    </w:tbl>
    <w:p w14:paraId="40F1AEBF" w14:textId="77777777" w:rsidR="003626F9" w:rsidRPr="007D78A8" w:rsidRDefault="003626F9" w:rsidP="003626F9">
      <w:pPr>
        <w:spacing w:after="120"/>
        <w:rPr>
          <w:rFonts w:eastAsiaTheme="minorEastAsia"/>
          <w:sz w:val="21"/>
          <w:szCs w:val="21"/>
          <w:lang w:eastAsia="zh-CN"/>
        </w:rPr>
      </w:pPr>
    </w:p>
    <w:p w14:paraId="47F6A818" w14:textId="41BD9AA2" w:rsidR="000C7E6A" w:rsidRPr="007D78A8" w:rsidRDefault="00BD5017" w:rsidP="000C7E6A">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 xml:space="preserve">Discussion </w:t>
      </w:r>
    </w:p>
    <w:p w14:paraId="5C9B7D67" w14:textId="77777777" w:rsidR="000C7E6A" w:rsidRPr="007D78A8" w:rsidRDefault="000C7E6A" w:rsidP="000C7E6A">
      <w:pPr>
        <w:pStyle w:val="ListParagraph"/>
        <w:numPr>
          <w:ilvl w:val="1"/>
          <w:numId w:val="4"/>
        </w:numPr>
        <w:overflowPunct/>
        <w:autoSpaceDE/>
        <w:autoSpaceDN/>
        <w:adjustRightInd/>
        <w:spacing w:after="120"/>
        <w:ind w:firstLineChars="0"/>
        <w:textAlignment w:val="auto"/>
        <w:rPr>
          <w:rFonts w:eastAsia="宋体"/>
          <w:sz w:val="21"/>
          <w:szCs w:val="21"/>
          <w:lang w:eastAsia="zh-CN"/>
        </w:rPr>
      </w:pPr>
      <w:r w:rsidRPr="007D78A8">
        <w:rPr>
          <w:sz w:val="21"/>
          <w:szCs w:val="21"/>
          <w:lang w:eastAsia="zh-CN"/>
        </w:rPr>
        <w:t xml:space="preserve">TBA </w:t>
      </w:r>
    </w:p>
    <w:p w14:paraId="434C1323" w14:textId="77777777" w:rsidR="00C077E8" w:rsidRPr="007D78A8" w:rsidRDefault="00C077E8" w:rsidP="00C077E8">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 xml:space="preserve">Tentative agreement </w:t>
      </w:r>
    </w:p>
    <w:p w14:paraId="5886FE5B" w14:textId="77777777" w:rsidR="00C077E8" w:rsidRPr="007D78A8" w:rsidRDefault="00C077E8" w:rsidP="00C077E8">
      <w:pPr>
        <w:pStyle w:val="ListParagraph"/>
        <w:numPr>
          <w:ilvl w:val="1"/>
          <w:numId w:val="4"/>
        </w:numPr>
        <w:overflowPunct/>
        <w:autoSpaceDE/>
        <w:autoSpaceDN/>
        <w:adjustRightInd/>
        <w:spacing w:after="120"/>
        <w:ind w:left="1440" w:firstLineChars="0"/>
        <w:jc w:val="both"/>
        <w:textAlignment w:val="auto"/>
        <w:rPr>
          <w:rFonts w:eastAsia="宋体"/>
          <w:sz w:val="21"/>
          <w:szCs w:val="21"/>
          <w:lang w:eastAsia="zh-CN"/>
        </w:rPr>
      </w:pPr>
      <w:r w:rsidRPr="007D78A8">
        <w:rPr>
          <w:rFonts w:eastAsia="宋体"/>
          <w:sz w:val="21"/>
          <w:szCs w:val="21"/>
          <w:lang w:eastAsia="zh-CN"/>
        </w:rPr>
        <w:t>TBA</w:t>
      </w:r>
    </w:p>
    <w:p w14:paraId="208605BE" w14:textId="1644FC6C" w:rsidR="00DE2AAF" w:rsidRPr="007D78A8" w:rsidRDefault="00DE2AAF" w:rsidP="00DE2AAF">
      <w:pPr>
        <w:rPr>
          <w:sz w:val="21"/>
          <w:szCs w:val="21"/>
          <w:lang w:val="sv-SE" w:eastAsia="zh-CN"/>
        </w:rPr>
      </w:pPr>
    </w:p>
    <w:p w14:paraId="1EB5CE8F" w14:textId="77777777" w:rsidR="0057686F" w:rsidRPr="007D78A8" w:rsidRDefault="0057686F" w:rsidP="00DE2AAF">
      <w:pPr>
        <w:rPr>
          <w:sz w:val="21"/>
          <w:szCs w:val="21"/>
          <w:lang w:eastAsia="zh-CN"/>
        </w:rPr>
      </w:pPr>
    </w:p>
    <w:p w14:paraId="11F36725" w14:textId="620FFE84" w:rsidR="00DD19DE" w:rsidRPr="007D78A8" w:rsidRDefault="00142BB9" w:rsidP="00DD19DE">
      <w:pPr>
        <w:pStyle w:val="Heading1"/>
        <w:rPr>
          <w:sz w:val="21"/>
          <w:szCs w:val="21"/>
          <w:lang w:eastAsia="ja-JP"/>
        </w:rPr>
      </w:pPr>
      <w:r w:rsidRPr="007D78A8">
        <w:rPr>
          <w:sz w:val="21"/>
          <w:szCs w:val="21"/>
          <w:lang w:eastAsia="ja-JP"/>
        </w:rPr>
        <w:lastRenderedPageBreak/>
        <w:t>Topic</w:t>
      </w:r>
      <w:r w:rsidR="00DD19DE" w:rsidRPr="007D78A8">
        <w:rPr>
          <w:sz w:val="21"/>
          <w:szCs w:val="21"/>
          <w:lang w:eastAsia="ja-JP"/>
        </w:rPr>
        <w:t xml:space="preserve"> #</w:t>
      </w:r>
      <w:r w:rsidR="00FA5848" w:rsidRPr="007D78A8">
        <w:rPr>
          <w:sz w:val="21"/>
          <w:szCs w:val="21"/>
          <w:lang w:eastAsia="ja-JP"/>
        </w:rPr>
        <w:t>2</w:t>
      </w:r>
      <w:r w:rsidR="00DD19DE" w:rsidRPr="007D78A8">
        <w:rPr>
          <w:sz w:val="21"/>
          <w:szCs w:val="21"/>
          <w:lang w:eastAsia="ja-JP"/>
        </w:rPr>
        <w:t xml:space="preserve">: </w:t>
      </w:r>
      <w:r w:rsidR="007C3022" w:rsidRPr="007D78A8">
        <w:rPr>
          <w:sz w:val="21"/>
          <w:szCs w:val="21"/>
          <w:lang w:eastAsia="ja-JP"/>
        </w:rPr>
        <w:t>PDSCH requirement with CA</w:t>
      </w:r>
    </w:p>
    <w:p w14:paraId="01E9315E" w14:textId="10682E27" w:rsidR="0009766C" w:rsidRPr="007D78A8" w:rsidRDefault="00DD19DE" w:rsidP="00C96957">
      <w:pPr>
        <w:rPr>
          <w:i/>
          <w:color w:val="0070C0"/>
          <w:sz w:val="21"/>
          <w:szCs w:val="21"/>
          <w:lang w:eastAsia="zh-CN"/>
        </w:rPr>
      </w:pPr>
      <w:r w:rsidRPr="007D78A8">
        <w:rPr>
          <w:i/>
          <w:color w:val="0070C0"/>
          <w:sz w:val="21"/>
          <w:szCs w:val="21"/>
          <w:lang w:eastAsia="zh-CN"/>
        </w:rPr>
        <w:t xml:space="preserve">Main technical </w:t>
      </w:r>
      <w:r w:rsidR="00142BB9" w:rsidRPr="007D78A8">
        <w:rPr>
          <w:i/>
          <w:color w:val="0070C0"/>
          <w:sz w:val="21"/>
          <w:szCs w:val="21"/>
          <w:lang w:eastAsia="zh-CN"/>
        </w:rPr>
        <w:t>topic</w:t>
      </w:r>
      <w:r w:rsidRPr="007D78A8">
        <w:rPr>
          <w:i/>
          <w:color w:val="0070C0"/>
          <w:sz w:val="21"/>
          <w:szCs w:val="21"/>
          <w:lang w:eastAsia="zh-CN"/>
        </w:rPr>
        <w:t xml:space="preserve"> overview. The structure can be done based on sub-agenda basis. </w:t>
      </w:r>
    </w:p>
    <w:p w14:paraId="69DE9091" w14:textId="3C2B8F39" w:rsidR="0009766C" w:rsidRPr="007D78A8" w:rsidRDefault="0009766C" w:rsidP="0009766C">
      <w:pPr>
        <w:rPr>
          <w:b/>
          <w:sz w:val="21"/>
          <w:szCs w:val="21"/>
          <w:u w:val="single"/>
          <w:lang w:eastAsia="ko-KR"/>
        </w:rPr>
      </w:pPr>
      <w:r w:rsidRPr="007D78A8">
        <w:rPr>
          <w:b/>
          <w:sz w:val="21"/>
          <w:szCs w:val="21"/>
          <w:u w:val="single"/>
          <w:lang w:eastAsia="ko-KR"/>
        </w:rPr>
        <w:t>Issue 2-1-1:  FRC for CA requirement</w:t>
      </w:r>
    </w:p>
    <w:p w14:paraId="7BCDF7CA" w14:textId="6D101F0A" w:rsidR="00ED7A2E" w:rsidRPr="007D78A8" w:rsidRDefault="00ED7A2E" w:rsidP="00ED7A2E">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Observation</w:t>
      </w:r>
      <w:r w:rsidR="00D24505" w:rsidRPr="007D78A8">
        <w:rPr>
          <w:rFonts w:eastAsia="宋体"/>
          <w:sz w:val="21"/>
          <w:szCs w:val="21"/>
          <w:lang w:eastAsia="zh-CN"/>
        </w:rPr>
        <w:t>s</w:t>
      </w:r>
    </w:p>
    <w:p w14:paraId="5A3D5B0C" w14:textId="67849B63" w:rsidR="00ED7A2E" w:rsidRPr="007D78A8" w:rsidRDefault="00ED7A2E" w:rsidP="00ED7A2E">
      <w:pPr>
        <w:pStyle w:val="ListParagraph"/>
        <w:numPr>
          <w:ilvl w:val="1"/>
          <w:numId w:val="4"/>
        </w:numPr>
        <w:overflowPunct/>
        <w:autoSpaceDE/>
        <w:autoSpaceDN/>
        <w:adjustRightInd/>
        <w:spacing w:after="120"/>
        <w:ind w:left="1440" w:firstLineChars="0"/>
        <w:textAlignment w:val="auto"/>
        <w:rPr>
          <w:rFonts w:eastAsia="宋体"/>
          <w:sz w:val="21"/>
          <w:szCs w:val="21"/>
          <w:lang w:eastAsia="zh-CN"/>
        </w:rPr>
      </w:pPr>
      <w:r w:rsidRPr="007D78A8">
        <w:rPr>
          <w:rFonts w:eastAsia="宋体"/>
          <w:sz w:val="21"/>
          <w:szCs w:val="21"/>
          <w:lang w:eastAsia="zh-CN"/>
        </w:rPr>
        <w:t xml:space="preserve">Observation 1 </w:t>
      </w:r>
      <w:r w:rsidRPr="007D78A8">
        <w:rPr>
          <w:rFonts w:eastAsia="Malgun Gothic" w:hint="eastAsia"/>
          <w:sz w:val="21"/>
          <w:szCs w:val="21"/>
          <w:lang w:eastAsia="ko-KR"/>
        </w:rPr>
        <w:t>(</w:t>
      </w:r>
      <w:r w:rsidRPr="007D78A8">
        <w:rPr>
          <w:rFonts w:eastAsiaTheme="minorEastAsia" w:hint="eastAsia"/>
          <w:sz w:val="21"/>
          <w:szCs w:val="21"/>
          <w:lang w:eastAsia="zh-CN"/>
        </w:rPr>
        <w:t>S</w:t>
      </w:r>
      <w:r w:rsidRPr="007D78A8">
        <w:rPr>
          <w:rFonts w:eastAsiaTheme="minorEastAsia"/>
          <w:sz w:val="21"/>
          <w:szCs w:val="21"/>
          <w:lang w:eastAsia="zh-CN"/>
        </w:rPr>
        <w:t xml:space="preserve">amsung): detail analysis in R4-2312217 </w:t>
      </w:r>
    </w:p>
    <w:p w14:paraId="18773D95" w14:textId="77B3D253" w:rsidR="00ED7A2E" w:rsidRPr="007D78A8" w:rsidRDefault="00ED7A2E" w:rsidP="00ED7A2E">
      <w:pPr>
        <w:pStyle w:val="ListParagraph"/>
        <w:numPr>
          <w:ilvl w:val="2"/>
          <w:numId w:val="4"/>
        </w:numPr>
        <w:overflowPunct/>
        <w:autoSpaceDE/>
        <w:autoSpaceDN/>
        <w:adjustRightInd/>
        <w:spacing w:after="120"/>
        <w:ind w:firstLineChars="0"/>
        <w:textAlignment w:val="auto"/>
        <w:rPr>
          <w:rFonts w:eastAsia="宋体"/>
          <w:sz w:val="21"/>
          <w:szCs w:val="21"/>
          <w:lang w:eastAsia="zh-CN"/>
        </w:rPr>
      </w:pPr>
      <w:r w:rsidRPr="007D78A8">
        <w:rPr>
          <w:sz w:val="21"/>
          <w:szCs w:val="21"/>
          <w:lang w:eastAsia="zh-CN"/>
        </w:rPr>
        <w:t xml:space="preserve">FRC should be updated to align 3 DMRS configuration in specifical slot </w:t>
      </w:r>
    </w:p>
    <w:p w14:paraId="6088D5A2" w14:textId="30ADCD99" w:rsidR="00ED7A2E" w:rsidRPr="007D78A8" w:rsidRDefault="00E429A6" w:rsidP="00ED7A2E">
      <w:pPr>
        <w:pStyle w:val="ListParagraph"/>
        <w:numPr>
          <w:ilvl w:val="2"/>
          <w:numId w:val="4"/>
        </w:numPr>
        <w:overflowPunct/>
        <w:autoSpaceDE/>
        <w:autoSpaceDN/>
        <w:adjustRightInd/>
        <w:spacing w:after="120"/>
        <w:ind w:firstLineChars="0"/>
        <w:textAlignment w:val="auto"/>
        <w:rPr>
          <w:rFonts w:eastAsia="宋体"/>
          <w:sz w:val="21"/>
          <w:szCs w:val="21"/>
          <w:lang w:eastAsia="zh-CN"/>
        </w:rPr>
      </w:pPr>
      <w:r w:rsidRPr="007D78A8">
        <w:rPr>
          <w:rFonts w:eastAsia="宋体"/>
          <w:sz w:val="21"/>
          <w:szCs w:val="21"/>
          <w:lang w:eastAsia="zh-CN"/>
        </w:rPr>
        <w:t xml:space="preserve">DMRS and CSI-RS colliding in special DL slot, in case 3 DMSRS symbols {2, 6,9} are available and the first OFDM symbol in the PRB for CSI-RS is {5, 9} </w:t>
      </w:r>
    </w:p>
    <w:p w14:paraId="4B11C4BD" w14:textId="560B3096" w:rsidR="00ED7A2E" w:rsidRPr="007D78A8" w:rsidRDefault="00E429A6" w:rsidP="00E429A6">
      <w:pPr>
        <w:pStyle w:val="ListParagraph"/>
        <w:numPr>
          <w:ilvl w:val="2"/>
          <w:numId w:val="4"/>
        </w:numPr>
        <w:overflowPunct/>
        <w:autoSpaceDE/>
        <w:autoSpaceDN/>
        <w:adjustRightInd/>
        <w:spacing w:after="120"/>
        <w:ind w:firstLineChars="0"/>
        <w:textAlignment w:val="auto"/>
        <w:rPr>
          <w:rFonts w:eastAsia="宋体"/>
          <w:sz w:val="21"/>
          <w:szCs w:val="21"/>
          <w:lang w:eastAsia="zh-CN"/>
        </w:rPr>
      </w:pPr>
      <w:r w:rsidRPr="007D78A8">
        <w:rPr>
          <w:sz w:val="21"/>
          <w:szCs w:val="21"/>
          <w:lang w:eastAsia="zh-CN"/>
        </w:rPr>
        <w:t>The number of CSI-RS source number is 8 for bi-directional scenario in each slot, there will be 4RE CSI-RS R</w:t>
      </w:r>
      <w:r w:rsidR="00750E1C" w:rsidRPr="007D78A8">
        <w:rPr>
          <w:sz w:val="21"/>
          <w:szCs w:val="21"/>
          <w:lang w:eastAsia="zh-CN"/>
        </w:rPr>
        <w:t>e</w:t>
      </w:r>
      <w:r w:rsidRPr="007D78A8">
        <w:rPr>
          <w:sz w:val="21"/>
          <w:szCs w:val="21"/>
          <w:lang w:eastAsia="zh-CN"/>
        </w:rPr>
        <w:t>s overlapping with PR-RS RE</w:t>
      </w:r>
    </w:p>
    <w:p w14:paraId="164AE8B3" w14:textId="21B3416A" w:rsidR="00D24505" w:rsidRPr="007D78A8" w:rsidRDefault="00D24505" w:rsidP="00D24505">
      <w:pPr>
        <w:pStyle w:val="ListParagraph"/>
        <w:numPr>
          <w:ilvl w:val="1"/>
          <w:numId w:val="4"/>
        </w:numPr>
        <w:overflowPunct/>
        <w:autoSpaceDE/>
        <w:autoSpaceDN/>
        <w:adjustRightInd/>
        <w:spacing w:after="120"/>
        <w:ind w:left="1440" w:firstLineChars="0"/>
        <w:textAlignment w:val="auto"/>
        <w:rPr>
          <w:rFonts w:eastAsia="宋体"/>
          <w:sz w:val="21"/>
          <w:szCs w:val="21"/>
          <w:lang w:eastAsia="zh-CN"/>
        </w:rPr>
      </w:pPr>
      <w:r w:rsidRPr="007D78A8">
        <w:rPr>
          <w:rFonts w:eastAsia="宋体"/>
          <w:sz w:val="21"/>
          <w:szCs w:val="21"/>
          <w:lang w:eastAsia="zh-CN"/>
        </w:rPr>
        <w:t xml:space="preserve">Observation 2 </w:t>
      </w:r>
      <w:r w:rsidRPr="007D78A8">
        <w:rPr>
          <w:rFonts w:eastAsia="Malgun Gothic" w:hint="eastAsia"/>
          <w:sz w:val="21"/>
          <w:szCs w:val="21"/>
          <w:lang w:eastAsia="ko-KR"/>
        </w:rPr>
        <w:t>(</w:t>
      </w:r>
      <w:r w:rsidRPr="007D78A8">
        <w:rPr>
          <w:rFonts w:eastAsiaTheme="minorEastAsia"/>
          <w:sz w:val="21"/>
          <w:szCs w:val="21"/>
          <w:lang w:eastAsia="zh-CN"/>
        </w:rPr>
        <w:t>Ericsson): detail analysis in R4-</w:t>
      </w:r>
      <w:r w:rsidR="00C57BA9" w:rsidRPr="007D78A8">
        <w:rPr>
          <w:rFonts w:eastAsiaTheme="minorEastAsia"/>
          <w:sz w:val="21"/>
          <w:szCs w:val="21"/>
          <w:lang w:eastAsia="zh-CN"/>
        </w:rPr>
        <w:t>2312786</w:t>
      </w:r>
      <w:r w:rsidRPr="007D78A8">
        <w:rPr>
          <w:rFonts w:eastAsiaTheme="minorEastAsia"/>
          <w:sz w:val="21"/>
          <w:szCs w:val="21"/>
          <w:lang w:eastAsia="zh-CN"/>
        </w:rPr>
        <w:t xml:space="preserve"> </w:t>
      </w:r>
    </w:p>
    <w:p w14:paraId="0061E8B8" w14:textId="77777777" w:rsidR="00C57BA9" w:rsidRPr="007D78A8" w:rsidRDefault="00C57BA9" w:rsidP="00C57BA9">
      <w:pPr>
        <w:pStyle w:val="ListParagraph"/>
        <w:numPr>
          <w:ilvl w:val="2"/>
          <w:numId w:val="4"/>
        </w:numPr>
        <w:overflowPunct/>
        <w:autoSpaceDE/>
        <w:autoSpaceDN/>
        <w:adjustRightInd/>
        <w:spacing w:after="120"/>
        <w:ind w:firstLineChars="0"/>
        <w:textAlignment w:val="auto"/>
        <w:rPr>
          <w:sz w:val="21"/>
          <w:szCs w:val="21"/>
          <w:lang w:eastAsia="zh-CN"/>
        </w:rPr>
      </w:pPr>
      <w:r w:rsidRPr="007D78A8">
        <w:rPr>
          <w:sz w:val="21"/>
          <w:szCs w:val="21"/>
          <w:lang w:eastAsia="zh-CN"/>
        </w:rPr>
        <w:t xml:space="preserve">Special slots in </w:t>
      </w:r>
      <w:proofErr w:type="gramStart"/>
      <w:r w:rsidRPr="007D78A8">
        <w:rPr>
          <w:sz w:val="21"/>
          <w:szCs w:val="21"/>
          <w:lang w:eastAsia="zh-CN"/>
        </w:rPr>
        <w:t>R.PDSCH</w:t>
      </w:r>
      <w:proofErr w:type="gramEnd"/>
      <w:r w:rsidRPr="007D78A8">
        <w:rPr>
          <w:sz w:val="21"/>
          <w:szCs w:val="21"/>
          <w:lang w:eastAsia="zh-CN"/>
        </w:rPr>
        <w:t>.5-12.1 TDD and R.PDSCH.5-12.1 TDD configures 10 downlink symbols where the first symbol is used to schedule PDCCH. Accroding to TS 38.211 7.4.1.1.2, ld is defined as:</w:t>
      </w:r>
    </w:p>
    <w:p w14:paraId="472999B5" w14:textId="77777777" w:rsidR="00C57BA9" w:rsidRPr="007D78A8" w:rsidRDefault="00C57BA9" w:rsidP="00C57BA9">
      <w:pPr>
        <w:pStyle w:val="ListParagraph"/>
        <w:numPr>
          <w:ilvl w:val="3"/>
          <w:numId w:val="4"/>
        </w:numPr>
        <w:overflowPunct/>
        <w:autoSpaceDE/>
        <w:autoSpaceDN/>
        <w:adjustRightInd/>
        <w:spacing w:after="120"/>
        <w:ind w:firstLineChars="0"/>
        <w:textAlignment w:val="auto"/>
        <w:rPr>
          <w:sz w:val="21"/>
          <w:szCs w:val="21"/>
          <w:lang w:eastAsia="zh-CN"/>
        </w:rPr>
      </w:pPr>
      <w:r w:rsidRPr="007D78A8">
        <w:rPr>
          <w:sz w:val="21"/>
          <w:szCs w:val="21"/>
          <w:lang w:eastAsia="zh-CN"/>
        </w:rPr>
        <w:t xml:space="preserve">Duration between the first OFDM symbol of the slot and the last OFDM symbol of the scheduled PDSCH resources in the slot. </w:t>
      </w:r>
    </w:p>
    <w:p w14:paraId="21FA9DCF" w14:textId="77777777" w:rsidR="00C57BA9" w:rsidRPr="007D78A8" w:rsidRDefault="00C57BA9" w:rsidP="00C57BA9">
      <w:pPr>
        <w:pStyle w:val="ListParagraph"/>
        <w:numPr>
          <w:ilvl w:val="2"/>
          <w:numId w:val="4"/>
        </w:numPr>
        <w:overflowPunct/>
        <w:autoSpaceDE/>
        <w:autoSpaceDN/>
        <w:adjustRightInd/>
        <w:spacing w:after="120"/>
        <w:ind w:firstLineChars="0"/>
        <w:textAlignment w:val="auto"/>
        <w:rPr>
          <w:sz w:val="21"/>
          <w:szCs w:val="21"/>
          <w:lang w:eastAsia="zh-CN"/>
        </w:rPr>
      </w:pPr>
      <w:r w:rsidRPr="007D78A8">
        <w:rPr>
          <w:sz w:val="21"/>
          <w:szCs w:val="21"/>
          <w:lang w:eastAsia="zh-CN"/>
        </w:rPr>
        <w:t>Since the first OFDM symbol is 0, ld becomes 10.</w:t>
      </w:r>
    </w:p>
    <w:p w14:paraId="2410098B" w14:textId="59793685" w:rsidR="00D24505" w:rsidRPr="007D78A8" w:rsidRDefault="00C57BA9" w:rsidP="00D24505">
      <w:pPr>
        <w:pStyle w:val="ListParagraph"/>
        <w:numPr>
          <w:ilvl w:val="2"/>
          <w:numId w:val="4"/>
        </w:numPr>
        <w:overflowPunct/>
        <w:autoSpaceDE/>
        <w:autoSpaceDN/>
        <w:adjustRightInd/>
        <w:spacing w:after="120"/>
        <w:ind w:firstLineChars="0"/>
        <w:textAlignment w:val="auto"/>
        <w:rPr>
          <w:sz w:val="21"/>
          <w:szCs w:val="21"/>
          <w:lang w:eastAsia="zh-CN"/>
        </w:rPr>
      </w:pPr>
      <w:r w:rsidRPr="007D78A8">
        <w:rPr>
          <w:sz w:val="21"/>
          <w:szCs w:val="21"/>
          <w:lang w:eastAsia="zh-CN"/>
        </w:rPr>
        <w:t xml:space="preserve">According to TS38.211, Table 7.4.1.1.2-3, DMRS positions with ld=10 and dmrs-AdditionalPosition=2 </w:t>
      </w:r>
      <w:proofErr w:type="gramStart"/>
      <w:r w:rsidRPr="007D78A8">
        <w:rPr>
          <w:sz w:val="21"/>
          <w:szCs w:val="21"/>
          <w:lang w:eastAsia="zh-CN"/>
        </w:rPr>
        <w:t>are</w:t>
      </w:r>
      <w:proofErr w:type="gramEnd"/>
      <w:r w:rsidRPr="007D78A8">
        <w:rPr>
          <w:sz w:val="21"/>
          <w:szCs w:val="21"/>
          <w:lang w:eastAsia="zh-CN"/>
        </w:rPr>
        <w:t xml:space="preserve"> [l0, 6, 9]. This means the number of DMRS REs per PRB is 18 instead of 12.</w:t>
      </w:r>
    </w:p>
    <w:p w14:paraId="6AC60464" w14:textId="1EE179FE" w:rsidR="00F27D09" w:rsidRPr="007D78A8" w:rsidRDefault="00F27D09" w:rsidP="00F27D09">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Proposals</w:t>
      </w:r>
    </w:p>
    <w:p w14:paraId="30013F1A" w14:textId="281AB3CD" w:rsidR="00E429A6" w:rsidRPr="007D78A8" w:rsidRDefault="00F27D09" w:rsidP="00E429A6">
      <w:pPr>
        <w:pStyle w:val="ListParagraph"/>
        <w:numPr>
          <w:ilvl w:val="1"/>
          <w:numId w:val="4"/>
        </w:numPr>
        <w:overflowPunct/>
        <w:autoSpaceDE/>
        <w:autoSpaceDN/>
        <w:adjustRightInd/>
        <w:spacing w:after="120"/>
        <w:ind w:left="1440" w:firstLineChars="0"/>
        <w:textAlignment w:val="auto"/>
        <w:rPr>
          <w:rFonts w:eastAsia="宋体"/>
          <w:sz w:val="21"/>
          <w:szCs w:val="21"/>
          <w:lang w:eastAsia="zh-CN"/>
        </w:rPr>
      </w:pPr>
      <w:r w:rsidRPr="007D78A8">
        <w:rPr>
          <w:rFonts w:eastAsia="宋体"/>
          <w:sz w:val="21"/>
          <w:szCs w:val="21"/>
          <w:lang w:eastAsia="zh-CN"/>
        </w:rPr>
        <w:t xml:space="preserve">Option 1 </w:t>
      </w:r>
      <w:r w:rsidRPr="007D78A8">
        <w:rPr>
          <w:rFonts w:eastAsia="Malgun Gothic" w:hint="eastAsia"/>
          <w:sz w:val="21"/>
          <w:szCs w:val="21"/>
          <w:lang w:eastAsia="ko-KR"/>
        </w:rPr>
        <w:t>(</w:t>
      </w:r>
      <w:r w:rsidRPr="007D78A8">
        <w:rPr>
          <w:rFonts w:eastAsiaTheme="minorEastAsia" w:hint="eastAsia"/>
          <w:sz w:val="21"/>
          <w:szCs w:val="21"/>
          <w:lang w:eastAsia="zh-CN"/>
        </w:rPr>
        <w:t>S</w:t>
      </w:r>
      <w:r w:rsidRPr="007D78A8">
        <w:rPr>
          <w:rFonts w:eastAsiaTheme="minorEastAsia"/>
          <w:sz w:val="21"/>
          <w:szCs w:val="21"/>
          <w:lang w:eastAsia="zh-CN"/>
        </w:rPr>
        <w:t>amsung</w:t>
      </w:r>
      <w:r w:rsidR="00ED7A2E" w:rsidRPr="007D78A8">
        <w:rPr>
          <w:rFonts w:eastAsiaTheme="minorEastAsia"/>
          <w:sz w:val="21"/>
          <w:szCs w:val="21"/>
          <w:lang w:eastAsia="zh-CN"/>
        </w:rPr>
        <w:t xml:space="preserve">): </w:t>
      </w:r>
      <w:r w:rsidR="00ED7A2E" w:rsidRPr="007D78A8">
        <w:rPr>
          <w:rFonts w:eastAsia="宋体"/>
          <w:sz w:val="21"/>
          <w:szCs w:val="21"/>
          <w:lang w:eastAsia="zh-CN"/>
        </w:rPr>
        <w:t xml:space="preserve">Update the FRC for PDSCH requirement with CA </w:t>
      </w:r>
      <w:r w:rsidR="002F45C5" w:rsidRPr="007D78A8">
        <w:rPr>
          <w:rFonts w:eastAsia="宋体"/>
          <w:sz w:val="21"/>
          <w:szCs w:val="21"/>
          <w:lang w:eastAsia="zh-CN"/>
        </w:rPr>
        <w:t>based on the following FRC table as reference</w:t>
      </w:r>
    </w:p>
    <w:p w14:paraId="15B83DC9" w14:textId="0DFA8841" w:rsidR="0009766C" w:rsidRPr="007D78A8" w:rsidRDefault="0009766C" w:rsidP="00C96957">
      <w:pPr>
        <w:rPr>
          <w:b/>
          <w:sz w:val="21"/>
          <w:szCs w:val="21"/>
          <w:u w:val="single"/>
          <w:lang w:eastAsia="zh-CN"/>
        </w:rPr>
      </w:pPr>
    </w:p>
    <w:p w14:paraId="7E950F5A" w14:textId="77777777" w:rsidR="00BD5017" w:rsidRPr="007D78A8" w:rsidRDefault="00BD5017" w:rsidP="00BD5017">
      <w:pPr>
        <w:pStyle w:val="TH"/>
        <w:rPr>
          <w:sz w:val="21"/>
          <w:szCs w:val="21"/>
        </w:rPr>
      </w:pPr>
      <w:bookmarkStart w:id="0" w:name="_Hlk142534531"/>
      <w:r w:rsidRPr="007D78A8">
        <w:rPr>
          <w:sz w:val="21"/>
          <w:szCs w:val="21"/>
        </w:rPr>
        <w:lastRenderedPageBreak/>
        <w:t>Table A.3.2.2.5-12</w:t>
      </w:r>
      <w:bookmarkEnd w:id="0"/>
      <w:r w:rsidRPr="007D78A8">
        <w:rPr>
          <w:sz w:val="21"/>
          <w:szCs w:val="21"/>
        </w:rPr>
        <w:t>: PDSCH Reference Channel for TDD UL-DL pattern FR2.120-1 and HST-DPS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9"/>
        <w:gridCol w:w="753"/>
        <w:gridCol w:w="1618"/>
        <w:gridCol w:w="1618"/>
        <w:gridCol w:w="806"/>
        <w:gridCol w:w="806"/>
        <w:gridCol w:w="821"/>
      </w:tblGrid>
      <w:tr w:rsidR="00BD5017" w:rsidRPr="007D78A8" w14:paraId="5E934C49"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7AF299" w14:textId="77777777" w:rsidR="00BD5017" w:rsidRPr="007D78A8" w:rsidRDefault="00BD5017" w:rsidP="00DA2F1B">
            <w:pPr>
              <w:pStyle w:val="TAH"/>
              <w:rPr>
                <w:sz w:val="21"/>
                <w:szCs w:val="21"/>
              </w:rPr>
            </w:pPr>
            <w:bookmarkStart w:id="1" w:name="_Hlk142534578"/>
            <w:r w:rsidRPr="007D78A8">
              <w:rPr>
                <w:sz w:val="21"/>
                <w:szCs w:val="21"/>
              </w:rPr>
              <w:lastRenderedPageBreak/>
              <w:t>Parameter</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B997A6" w14:textId="77777777" w:rsidR="00BD5017" w:rsidRPr="007D78A8" w:rsidRDefault="00BD5017" w:rsidP="00DA2F1B">
            <w:pPr>
              <w:pStyle w:val="TAH"/>
              <w:rPr>
                <w:sz w:val="21"/>
                <w:szCs w:val="21"/>
              </w:rPr>
            </w:pPr>
            <w:r w:rsidRPr="007D78A8">
              <w:rPr>
                <w:sz w:val="21"/>
                <w:szCs w:val="21"/>
              </w:rPr>
              <w:t>Unit</w:t>
            </w:r>
          </w:p>
        </w:tc>
        <w:tc>
          <w:tcPr>
            <w:tcW w:w="294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4FB7A65" w14:textId="77777777" w:rsidR="00BD5017" w:rsidRPr="007D78A8" w:rsidRDefault="00BD5017" w:rsidP="00DA2F1B">
            <w:pPr>
              <w:pStyle w:val="TAH"/>
              <w:rPr>
                <w:sz w:val="21"/>
                <w:szCs w:val="21"/>
              </w:rPr>
            </w:pPr>
            <w:r w:rsidRPr="007D78A8">
              <w:rPr>
                <w:sz w:val="21"/>
                <w:szCs w:val="21"/>
              </w:rPr>
              <w:t>Value</w:t>
            </w:r>
          </w:p>
        </w:tc>
      </w:tr>
      <w:tr w:rsidR="00BD5017" w:rsidRPr="007D78A8" w14:paraId="21291928"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E263F6" w14:textId="77777777" w:rsidR="00BD5017" w:rsidRPr="007D78A8" w:rsidRDefault="00BD5017" w:rsidP="00DA2F1B">
            <w:pPr>
              <w:pStyle w:val="TAL"/>
              <w:rPr>
                <w:sz w:val="21"/>
                <w:szCs w:val="21"/>
              </w:rPr>
            </w:pPr>
            <w:r w:rsidRPr="007D78A8">
              <w:rPr>
                <w:sz w:val="21"/>
                <w:szCs w:val="21"/>
              </w:rPr>
              <w:t>Reference channel</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2F21AD3C" w14:textId="77777777" w:rsidR="00BD5017" w:rsidRPr="007D78A8" w:rsidRDefault="00BD5017" w:rsidP="00DA2F1B">
            <w:pPr>
              <w:pStyle w:val="TAC"/>
              <w:rPr>
                <w:sz w:val="21"/>
                <w:szCs w:val="21"/>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FF9A9C" w14:textId="77777777" w:rsidR="00BD5017" w:rsidRPr="007D78A8" w:rsidRDefault="00BD5017" w:rsidP="00DA2F1B">
            <w:pPr>
              <w:pStyle w:val="TAC"/>
              <w:rPr>
                <w:sz w:val="21"/>
                <w:szCs w:val="21"/>
              </w:rPr>
            </w:pPr>
            <w:r w:rsidRPr="007D78A8">
              <w:rPr>
                <w:sz w:val="21"/>
                <w:szCs w:val="21"/>
              </w:rPr>
              <w:t>R.PDSCH.5-12.1 TDD</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1DDB14E9" w14:textId="77777777" w:rsidR="00BD5017" w:rsidRPr="007D78A8" w:rsidRDefault="00BD5017" w:rsidP="00DA2F1B">
            <w:pPr>
              <w:pStyle w:val="TAC"/>
              <w:rPr>
                <w:sz w:val="21"/>
                <w:szCs w:val="21"/>
                <w:lang w:eastAsia="zh-CN"/>
              </w:rPr>
            </w:pPr>
            <w:r w:rsidRPr="007D78A8">
              <w:rPr>
                <w:sz w:val="21"/>
                <w:szCs w:val="21"/>
              </w:rPr>
              <w:t>R.PDSCH.5-12.2 TDD</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78BDF7FF" w14:textId="77777777" w:rsidR="00BD5017" w:rsidRPr="007D78A8" w:rsidRDefault="00BD5017" w:rsidP="00DA2F1B">
            <w:pPr>
              <w:pStyle w:val="TAC"/>
              <w:rPr>
                <w:sz w:val="21"/>
                <w:szCs w:val="21"/>
                <w:lang w:eastAsia="zh-CN"/>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2ADFEB2C"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6B4DC26F" w14:textId="77777777" w:rsidR="00BD5017" w:rsidRPr="007D78A8" w:rsidRDefault="00BD5017" w:rsidP="00DA2F1B">
            <w:pPr>
              <w:pStyle w:val="TAC"/>
              <w:rPr>
                <w:sz w:val="21"/>
                <w:szCs w:val="21"/>
                <w:lang w:eastAsia="zh-CN"/>
              </w:rPr>
            </w:pPr>
          </w:p>
        </w:tc>
      </w:tr>
      <w:tr w:rsidR="00BD5017" w:rsidRPr="007D78A8" w14:paraId="0AB19246"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hideMark/>
          </w:tcPr>
          <w:p w14:paraId="40B6DEAF" w14:textId="77777777" w:rsidR="00BD5017" w:rsidRPr="007D78A8" w:rsidRDefault="00BD5017" w:rsidP="00DA2F1B">
            <w:pPr>
              <w:pStyle w:val="TAL"/>
              <w:rPr>
                <w:sz w:val="21"/>
                <w:szCs w:val="21"/>
              </w:rPr>
            </w:pPr>
            <w:r w:rsidRPr="007D78A8">
              <w:rPr>
                <w:sz w:val="21"/>
                <w:szCs w:val="21"/>
              </w:rPr>
              <w:t>Channel bandwidth</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89C088" w14:textId="77777777" w:rsidR="00BD5017" w:rsidRPr="007D78A8" w:rsidRDefault="00BD5017" w:rsidP="00DA2F1B">
            <w:pPr>
              <w:pStyle w:val="TAC"/>
              <w:rPr>
                <w:sz w:val="21"/>
                <w:szCs w:val="21"/>
              </w:rPr>
            </w:pPr>
            <w:r w:rsidRPr="007D78A8">
              <w:rPr>
                <w:sz w:val="21"/>
                <w:szCs w:val="21"/>
              </w:rPr>
              <w:t>MHz</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ABFCE5" w14:textId="77777777" w:rsidR="00BD5017" w:rsidRPr="007D78A8" w:rsidRDefault="00BD5017" w:rsidP="00DA2F1B">
            <w:pPr>
              <w:pStyle w:val="TAC"/>
              <w:rPr>
                <w:sz w:val="21"/>
                <w:szCs w:val="21"/>
              </w:rPr>
            </w:pPr>
            <w:r w:rsidRPr="007D78A8">
              <w:rPr>
                <w:sz w:val="21"/>
                <w:szCs w:val="21"/>
              </w:rPr>
              <w:t>200</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1611AEB7" w14:textId="77777777" w:rsidR="00BD5017" w:rsidRPr="007D78A8" w:rsidRDefault="00BD5017" w:rsidP="00DA2F1B">
            <w:pPr>
              <w:pStyle w:val="TAC"/>
              <w:rPr>
                <w:sz w:val="21"/>
                <w:szCs w:val="21"/>
              </w:rPr>
            </w:pPr>
            <w:r w:rsidRPr="007D78A8">
              <w:rPr>
                <w:sz w:val="21"/>
                <w:szCs w:val="21"/>
              </w:rPr>
              <w:t>200</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3F686DEF"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244E404B"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6905483F" w14:textId="77777777" w:rsidR="00BD5017" w:rsidRPr="007D78A8" w:rsidRDefault="00BD5017" w:rsidP="00DA2F1B">
            <w:pPr>
              <w:pStyle w:val="TAC"/>
              <w:rPr>
                <w:sz w:val="21"/>
                <w:szCs w:val="21"/>
              </w:rPr>
            </w:pPr>
          </w:p>
        </w:tc>
      </w:tr>
      <w:tr w:rsidR="00BD5017" w:rsidRPr="007D78A8" w14:paraId="59E0C449"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hideMark/>
          </w:tcPr>
          <w:p w14:paraId="594544CB" w14:textId="77777777" w:rsidR="00BD5017" w:rsidRPr="007D78A8" w:rsidRDefault="00BD5017" w:rsidP="00DA2F1B">
            <w:pPr>
              <w:pStyle w:val="TAL"/>
              <w:rPr>
                <w:sz w:val="21"/>
                <w:szCs w:val="21"/>
              </w:rPr>
            </w:pPr>
            <w:r w:rsidRPr="007D78A8">
              <w:rPr>
                <w:sz w:val="21"/>
                <w:szCs w:val="21"/>
              </w:rPr>
              <w:t>Subcarrier spacing</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6D16E2" w14:textId="77777777" w:rsidR="00BD5017" w:rsidRPr="007D78A8" w:rsidRDefault="00BD5017" w:rsidP="00DA2F1B">
            <w:pPr>
              <w:pStyle w:val="TAC"/>
              <w:rPr>
                <w:sz w:val="21"/>
                <w:szCs w:val="21"/>
              </w:rPr>
            </w:pPr>
            <w:r w:rsidRPr="007D78A8">
              <w:rPr>
                <w:sz w:val="21"/>
                <w:szCs w:val="21"/>
              </w:rPr>
              <w:t>kHz</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13AE99" w14:textId="77777777" w:rsidR="00BD5017" w:rsidRPr="007D78A8" w:rsidRDefault="00BD5017" w:rsidP="00DA2F1B">
            <w:pPr>
              <w:pStyle w:val="TAC"/>
              <w:rPr>
                <w:sz w:val="21"/>
                <w:szCs w:val="21"/>
              </w:rPr>
            </w:pPr>
            <w:r w:rsidRPr="007D78A8">
              <w:rPr>
                <w:sz w:val="21"/>
                <w:szCs w:val="21"/>
              </w:rPr>
              <w:t>120</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4B1DFCE5" w14:textId="77777777" w:rsidR="00BD5017" w:rsidRPr="007D78A8" w:rsidRDefault="00BD5017" w:rsidP="00DA2F1B">
            <w:pPr>
              <w:pStyle w:val="TAC"/>
              <w:rPr>
                <w:sz w:val="21"/>
                <w:szCs w:val="21"/>
              </w:rPr>
            </w:pPr>
            <w:r w:rsidRPr="007D78A8">
              <w:rPr>
                <w:sz w:val="21"/>
                <w:szCs w:val="21"/>
              </w:rPr>
              <w:t>120</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587BCACF"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20205D70"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14AD5D4B" w14:textId="77777777" w:rsidR="00BD5017" w:rsidRPr="007D78A8" w:rsidRDefault="00BD5017" w:rsidP="00DA2F1B">
            <w:pPr>
              <w:pStyle w:val="TAC"/>
              <w:rPr>
                <w:sz w:val="21"/>
                <w:szCs w:val="21"/>
              </w:rPr>
            </w:pPr>
          </w:p>
        </w:tc>
      </w:tr>
      <w:tr w:rsidR="00BD5017" w:rsidRPr="007D78A8" w14:paraId="62D5A528"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hideMark/>
          </w:tcPr>
          <w:p w14:paraId="1ED70DA5" w14:textId="77777777" w:rsidR="00BD5017" w:rsidRPr="007D78A8" w:rsidRDefault="00BD5017" w:rsidP="00DA2F1B">
            <w:pPr>
              <w:pStyle w:val="TAL"/>
              <w:rPr>
                <w:sz w:val="21"/>
                <w:szCs w:val="21"/>
              </w:rPr>
            </w:pPr>
            <w:r w:rsidRPr="007D78A8">
              <w:rPr>
                <w:sz w:val="21"/>
                <w:szCs w:val="21"/>
              </w:rPr>
              <w:t>Allocated resource blocks</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3346B6" w14:textId="77777777" w:rsidR="00BD5017" w:rsidRPr="007D78A8" w:rsidRDefault="00BD5017" w:rsidP="00DA2F1B">
            <w:pPr>
              <w:pStyle w:val="TAC"/>
              <w:rPr>
                <w:sz w:val="21"/>
                <w:szCs w:val="21"/>
              </w:rPr>
            </w:pPr>
            <w:r w:rsidRPr="007D78A8">
              <w:rPr>
                <w:sz w:val="21"/>
                <w:szCs w:val="21"/>
              </w:rPr>
              <w:t>PRBs</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2C90CE" w14:textId="77777777" w:rsidR="00BD5017" w:rsidRPr="007D78A8" w:rsidRDefault="00BD5017" w:rsidP="00DA2F1B">
            <w:pPr>
              <w:pStyle w:val="TAC"/>
              <w:rPr>
                <w:sz w:val="21"/>
                <w:szCs w:val="21"/>
              </w:rPr>
            </w:pPr>
            <w:r w:rsidRPr="007D78A8">
              <w:rPr>
                <w:sz w:val="21"/>
                <w:szCs w:val="21"/>
              </w:rPr>
              <w:t>132</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7DBBFCC2" w14:textId="77777777" w:rsidR="00BD5017" w:rsidRPr="007D78A8" w:rsidRDefault="00BD5017" w:rsidP="00DA2F1B">
            <w:pPr>
              <w:pStyle w:val="TAC"/>
              <w:rPr>
                <w:sz w:val="21"/>
                <w:szCs w:val="21"/>
              </w:rPr>
            </w:pPr>
            <w:r w:rsidRPr="007D78A8">
              <w:rPr>
                <w:sz w:val="21"/>
                <w:szCs w:val="21"/>
              </w:rPr>
              <w:t>132</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2FDC9B15"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3D36512A"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67D49E9C" w14:textId="77777777" w:rsidR="00BD5017" w:rsidRPr="007D78A8" w:rsidRDefault="00BD5017" w:rsidP="00DA2F1B">
            <w:pPr>
              <w:pStyle w:val="TAC"/>
              <w:rPr>
                <w:sz w:val="21"/>
                <w:szCs w:val="21"/>
              </w:rPr>
            </w:pPr>
          </w:p>
        </w:tc>
      </w:tr>
      <w:tr w:rsidR="00BD5017" w:rsidRPr="007D78A8" w14:paraId="66DDE66D"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hideMark/>
          </w:tcPr>
          <w:p w14:paraId="392DCB3F" w14:textId="77777777" w:rsidR="00BD5017" w:rsidRPr="007D78A8" w:rsidRDefault="00BD5017" w:rsidP="00DA2F1B">
            <w:pPr>
              <w:pStyle w:val="TAL"/>
              <w:rPr>
                <w:sz w:val="21"/>
                <w:szCs w:val="21"/>
              </w:rPr>
            </w:pPr>
            <w:r w:rsidRPr="007D78A8">
              <w:rPr>
                <w:sz w:val="21"/>
                <w:szCs w:val="21"/>
              </w:rPr>
              <w:t>Number of consecutive PDSCH symbols</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2CDAEFF4" w14:textId="77777777" w:rsidR="00BD5017" w:rsidRPr="007D78A8" w:rsidRDefault="00BD5017" w:rsidP="00DA2F1B">
            <w:pPr>
              <w:pStyle w:val="TAC"/>
              <w:rPr>
                <w:sz w:val="21"/>
                <w:szCs w:val="21"/>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663422BA" w14:textId="77777777" w:rsidR="00BD5017" w:rsidRPr="007D78A8" w:rsidRDefault="00BD5017" w:rsidP="00DA2F1B">
            <w:pPr>
              <w:pStyle w:val="TAC"/>
              <w:rPr>
                <w:sz w:val="21"/>
                <w:szCs w:val="21"/>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79253786"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23CFF67C"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7C2FAE9D"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4C4AA662" w14:textId="77777777" w:rsidR="00BD5017" w:rsidRPr="007D78A8" w:rsidRDefault="00BD5017" w:rsidP="00DA2F1B">
            <w:pPr>
              <w:pStyle w:val="TAC"/>
              <w:rPr>
                <w:sz w:val="21"/>
                <w:szCs w:val="21"/>
              </w:rPr>
            </w:pPr>
          </w:p>
        </w:tc>
      </w:tr>
      <w:tr w:rsidR="00BD5017" w:rsidRPr="007D78A8" w14:paraId="6B33220E"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hideMark/>
          </w:tcPr>
          <w:p w14:paraId="69DDC1DB" w14:textId="77777777" w:rsidR="00BD5017" w:rsidRPr="007D78A8" w:rsidRDefault="00BD5017" w:rsidP="00DA2F1B">
            <w:pPr>
              <w:pStyle w:val="TAL"/>
              <w:rPr>
                <w:sz w:val="21"/>
                <w:szCs w:val="21"/>
                <w:lang w:eastAsia="zh-CN"/>
              </w:rPr>
            </w:pPr>
            <w:r w:rsidRPr="007D78A8">
              <w:rPr>
                <w:sz w:val="21"/>
                <w:szCs w:val="21"/>
                <w:lang w:eastAsia="zh-CN"/>
              </w:rPr>
              <w:t xml:space="preserve">For Slots 0 and Slot </w:t>
            </w:r>
            <w:proofErr w:type="spellStart"/>
            <w:r w:rsidRPr="007D78A8">
              <w:rPr>
                <w:sz w:val="21"/>
                <w:szCs w:val="21"/>
                <w:lang w:eastAsia="zh-CN"/>
              </w:rPr>
              <w:t>i</w:t>
            </w:r>
            <w:proofErr w:type="spellEnd"/>
            <w:r w:rsidRPr="007D78A8">
              <w:rPr>
                <w:sz w:val="21"/>
                <w:szCs w:val="21"/>
                <w:lang w:eastAsia="zh-CN"/>
              </w:rPr>
              <w:t>, if mod(</w:t>
            </w:r>
            <w:proofErr w:type="spellStart"/>
            <w:r w:rsidRPr="007D78A8">
              <w:rPr>
                <w:sz w:val="21"/>
                <w:szCs w:val="21"/>
                <w:lang w:eastAsia="zh-CN"/>
              </w:rPr>
              <w:t>i</w:t>
            </w:r>
            <w:proofErr w:type="spellEnd"/>
            <w:r w:rsidRPr="007D78A8">
              <w:rPr>
                <w:sz w:val="21"/>
                <w:szCs w:val="21"/>
                <w:lang w:eastAsia="zh-CN"/>
              </w:rPr>
              <w:t xml:space="preserve">, 5) = 4 for </w:t>
            </w:r>
            <w:proofErr w:type="spellStart"/>
            <w:r w:rsidRPr="007D78A8">
              <w:rPr>
                <w:sz w:val="21"/>
                <w:szCs w:val="21"/>
                <w:lang w:eastAsia="zh-CN"/>
              </w:rPr>
              <w:t>i</w:t>
            </w:r>
            <w:proofErr w:type="spellEnd"/>
            <w:r w:rsidRPr="007D78A8">
              <w:rPr>
                <w:sz w:val="21"/>
                <w:szCs w:val="21"/>
                <w:lang w:eastAsia="zh-CN"/>
              </w:rPr>
              <w:t xml:space="preserve"> from {0,…,159}</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7B62DBBA" w14:textId="77777777" w:rsidR="00BD5017" w:rsidRPr="007D78A8" w:rsidRDefault="00BD5017" w:rsidP="00DA2F1B">
            <w:pPr>
              <w:pStyle w:val="TAC"/>
              <w:rPr>
                <w:sz w:val="21"/>
                <w:szCs w:val="21"/>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94615D" w14:textId="77777777" w:rsidR="00BD5017" w:rsidRPr="007D78A8" w:rsidRDefault="00BD5017" w:rsidP="00DA2F1B">
            <w:pPr>
              <w:pStyle w:val="TAC"/>
              <w:rPr>
                <w:sz w:val="21"/>
                <w:szCs w:val="21"/>
                <w:lang w:eastAsia="zh-CN"/>
              </w:rPr>
            </w:pPr>
            <w:r w:rsidRPr="007D78A8">
              <w:rPr>
                <w:sz w:val="21"/>
                <w:szCs w:val="21"/>
                <w:lang w:eastAsia="zh-CN"/>
              </w:rPr>
              <w:t>N/A</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4967EAC0" w14:textId="77777777" w:rsidR="00BD5017" w:rsidRPr="007D78A8" w:rsidRDefault="00BD5017" w:rsidP="00DA2F1B">
            <w:pPr>
              <w:pStyle w:val="TAC"/>
              <w:rPr>
                <w:sz w:val="21"/>
                <w:szCs w:val="21"/>
              </w:rPr>
            </w:pPr>
            <w:r w:rsidRPr="007D78A8">
              <w:rPr>
                <w:sz w:val="21"/>
                <w:szCs w:val="21"/>
                <w:lang w:eastAsia="zh-CN"/>
              </w:rPr>
              <w:t>N/</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32A5A9E8"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1874012D"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355DD14C" w14:textId="77777777" w:rsidR="00BD5017" w:rsidRPr="007D78A8" w:rsidRDefault="00BD5017" w:rsidP="00DA2F1B">
            <w:pPr>
              <w:pStyle w:val="TAC"/>
              <w:rPr>
                <w:sz w:val="21"/>
                <w:szCs w:val="21"/>
              </w:rPr>
            </w:pPr>
          </w:p>
        </w:tc>
      </w:tr>
      <w:tr w:rsidR="00BD5017" w:rsidRPr="007D78A8" w14:paraId="108460A1"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hideMark/>
          </w:tcPr>
          <w:p w14:paraId="23AE5DF0" w14:textId="77777777" w:rsidR="00BD5017" w:rsidRPr="007D78A8" w:rsidRDefault="00BD5017" w:rsidP="00DA2F1B">
            <w:pPr>
              <w:pStyle w:val="TAL"/>
              <w:rPr>
                <w:sz w:val="21"/>
                <w:szCs w:val="21"/>
              </w:rPr>
            </w:pPr>
            <w:r w:rsidRPr="007D78A8">
              <w:rPr>
                <w:sz w:val="21"/>
                <w:szCs w:val="21"/>
              </w:rPr>
              <w:t xml:space="preserve">  </w:t>
            </w:r>
            <w:r w:rsidRPr="007D78A8">
              <w:rPr>
                <w:sz w:val="21"/>
                <w:szCs w:val="21"/>
                <w:highlight w:val="yellow"/>
              </w:rPr>
              <w:t xml:space="preserve">For Slot </w:t>
            </w:r>
            <w:proofErr w:type="spellStart"/>
            <w:r w:rsidRPr="007D78A8">
              <w:rPr>
                <w:sz w:val="21"/>
                <w:szCs w:val="21"/>
                <w:highlight w:val="yellow"/>
              </w:rPr>
              <w:t>i</w:t>
            </w:r>
            <w:proofErr w:type="spellEnd"/>
            <w:r w:rsidRPr="007D78A8">
              <w:rPr>
                <w:sz w:val="21"/>
                <w:szCs w:val="21"/>
                <w:highlight w:val="yellow"/>
              </w:rPr>
              <w:t>, if mod(</w:t>
            </w:r>
            <w:proofErr w:type="spellStart"/>
            <w:r w:rsidRPr="007D78A8">
              <w:rPr>
                <w:sz w:val="21"/>
                <w:szCs w:val="21"/>
                <w:highlight w:val="yellow"/>
              </w:rPr>
              <w:t>i</w:t>
            </w:r>
            <w:proofErr w:type="spellEnd"/>
            <w:r w:rsidRPr="007D78A8">
              <w:rPr>
                <w:sz w:val="21"/>
                <w:szCs w:val="21"/>
                <w:highlight w:val="yellow"/>
              </w:rPr>
              <w:t xml:space="preserve">, 5) = 3 for </w:t>
            </w:r>
            <w:proofErr w:type="spellStart"/>
            <w:r w:rsidRPr="007D78A8">
              <w:rPr>
                <w:sz w:val="21"/>
                <w:szCs w:val="21"/>
                <w:highlight w:val="yellow"/>
              </w:rPr>
              <w:t>i</w:t>
            </w:r>
            <w:proofErr w:type="spellEnd"/>
            <w:r w:rsidRPr="007D78A8">
              <w:rPr>
                <w:sz w:val="21"/>
                <w:szCs w:val="21"/>
                <w:highlight w:val="yellow"/>
              </w:rPr>
              <w:t xml:space="preserve"> from {4,…, 159}</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7356748F" w14:textId="77777777" w:rsidR="00BD5017" w:rsidRPr="007D78A8" w:rsidRDefault="00BD5017" w:rsidP="00DA2F1B">
            <w:pPr>
              <w:pStyle w:val="TAC"/>
              <w:rPr>
                <w:sz w:val="21"/>
                <w:szCs w:val="21"/>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56C290E0" w14:textId="77777777" w:rsidR="00BD5017" w:rsidRPr="007D78A8" w:rsidRDefault="00BD5017" w:rsidP="00DA2F1B">
            <w:pPr>
              <w:pStyle w:val="TAC"/>
              <w:rPr>
                <w:sz w:val="21"/>
                <w:szCs w:val="21"/>
              </w:rPr>
            </w:pPr>
            <w:r w:rsidRPr="007D78A8">
              <w:rPr>
                <w:sz w:val="21"/>
                <w:szCs w:val="21"/>
              </w:rPr>
              <w:t>9</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013CD631" w14:textId="77777777" w:rsidR="00BD5017" w:rsidRPr="007D78A8" w:rsidRDefault="00BD5017" w:rsidP="00DA2F1B">
            <w:pPr>
              <w:pStyle w:val="TAC"/>
              <w:rPr>
                <w:sz w:val="21"/>
                <w:szCs w:val="21"/>
              </w:rPr>
            </w:pPr>
            <w:r w:rsidRPr="007D78A8">
              <w:rPr>
                <w:sz w:val="21"/>
                <w:szCs w:val="21"/>
              </w:rPr>
              <w:t>9</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15F1D019"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78C90EB2"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5445B02C" w14:textId="77777777" w:rsidR="00BD5017" w:rsidRPr="007D78A8" w:rsidRDefault="00BD5017" w:rsidP="00DA2F1B">
            <w:pPr>
              <w:pStyle w:val="TAC"/>
              <w:rPr>
                <w:sz w:val="21"/>
                <w:szCs w:val="21"/>
              </w:rPr>
            </w:pPr>
          </w:p>
        </w:tc>
      </w:tr>
      <w:tr w:rsidR="00BD5017" w:rsidRPr="007D78A8" w14:paraId="0D62F55D"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hideMark/>
          </w:tcPr>
          <w:p w14:paraId="417BAF65" w14:textId="77777777" w:rsidR="00BD5017" w:rsidRPr="007D78A8" w:rsidRDefault="00BD5017" w:rsidP="00DA2F1B">
            <w:pPr>
              <w:pStyle w:val="TAL"/>
              <w:rPr>
                <w:sz w:val="21"/>
                <w:szCs w:val="21"/>
              </w:rPr>
            </w:pPr>
            <w:r w:rsidRPr="007D78A8">
              <w:rPr>
                <w:sz w:val="21"/>
                <w:szCs w:val="21"/>
              </w:rPr>
              <w:t xml:space="preserve">  </w:t>
            </w:r>
            <w:r w:rsidRPr="007D78A8">
              <w:rPr>
                <w:sz w:val="21"/>
                <w:szCs w:val="21"/>
                <w:highlight w:val="yellow"/>
              </w:rPr>
              <w:t xml:space="preserve">For Slot </w:t>
            </w:r>
            <w:proofErr w:type="spellStart"/>
            <w:r w:rsidRPr="007D78A8">
              <w:rPr>
                <w:sz w:val="21"/>
                <w:szCs w:val="21"/>
                <w:highlight w:val="yellow"/>
              </w:rPr>
              <w:t>i</w:t>
            </w:r>
            <w:proofErr w:type="spellEnd"/>
            <w:r w:rsidRPr="007D78A8">
              <w:rPr>
                <w:sz w:val="21"/>
                <w:szCs w:val="21"/>
                <w:highlight w:val="yellow"/>
              </w:rPr>
              <w:t>, if mod(</w:t>
            </w:r>
            <w:proofErr w:type="spellStart"/>
            <w:r w:rsidRPr="007D78A8">
              <w:rPr>
                <w:sz w:val="21"/>
                <w:szCs w:val="21"/>
                <w:highlight w:val="yellow"/>
              </w:rPr>
              <w:t>i</w:t>
            </w:r>
            <w:proofErr w:type="spellEnd"/>
            <w:r w:rsidRPr="007D78A8">
              <w:rPr>
                <w:sz w:val="21"/>
                <w:szCs w:val="21"/>
                <w:highlight w:val="yellow"/>
              </w:rPr>
              <w:t>, 5) = {0,1,</w:t>
            </w:r>
            <w:r w:rsidRPr="007D78A8">
              <w:rPr>
                <w:sz w:val="21"/>
                <w:szCs w:val="21"/>
                <w:highlight w:val="yellow"/>
                <w:lang w:eastAsia="zh-CN"/>
              </w:rPr>
              <w:t>2</w:t>
            </w:r>
            <w:r w:rsidRPr="007D78A8">
              <w:rPr>
                <w:sz w:val="21"/>
                <w:szCs w:val="21"/>
                <w:highlight w:val="yellow"/>
              </w:rPr>
              <w:t xml:space="preserve">} for </w:t>
            </w:r>
            <w:proofErr w:type="spellStart"/>
            <w:r w:rsidRPr="007D78A8">
              <w:rPr>
                <w:sz w:val="21"/>
                <w:szCs w:val="21"/>
                <w:highlight w:val="yellow"/>
              </w:rPr>
              <w:t>i</w:t>
            </w:r>
            <w:proofErr w:type="spellEnd"/>
            <w:r w:rsidRPr="007D78A8">
              <w:rPr>
                <w:sz w:val="21"/>
                <w:szCs w:val="21"/>
                <w:highlight w:val="yellow"/>
              </w:rPr>
              <w:t xml:space="preserve"> from {5,…,159}</w:t>
            </w:r>
            <w:r w:rsidRPr="007D78A8">
              <w:rPr>
                <w:sz w:val="21"/>
                <w:szCs w:val="21"/>
              </w:rPr>
              <w:t xml:space="preserve">  </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4104844B" w14:textId="77777777" w:rsidR="00BD5017" w:rsidRPr="007D78A8" w:rsidRDefault="00BD5017" w:rsidP="00DA2F1B">
            <w:pPr>
              <w:pStyle w:val="TAC"/>
              <w:rPr>
                <w:sz w:val="21"/>
                <w:szCs w:val="21"/>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6553F97A" w14:textId="77777777" w:rsidR="00BD5017" w:rsidRPr="007D78A8" w:rsidRDefault="00BD5017" w:rsidP="00DA2F1B">
            <w:pPr>
              <w:pStyle w:val="TAC"/>
              <w:rPr>
                <w:sz w:val="21"/>
                <w:szCs w:val="21"/>
              </w:rPr>
            </w:pPr>
            <w:r w:rsidRPr="007D78A8">
              <w:rPr>
                <w:sz w:val="21"/>
                <w:szCs w:val="21"/>
              </w:rPr>
              <w:t>13</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61969B0E" w14:textId="77777777" w:rsidR="00BD5017" w:rsidRPr="007D78A8" w:rsidRDefault="00BD5017" w:rsidP="00DA2F1B">
            <w:pPr>
              <w:pStyle w:val="TAC"/>
              <w:rPr>
                <w:sz w:val="21"/>
                <w:szCs w:val="21"/>
              </w:rPr>
            </w:pPr>
            <w:r w:rsidRPr="007D78A8">
              <w:rPr>
                <w:sz w:val="21"/>
                <w:szCs w:val="21"/>
              </w:rPr>
              <w:t>13</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69C74AD7"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1D8F0362"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128181F3" w14:textId="77777777" w:rsidR="00BD5017" w:rsidRPr="007D78A8" w:rsidRDefault="00BD5017" w:rsidP="00DA2F1B">
            <w:pPr>
              <w:pStyle w:val="TAC"/>
              <w:rPr>
                <w:sz w:val="21"/>
                <w:szCs w:val="21"/>
              </w:rPr>
            </w:pPr>
          </w:p>
        </w:tc>
      </w:tr>
      <w:tr w:rsidR="00BD5017" w:rsidRPr="007D78A8" w14:paraId="0ED5AE5D"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tcPr>
          <w:p w14:paraId="286B9919" w14:textId="77777777" w:rsidR="00BD5017" w:rsidRPr="007D78A8" w:rsidRDefault="00BD5017" w:rsidP="00DA2F1B">
            <w:pPr>
              <w:pStyle w:val="TAL"/>
              <w:rPr>
                <w:sz w:val="21"/>
                <w:szCs w:val="21"/>
                <w:highlight w:val="yellow"/>
                <w:lang w:eastAsia="zh-CN"/>
              </w:rPr>
            </w:pPr>
            <w:r w:rsidRPr="007D78A8">
              <w:rPr>
                <w:sz w:val="21"/>
                <w:szCs w:val="21"/>
                <w:highlight w:val="yellow"/>
                <w:lang w:eastAsia="zh-CN"/>
              </w:rPr>
              <w:t xml:space="preserve">For Slot </w:t>
            </w:r>
            <w:proofErr w:type="spellStart"/>
            <w:r w:rsidRPr="007D78A8">
              <w:rPr>
                <w:sz w:val="21"/>
                <w:szCs w:val="21"/>
                <w:highlight w:val="yellow"/>
                <w:lang w:eastAsia="zh-CN"/>
              </w:rPr>
              <w:t>i</w:t>
            </w:r>
            <w:proofErr w:type="spellEnd"/>
            <w:r w:rsidRPr="007D78A8">
              <w:rPr>
                <w:sz w:val="21"/>
                <w:szCs w:val="21"/>
                <w:highlight w:val="yellow"/>
                <w:lang w:eastAsia="zh-CN"/>
              </w:rPr>
              <w:t>=1</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42DD2348" w14:textId="77777777" w:rsidR="00BD5017" w:rsidRPr="007D78A8" w:rsidRDefault="00BD5017" w:rsidP="00DA2F1B">
            <w:pPr>
              <w:pStyle w:val="TAC"/>
              <w:rPr>
                <w:sz w:val="21"/>
                <w:szCs w:val="21"/>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389F5AC5" w14:textId="77777777" w:rsidR="00BD5017" w:rsidRPr="007D78A8" w:rsidRDefault="00BD5017" w:rsidP="00DA2F1B">
            <w:pPr>
              <w:pStyle w:val="TAC"/>
              <w:rPr>
                <w:sz w:val="21"/>
                <w:szCs w:val="21"/>
                <w:highlight w:val="yellow"/>
                <w:lang w:eastAsia="zh-CN"/>
              </w:rPr>
            </w:pPr>
            <w:r w:rsidRPr="007D78A8">
              <w:rPr>
                <w:rFonts w:hint="eastAsia"/>
                <w:sz w:val="21"/>
                <w:szCs w:val="21"/>
                <w:highlight w:val="yellow"/>
                <w:lang w:eastAsia="zh-CN"/>
              </w:rPr>
              <w:t>N</w:t>
            </w:r>
            <w:r w:rsidRPr="007D78A8">
              <w:rPr>
                <w:sz w:val="21"/>
                <w:szCs w:val="21"/>
                <w:highlight w:val="yellow"/>
                <w:lang w:eastAsia="zh-CN"/>
              </w:rPr>
              <w:t>/A (Note 1)</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546A1AB2" w14:textId="77777777" w:rsidR="00BD5017" w:rsidRPr="007D78A8" w:rsidRDefault="00BD5017" w:rsidP="00DA2F1B">
            <w:pPr>
              <w:pStyle w:val="TAC"/>
              <w:rPr>
                <w:sz w:val="21"/>
                <w:szCs w:val="21"/>
                <w:highlight w:val="yellow"/>
                <w:lang w:eastAsia="zh-CN"/>
              </w:rPr>
            </w:pPr>
            <w:r w:rsidRPr="007D78A8">
              <w:rPr>
                <w:rFonts w:hint="eastAsia"/>
                <w:sz w:val="21"/>
                <w:szCs w:val="21"/>
                <w:highlight w:val="yellow"/>
                <w:lang w:eastAsia="zh-CN"/>
              </w:rPr>
              <w:t>N</w:t>
            </w:r>
            <w:r w:rsidRPr="007D78A8">
              <w:rPr>
                <w:sz w:val="21"/>
                <w:szCs w:val="21"/>
                <w:highlight w:val="yellow"/>
                <w:lang w:eastAsia="zh-CN"/>
              </w:rPr>
              <w:t>/A (Note 4)</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058F046C"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5AA949F9"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2B87ABC7" w14:textId="77777777" w:rsidR="00BD5017" w:rsidRPr="007D78A8" w:rsidRDefault="00BD5017" w:rsidP="00DA2F1B">
            <w:pPr>
              <w:pStyle w:val="TAC"/>
              <w:rPr>
                <w:sz w:val="21"/>
                <w:szCs w:val="21"/>
              </w:rPr>
            </w:pPr>
          </w:p>
        </w:tc>
      </w:tr>
      <w:tr w:rsidR="00BD5017" w:rsidRPr="007D78A8" w14:paraId="33EA5639"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tcPr>
          <w:p w14:paraId="368EDAAF" w14:textId="77777777" w:rsidR="00BD5017" w:rsidRPr="007D78A8" w:rsidRDefault="00BD5017" w:rsidP="00DA2F1B">
            <w:pPr>
              <w:pStyle w:val="TAL"/>
              <w:rPr>
                <w:sz w:val="21"/>
                <w:szCs w:val="21"/>
                <w:highlight w:val="yellow"/>
                <w:lang w:eastAsia="zh-CN"/>
              </w:rPr>
            </w:pPr>
            <w:r w:rsidRPr="007D78A8">
              <w:rPr>
                <w:rFonts w:hint="eastAsia"/>
                <w:sz w:val="21"/>
                <w:szCs w:val="21"/>
                <w:highlight w:val="yellow"/>
                <w:lang w:eastAsia="zh-CN"/>
              </w:rPr>
              <w:t>F</w:t>
            </w:r>
            <w:r w:rsidRPr="007D78A8">
              <w:rPr>
                <w:sz w:val="21"/>
                <w:szCs w:val="21"/>
                <w:highlight w:val="yellow"/>
                <w:lang w:eastAsia="zh-CN"/>
              </w:rPr>
              <w:t xml:space="preserve">or Slot </w:t>
            </w:r>
            <w:proofErr w:type="spellStart"/>
            <w:r w:rsidRPr="007D78A8">
              <w:rPr>
                <w:sz w:val="21"/>
                <w:szCs w:val="21"/>
                <w:highlight w:val="yellow"/>
                <w:lang w:eastAsia="zh-CN"/>
              </w:rPr>
              <w:t>i</w:t>
            </w:r>
            <w:proofErr w:type="spellEnd"/>
            <w:r w:rsidRPr="007D78A8">
              <w:rPr>
                <w:sz w:val="21"/>
                <w:szCs w:val="21"/>
                <w:highlight w:val="yellow"/>
                <w:lang w:eastAsia="zh-CN"/>
              </w:rPr>
              <w:t>=2</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21684E8F" w14:textId="77777777" w:rsidR="00BD5017" w:rsidRPr="007D78A8" w:rsidRDefault="00BD5017" w:rsidP="00DA2F1B">
            <w:pPr>
              <w:pStyle w:val="TAC"/>
              <w:rPr>
                <w:sz w:val="21"/>
                <w:szCs w:val="21"/>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399A7567" w14:textId="77777777" w:rsidR="00BD5017" w:rsidRPr="007D78A8" w:rsidRDefault="00BD5017" w:rsidP="00DA2F1B">
            <w:pPr>
              <w:pStyle w:val="TAC"/>
              <w:rPr>
                <w:sz w:val="21"/>
                <w:szCs w:val="21"/>
                <w:highlight w:val="yellow"/>
                <w:lang w:eastAsia="zh-CN"/>
              </w:rPr>
            </w:pPr>
            <w:r w:rsidRPr="007D78A8">
              <w:rPr>
                <w:sz w:val="21"/>
                <w:szCs w:val="21"/>
                <w:highlight w:val="yellow"/>
                <w:lang w:eastAsia="zh-CN"/>
              </w:rPr>
              <w:t>13</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7596C5C2" w14:textId="77777777" w:rsidR="00BD5017" w:rsidRPr="007D78A8" w:rsidRDefault="00BD5017" w:rsidP="00DA2F1B">
            <w:pPr>
              <w:pStyle w:val="TAC"/>
              <w:rPr>
                <w:sz w:val="21"/>
                <w:szCs w:val="21"/>
                <w:highlight w:val="yellow"/>
                <w:lang w:eastAsia="zh-CN"/>
              </w:rPr>
            </w:pPr>
            <w:r w:rsidRPr="007D78A8">
              <w:rPr>
                <w:rFonts w:hint="eastAsia"/>
                <w:sz w:val="21"/>
                <w:szCs w:val="21"/>
                <w:highlight w:val="yellow"/>
                <w:lang w:eastAsia="zh-CN"/>
              </w:rPr>
              <w:t>N</w:t>
            </w:r>
            <w:r w:rsidRPr="007D78A8">
              <w:rPr>
                <w:sz w:val="21"/>
                <w:szCs w:val="21"/>
                <w:highlight w:val="yellow"/>
                <w:lang w:eastAsia="zh-CN"/>
              </w:rPr>
              <w:t>/A (Note 4)</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342D9F69"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55494367"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76ABB276" w14:textId="77777777" w:rsidR="00BD5017" w:rsidRPr="007D78A8" w:rsidRDefault="00BD5017" w:rsidP="00DA2F1B">
            <w:pPr>
              <w:pStyle w:val="TAC"/>
              <w:rPr>
                <w:sz w:val="21"/>
                <w:szCs w:val="21"/>
              </w:rPr>
            </w:pPr>
          </w:p>
        </w:tc>
      </w:tr>
      <w:tr w:rsidR="00BD5017" w:rsidRPr="007D78A8" w14:paraId="221B895A"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tcPr>
          <w:p w14:paraId="3FFA9E33" w14:textId="77777777" w:rsidR="00BD5017" w:rsidRPr="007D78A8" w:rsidRDefault="00BD5017" w:rsidP="00DA2F1B">
            <w:pPr>
              <w:pStyle w:val="TAL"/>
              <w:rPr>
                <w:sz w:val="21"/>
                <w:szCs w:val="21"/>
                <w:highlight w:val="yellow"/>
                <w:lang w:eastAsia="zh-CN"/>
              </w:rPr>
            </w:pPr>
            <w:r w:rsidRPr="007D78A8">
              <w:rPr>
                <w:rFonts w:hint="eastAsia"/>
                <w:sz w:val="21"/>
                <w:szCs w:val="21"/>
                <w:highlight w:val="yellow"/>
                <w:lang w:eastAsia="zh-CN"/>
              </w:rPr>
              <w:t>F</w:t>
            </w:r>
            <w:r w:rsidRPr="007D78A8">
              <w:rPr>
                <w:sz w:val="21"/>
                <w:szCs w:val="21"/>
                <w:highlight w:val="yellow"/>
                <w:lang w:eastAsia="zh-CN"/>
              </w:rPr>
              <w:t xml:space="preserve">or Slot </w:t>
            </w:r>
            <w:proofErr w:type="spellStart"/>
            <w:r w:rsidRPr="007D78A8">
              <w:rPr>
                <w:sz w:val="21"/>
                <w:szCs w:val="21"/>
                <w:highlight w:val="yellow"/>
                <w:lang w:eastAsia="zh-CN"/>
              </w:rPr>
              <w:t>i</w:t>
            </w:r>
            <w:proofErr w:type="spellEnd"/>
            <w:r w:rsidRPr="007D78A8">
              <w:rPr>
                <w:sz w:val="21"/>
                <w:szCs w:val="21"/>
                <w:highlight w:val="yellow"/>
                <w:lang w:eastAsia="zh-CN"/>
              </w:rPr>
              <w:t>=3</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0C93EE09" w14:textId="77777777" w:rsidR="00BD5017" w:rsidRPr="007D78A8" w:rsidRDefault="00BD5017" w:rsidP="00DA2F1B">
            <w:pPr>
              <w:pStyle w:val="TAC"/>
              <w:rPr>
                <w:sz w:val="21"/>
                <w:szCs w:val="21"/>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221F8B24" w14:textId="77777777" w:rsidR="00BD5017" w:rsidRPr="007D78A8" w:rsidRDefault="00BD5017" w:rsidP="00DA2F1B">
            <w:pPr>
              <w:pStyle w:val="TAC"/>
              <w:rPr>
                <w:sz w:val="21"/>
                <w:szCs w:val="21"/>
                <w:highlight w:val="yellow"/>
                <w:lang w:eastAsia="zh-CN"/>
              </w:rPr>
            </w:pPr>
            <w:r w:rsidRPr="007D78A8">
              <w:rPr>
                <w:rFonts w:hint="eastAsia"/>
                <w:sz w:val="21"/>
                <w:szCs w:val="21"/>
                <w:highlight w:val="yellow"/>
                <w:lang w:eastAsia="zh-CN"/>
              </w:rPr>
              <w:t>9</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2F299C93" w14:textId="77777777" w:rsidR="00BD5017" w:rsidRPr="007D78A8" w:rsidRDefault="00BD5017" w:rsidP="00DA2F1B">
            <w:pPr>
              <w:pStyle w:val="TAC"/>
              <w:rPr>
                <w:sz w:val="21"/>
                <w:szCs w:val="21"/>
                <w:highlight w:val="yellow"/>
                <w:lang w:eastAsia="zh-CN"/>
              </w:rPr>
            </w:pPr>
            <w:r w:rsidRPr="007D78A8">
              <w:rPr>
                <w:rFonts w:hint="eastAsia"/>
                <w:sz w:val="21"/>
                <w:szCs w:val="21"/>
                <w:highlight w:val="yellow"/>
                <w:lang w:eastAsia="zh-CN"/>
              </w:rPr>
              <w:t>N</w:t>
            </w:r>
            <w:r w:rsidRPr="007D78A8">
              <w:rPr>
                <w:sz w:val="21"/>
                <w:szCs w:val="21"/>
                <w:highlight w:val="yellow"/>
                <w:lang w:eastAsia="zh-CN"/>
              </w:rPr>
              <w:t>/A (Note 4)</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6A688B97"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47C0180A"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2F671EF6" w14:textId="77777777" w:rsidR="00BD5017" w:rsidRPr="007D78A8" w:rsidRDefault="00BD5017" w:rsidP="00DA2F1B">
            <w:pPr>
              <w:pStyle w:val="TAC"/>
              <w:rPr>
                <w:sz w:val="21"/>
                <w:szCs w:val="21"/>
              </w:rPr>
            </w:pPr>
          </w:p>
        </w:tc>
      </w:tr>
      <w:tr w:rsidR="00BD5017" w:rsidRPr="007D78A8" w14:paraId="7696E438"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hideMark/>
          </w:tcPr>
          <w:p w14:paraId="15710E33" w14:textId="77777777" w:rsidR="00BD5017" w:rsidRPr="007D78A8" w:rsidRDefault="00BD5017" w:rsidP="00DA2F1B">
            <w:pPr>
              <w:pStyle w:val="TAL"/>
              <w:rPr>
                <w:sz w:val="21"/>
                <w:szCs w:val="21"/>
              </w:rPr>
            </w:pPr>
            <w:r w:rsidRPr="007D78A8">
              <w:rPr>
                <w:sz w:val="21"/>
                <w:szCs w:val="21"/>
              </w:rPr>
              <w:t>Allocated slots per 2 frames</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2D3A7F76" w14:textId="77777777" w:rsidR="00BD5017" w:rsidRPr="007D78A8" w:rsidRDefault="00BD5017" w:rsidP="00DA2F1B">
            <w:pPr>
              <w:pStyle w:val="TAC"/>
              <w:rPr>
                <w:sz w:val="21"/>
                <w:szCs w:val="21"/>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38AFE7" w14:textId="77777777" w:rsidR="00BD5017" w:rsidRPr="007D78A8" w:rsidRDefault="00BD5017" w:rsidP="00DA2F1B">
            <w:pPr>
              <w:pStyle w:val="TAC"/>
              <w:rPr>
                <w:sz w:val="21"/>
                <w:szCs w:val="21"/>
                <w:highlight w:val="yellow"/>
              </w:rPr>
            </w:pPr>
            <w:r w:rsidRPr="007D78A8">
              <w:rPr>
                <w:sz w:val="21"/>
                <w:szCs w:val="21"/>
                <w:highlight w:val="yellow"/>
              </w:rPr>
              <w:t>126</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71C1092E" w14:textId="77777777" w:rsidR="00BD5017" w:rsidRPr="007D78A8" w:rsidRDefault="00BD5017" w:rsidP="00DA2F1B">
            <w:pPr>
              <w:pStyle w:val="TAC"/>
              <w:rPr>
                <w:sz w:val="21"/>
                <w:szCs w:val="21"/>
                <w:highlight w:val="yellow"/>
              </w:rPr>
            </w:pPr>
            <w:r w:rsidRPr="007D78A8">
              <w:rPr>
                <w:sz w:val="21"/>
                <w:szCs w:val="21"/>
                <w:highlight w:val="yellow"/>
              </w:rPr>
              <w:t>124</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158A28DE"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704E8990"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10004D01" w14:textId="77777777" w:rsidR="00BD5017" w:rsidRPr="007D78A8" w:rsidRDefault="00BD5017" w:rsidP="00DA2F1B">
            <w:pPr>
              <w:pStyle w:val="TAC"/>
              <w:rPr>
                <w:sz w:val="21"/>
                <w:szCs w:val="21"/>
              </w:rPr>
            </w:pPr>
          </w:p>
        </w:tc>
      </w:tr>
      <w:tr w:rsidR="00BD5017" w:rsidRPr="007D78A8" w14:paraId="24E666EB"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hideMark/>
          </w:tcPr>
          <w:p w14:paraId="15BE35C7" w14:textId="77777777" w:rsidR="00BD5017" w:rsidRPr="007D78A8" w:rsidRDefault="00BD5017" w:rsidP="00DA2F1B">
            <w:pPr>
              <w:pStyle w:val="TAL"/>
              <w:rPr>
                <w:sz w:val="21"/>
                <w:szCs w:val="21"/>
              </w:rPr>
            </w:pPr>
            <w:r w:rsidRPr="007D78A8">
              <w:rPr>
                <w:sz w:val="21"/>
                <w:szCs w:val="21"/>
              </w:rPr>
              <w:t>MCS table</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3D21C977" w14:textId="77777777" w:rsidR="00BD5017" w:rsidRPr="007D78A8" w:rsidRDefault="00BD5017" w:rsidP="00DA2F1B">
            <w:pPr>
              <w:pStyle w:val="TAC"/>
              <w:rPr>
                <w:sz w:val="21"/>
                <w:szCs w:val="21"/>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3AC095" w14:textId="77777777" w:rsidR="00BD5017" w:rsidRPr="007D78A8" w:rsidRDefault="00BD5017" w:rsidP="00DA2F1B">
            <w:pPr>
              <w:pStyle w:val="TAC"/>
              <w:rPr>
                <w:sz w:val="21"/>
                <w:szCs w:val="21"/>
              </w:rPr>
            </w:pPr>
            <w:r w:rsidRPr="007D78A8">
              <w:rPr>
                <w:sz w:val="21"/>
                <w:szCs w:val="21"/>
              </w:rPr>
              <w:t>64QAM</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6CFAF29C" w14:textId="77777777" w:rsidR="00BD5017" w:rsidRPr="007D78A8" w:rsidRDefault="00BD5017" w:rsidP="00DA2F1B">
            <w:pPr>
              <w:pStyle w:val="TAC"/>
              <w:rPr>
                <w:sz w:val="21"/>
                <w:szCs w:val="21"/>
              </w:rPr>
            </w:pPr>
            <w:r w:rsidRPr="007D78A8">
              <w:rPr>
                <w:sz w:val="21"/>
                <w:szCs w:val="21"/>
              </w:rPr>
              <w:t>64QAM</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723A4CBF"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419F21D0"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10E10E18" w14:textId="77777777" w:rsidR="00BD5017" w:rsidRPr="007D78A8" w:rsidRDefault="00BD5017" w:rsidP="00DA2F1B">
            <w:pPr>
              <w:pStyle w:val="TAC"/>
              <w:rPr>
                <w:sz w:val="21"/>
                <w:szCs w:val="21"/>
              </w:rPr>
            </w:pPr>
          </w:p>
        </w:tc>
      </w:tr>
      <w:tr w:rsidR="00BD5017" w:rsidRPr="007D78A8" w14:paraId="36074322"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hideMark/>
          </w:tcPr>
          <w:p w14:paraId="360701B0" w14:textId="77777777" w:rsidR="00BD5017" w:rsidRPr="007D78A8" w:rsidRDefault="00BD5017" w:rsidP="00DA2F1B">
            <w:pPr>
              <w:pStyle w:val="TAL"/>
              <w:rPr>
                <w:sz w:val="21"/>
                <w:szCs w:val="21"/>
              </w:rPr>
            </w:pPr>
            <w:r w:rsidRPr="007D78A8">
              <w:rPr>
                <w:sz w:val="21"/>
                <w:szCs w:val="21"/>
              </w:rPr>
              <w:t>MCS index</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45D89F3E" w14:textId="77777777" w:rsidR="00BD5017" w:rsidRPr="007D78A8" w:rsidRDefault="00BD5017" w:rsidP="00DA2F1B">
            <w:pPr>
              <w:pStyle w:val="TAC"/>
              <w:rPr>
                <w:sz w:val="21"/>
                <w:szCs w:val="21"/>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61F35A" w14:textId="77777777" w:rsidR="00BD5017" w:rsidRPr="007D78A8" w:rsidRDefault="00BD5017" w:rsidP="00DA2F1B">
            <w:pPr>
              <w:pStyle w:val="TAC"/>
              <w:rPr>
                <w:sz w:val="21"/>
                <w:szCs w:val="21"/>
              </w:rPr>
            </w:pPr>
            <w:r w:rsidRPr="007D78A8">
              <w:rPr>
                <w:sz w:val="21"/>
                <w:szCs w:val="21"/>
              </w:rPr>
              <w:t>17</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22C197C4" w14:textId="77777777" w:rsidR="00BD5017" w:rsidRPr="007D78A8" w:rsidRDefault="00BD5017" w:rsidP="00DA2F1B">
            <w:pPr>
              <w:pStyle w:val="TAC"/>
              <w:rPr>
                <w:sz w:val="21"/>
                <w:szCs w:val="21"/>
              </w:rPr>
            </w:pPr>
            <w:r w:rsidRPr="007D78A8">
              <w:rPr>
                <w:sz w:val="21"/>
                <w:szCs w:val="21"/>
              </w:rPr>
              <w:t>17</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77E80C65"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1C3088DD"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0CFF37AB" w14:textId="77777777" w:rsidR="00BD5017" w:rsidRPr="007D78A8" w:rsidRDefault="00BD5017" w:rsidP="00DA2F1B">
            <w:pPr>
              <w:pStyle w:val="TAC"/>
              <w:rPr>
                <w:sz w:val="21"/>
                <w:szCs w:val="21"/>
              </w:rPr>
            </w:pPr>
          </w:p>
        </w:tc>
      </w:tr>
      <w:tr w:rsidR="00BD5017" w:rsidRPr="007D78A8" w14:paraId="5D9FF394"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hideMark/>
          </w:tcPr>
          <w:p w14:paraId="4FA7490A" w14:textId="77777777" w:rsidR="00BD5017" w:rsidRPr="007D78A8" w:rsidRDefault="00BD5017" w:rsidP="00DA2F1B">
            <w:pPr>
              <w:pStyle w:val="TAL"/>
              <w:rPr>
                <w:sz w:val="21"/>
                <w:szCs w:val="21"/>
              </w:rPr>
            </w:pPr>
            <w:r w:rsidRPr="007D78A8">
              <w:rPr>
                <w:sz w:val="21"/>
                <w:szCs w:val="21"/>
              </w:rPr>
              <w:t>Modulation</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5FA9EEBB" w14:textId="77777777" w:rsidR="00BD5017" w:rsidRPr="007D78A8" w:rsidRDefault="00BD5017" w:rsidP="00DA2F1B">
            <w:pPr>
              <w:pStyle w:val="TAC"/>
              <w:rPr>
                <w:sz w:val="21"/>
                <w:szCs w:val="21"/>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385D91" w14:textId="77777777" w:rsidR="00BD5017" w:rsidRPr="007D78A8" w:rsidRDefault="00BD5017" w:rsidP="00DA2F1B">
            <w:pPr>
              <w:pStyle w:val="TAC"/>
              <w:rPr>
                <w:sz w:val="21"/>
                <w:szCs w:val="21"/>
              </w:rPr>
            </w:pPr>
            <w:r w:rsidRPr="007D78A8">
              <w:rPr>
                <w:sz w:val="21"/>
                <w:szCs w:val="21"/>
              </w:rPr>
              <w:t>64QAM</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2E6A5127" w14:textId="77777777" w:rsidR="00BD5017" w:rsidRPr="007D78A8" w:rsidRDefault="00BD5017" w:rsidP="00DA2F1B">
            <w:pPr>
              <w:pStyle w:val="TAC"/>
              <w:rPr>
                <w:sz w:val="21"/>
                <w:szCs w:val="21"/>
              </w:rPr>
            </w:pPr>
            <w:r w:rsidRPr="007D78A8">
              <w:rPr>
                <w:sz w:val="21"/>
                <w:szCs w:val="21"/>
              </w:rPr>
              <w:t>64QAM</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3FB817F7"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147C2D8F"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7AEC7DB8" w14:textId="77777777" w:rsidR="00BD5017" w:rsidRPr="007D78A8" w:rsidRDefault="00BD5017" w:rsidP="00DA2F1B">
            <w:pPr>
              <w:pStyle w:val="TAC"/>
              <w:rPr>
                <w:sz w:val="21"/>
                <w:szCs w:val="21"/>
              </w:rPr>
            </w:pPr>
          </w:p>
        </w:tc>
      </w:tr>
      <w:tr w:rsidR="00BD5017" w:rsidRPr="007D78A8" w14:paraId="35A21268"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hideMark/>
          </w:tcPr>
          <w:p w14:paraId="5C5058CB" w14:textId="77777777" w:rsidR="00BD5017" w:rsidRPr="007D78A8" w:rsidRDefault="00BD5017" w:rsidP="00DA2F1B">
            <w:pPr>
              <w:pStyle w:val="TAL"/>
              <w:rPr>
                <w:sz w:val="21"/>
                <w:szCs w:val="21"/>
              </w:rPr>
            </w:pPr>
            <w:r w:rsidRPr="007D78A8">
              <w:rPr>
                <w:sz w:val="21"/>
                <w:szCs w:val="21"/>
              </w:rPr>
              <w:t>Target Coding Rate</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116B5065" w14:textId="77777777" w:rsidR="00BD5017" w:rsidRPr="007D78A8" w:rsidRDefault="00BD5017" w:rsidP="00DA2F1B">
            <w:pPr>
              <w:pStyle w:val="TAC"/>
              <w:rPr>
                <w:sz w:val="21"/>
                <w:szCs w:val="21"/>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F7F4B4" w14:textId="77777777" w:rsidR="00BD5017" w:rsidRPr="007D78A8" w:rsidRDefault="00BD5017" w:rsidP="00DA2F1B">
            <w:pPr>
              <w:pStyle w:val="TAC"/>
              <w:rPr>
                <w:sz w:val="21"/>
                <w:szCs w:val="21"/>
              </w:rPr>
            </w:pPr>
            <w:r w:rsidRPr="007D78A8">
              <w:rPr>
                <w:sz w:val="21"/>
                <w:szCs w:val="21"/>
              </w:rPr>
              <w:t>0.43</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2F737834" w14:textId="77777777" w:rsidR="00BD5017" w:rsidRPr="007D78A8" w:rsidRDefault="00BD5017" w:rsidP="00DA2F1B">
            <w:pPr>
              <w:pStyle w:val="TAC"/>
              <w:rPr>
                <w:sz w:val="21"/>
                <w:szCs w:val="21"/>
              </w:rPr>
            </w:pPr>
            <w:r w:rsidRPr="007D78A8">
              <w:rPr>
                <w:sz w:val="21"/>
                <w:szCs w:val="21"/>
              </w:rPr>
              <w:t>0.43</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7BD7426C"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0C1C19C8"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2D15BA8A" w14:textId="77777777" w:rsidR="00BD5017" w:rsidRPr="007D78A8" w:rsidRDefault="00BD5017" w:rsidP="00DA2F1B">
            <w:pPr>
              <w:pStyle w:val="TAC"/>
              <w:rPr>
                <w:sz w:val="21"/>
                <w:szCs w:val="21"/>
              </w:rPr>
            </w:pPr>
          </w:p>
        </w:tc>
      </w:tr>
      <w:tr w:rsidR="00BD5017" w:rsidRPr="007D78A8" w14:paraId="00D18885"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A8E431" w14:textId="77777777" w:rsidR="00BD5017" w:rsidRPr="007D78A8" w:rsidRDefault="00BD5017" w:rsidP="00DA2F1B">
            <w:pPr>
              <w:pStyle w:val="TAL"/>
              <w:rPr>
                <w:sz w:val="21"/>
                <w:szCs w:val="21"/>
              </w:rPr>
            </w:pPr>
            <w:r w:rsidRPr="007D78A8">
              <w:rPr>
                <w:sz w:val="21"/>
                <w:szCs w:val="21"/>
              </w:rPr>
              <w:t>Number of MIMO layers</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5B46FF6B" w14:textId="77777777" w:rsidR="00BD5017" w:rsidRPr="007D78A8" w:rsidRDefault="00BD5017" w:rsidP="00DA2F1B">
            <w:pPr>
              <w:pStyle w:val="TAC"/>
              <w:rPr>
                <w:sz w:val="21"/>
                <w:szCs w:val="21"/>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C1A0FC" w14:textId="77777777" w:rsidR="00BD5017" w:rsidRPr="007D78A8" w:rsidRDefault="00BD5017" w:rsidP="00DA2F1B">
            <w:pPr>
              <w:pStyle w:val="TAC"/>
              <w:rPr>
                <w:sz w:val="21"/>
                <w:szCs w:val="21"/>
              </w:rPr>
            </w:pPr>
            <w:r w:rsidRPr="007D78A8">
              <w:rPr>
                <w:sz w:val="21"/>
                <w:szCs w:val="21"/>
              </w:rPr>
              <w:t>2</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1849B9B8" w14:textId="77777777" w:rsidR="00BD5017" w:rsidRPr="007D78A8" w:rsidRDefault="00BD5017" w:rsidP="00DA2F1B">
            <w:pPr>
              <w:pStyle w:val="TAC"/>
              <w:rPr>
                <w:sz w:val="21"/>
                <w:szCs w:val="21"/>
              </w:rPr>
            </w:pPr>
            <w:r w:rsidRPr="007D78A8">
              <w:rPr>
                <w:sz w:val="21"/>
                <w:szCs w:val="21"/>
              </w:rPr>
              <w:t>2</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5F6676F9"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78EF11F5"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0690EC9A" w14:textId="77777777" w:rsidR="00BD5017" w:rsidRPr="007D78A8" w:rsidRDefault="00BD5017" w:rsidP="00DA2F1B">
            <w:pPr>
              <w:pStyle w:val="TAC"/>
              <w:rPr>
                <w:sz w:val="21"/>
                <w:szCs w:val="21"/>
              </w:rPr>
            </w:pPr>
          </w:p>
        </w:tc>
      </w:tr>
      <w:tr w:rsidR="00BD5017" w:rsidRPr="007D78A8" w14:paraId="2AB34581"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6F0F1E" w14:textId="77777777" w:rsidR="00BD5017" w:rsidRPr="007D78A8" w:rsidRDefault="00BD5017" w:rsidP="00DA2F1B">
            <w:pPr>
              <w:pStyle w:val="TAL"/>
              <w:rPr>
                <w:sz w:val="21"/>
                <w:szCs w:val="21"/>
              </w:rPr>
            </w:pPr>
            <w:r w:rsidRPr="007D78A8">
              <w:rPr>
                <w:sz w:val="21"/>
                <w:szCs w:val="21"/>
              </w:rPr>
              <w:t>Number of DMRS RE</w:t>
            </w:r>
            <w:r w:rsidRPr="007D78A8">
              <w:rPr>
                <w:sz w:val="21"/>
                <w:szCs w:val="21"/>
                <w:lang w:eastAsia="zh-CN"/>
              </w:rPr>
              <w:t>s</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1CA3993D" w14:textId="77777777" w:rsidR="00BD5017" w:rsidRPr="007D78A8" w:rsidRDefault="00BD5017" w:rsidP="00DA2F1B">
            <w:pPr>
              <w:pStyle w:val="TAC"/>
              <w:rPr>
                <w:sz w:val="21"/>
                <w:szCs w:val="21"/>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4B3A85FF" w14:textId="77777777" w:rsidR="00BD5017" w:rsidRPr="007D78A8" w:rsidRDefault="00BD5017" w:rsidP="00DA2F1B">
            <w:pPr>
              <w:pStyle w:val="TAC"/>
              <w:rPr>
                <w:sz w:val="21"/>
                <w:szCs w:val="21"/>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1F33681C"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122DBB83"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7F7F530C"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52A1F7FB" w14:textId="77777777" w:rsidR="00BD5017" w:rsidRPr="007D78A8" w:rsidRDefault="00BD5017" w:rsidP="00DA2F1B">
            <w:pPr>
              <w:pStyle w:val="TAC"/>
              <w:rPr>
                <w:sz w:val="21"/>
                <w:szCs w:val="21"/>
              </w:rPr>
            </w:pPr>
          </w:p>
        </w:tc>
      </w:tr>
      <w:tr w:rsidR="00BD5017" w:rsidRPr="007D78A8" w14:paraId="5761ADA2"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7E403A" w14:textId="77777777" w:rsidR="00BD5017" w:rsidRPr="007D78A8" w:rsidRDefault="00BD5017" w:rsidP="00DA2F1B">
            <w:pPr>
              <w:pStyle w:val="TAL"/>
              <w:rPr>
                <w:sz w:val="21"/>
                <w:szCs w:val="21"/>
              </w:rPr>
            </w:pPr>
            <w:r w:rsidRPr="007D78A8">
              <w:rPr>
                <w:sz w:val="21"/>
                <w:szCs w:val="21"/>
              </w:rPr>
              <w:t xml:space="preserve">For Slots 0 and Slot </w:t>
            </w:r>
            <w:proofErr w:type="spellStart"/>
            <w:r w:rsidRPr="007D78A8">
              <w:rPr>
                <w:sz w:val="21"/>
                <w:szCs w:val="21"/>
              </w:rPr>
              <w:t>i</w:t>
            </w:r>
            <w:proofErr w:type="spellEnd"/>
            <w:r w:rsidRPr="007D78A8">
              <w:rPr>
                <w:sz w:val="21"/>
                <w:szCs w:val="21"/>
              </w:rPr>
              <w:t>, if mod(</w:t>
            </w:r>
            <w:proofErr w:type="spellStart"/>
            <w:r w:rsidRPr="007D78A8">
              <w:rPr>
                <w:sz w:val="21"/>
                <w:szCs w:val="21"/>
              </w:rPr>
              <w:t>i</w:t>
            </w:r>
            <w:proofErr w:type="spellEnd"/>
            <w:r w:rsidRPr="007D78A8">
              <w:rPr>
                <w:sz w:val="21"/>
                <w:szCs w:val="21"/>
              </w:rPr>
              <w:t xml:space="preserve">, 5) = 4 for </w:t>
            </w:r>
            <w:proofErr w:type="spellStart"/>
            <w:r w:rsidRPr="007D78A8">
              <w:rPr>
                <w:sz w:val="21"/>
                <w:szCs w:val="21"/>
              </w:rPr>
              <w:t>i</w:t>
            </w:r>
            <w:proofErr w:type="spellEnd"/>
            <w:r w:rsidRPr="007D78A8">
              <w:rPr>
                <w:sz w:val="21"/>
                <w:szCs w:val="21"/>
              </w:rPr>
              <w:t xml:space="preserve"> from {0,…,159}</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1872CD29" w14:textId="77777777" w:rsidR="00BD5017" w:rsidRPr="007D78A8" w:rsidRDefault="00BD5017" w:rsidP="00DA2F1B">
            <w:pPr>
              <w:pStyle w:val="TAC"/>
              <w:rPr>
                <w:sz w:val="21"/>
                <w:szCs w:val="21"/>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355A71" w14:textId="77777777" w:rsidR="00BD5017" w:rsidRPr="007D78A8" w:rsidRDefault="00BD5017" w:rsidP="00DA2F1B">
            <w:pPr>
              <w:pStyle w:val="TAC"/>
              <w:rPr>
                <w:sz w:val="21"/>
                <w:szCs w:val="21"/>
                <w:lang w:eastAsia="zh-CN"/>
              </w:rPr>
            </w:pPr>
            <w:r w:rsidRPr="007D78A8">
              <w:rPr>
                <w:sz w:val="21"/>
                <w:szCs w:val="21"/>
                <w:lang w:eastAsia="zh-CN"/>
              </w:rPr>
              <w:t>N/A</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24DB4B8A" w14:textId="77777777" w:rsidR="00BD5017" w:rsidRPr="007D78A8" w:rsidRDefault="00BD5017" w:rsidP="00DA2F1B">
            <w:pPr>
              <w:pStyle w:val="TAC"/>
              <w:rPr>
                <w:sz w:val="21"/>
                <w:szCs w:val="21"/>
              </w:rPr>
            </w:pPr>
            <w:r w:rsidRPr="007D78A8">
              <w:rPr>
                <w:sz w:val="21"/>
                <w:szCs w:val="21"/>
                <w:lang w:eastAsia="zh-CN"/>
              </w:rPr>
              <w:t>N/A</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0BEDA03D"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3628F2FE"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5BFEC1E7" w14:textId="77777777" w:rsidR="00BD5017" w:rsidRPr="007D78A8" w:rsidRDefault="00BD5017" w:rsidP="00DA2F1B">
            <w:pPr>
              <w:pStyle w:val="TAC"/>
              <w:rPr>
                <w:sz w:val="21"/>
                <w:szCs w:val="21"/>
              </w:rPr>
            </w:pPr>
          </w:p>
        </w:tc>
      </w:tr>
      <w:tr w:rsidR="00BD5017" w:rsidRPr="007D78A8" w14:paraId="6265DB3E"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hideMark/>
          </w:tcPr>
          <w:p w14:paraId="594EFD36" w14:textId="77777777" w:rsidR="00BD5017" w:rsidRPr="007D78A8" w:rsidRDefault="00BD5017" w:rsidP="00DA2F1B">
            <w:pPr>
              <w:pStyle w:val="TAL"/>
              <w:rPr>
                <w:sz w:val="21"/>
                <w:szCs w:val="21"/>
              </w:rPr>
            </w:pPr>
            <w:r w:rsidRPr="007D78A8">
              <w:rPr>
                <w:sz w:val="21"/>
                <w:szCs w:val="21"/>
              </w:rPr>
              <w:t xml:space="preserve">  </w:t>
            </w:r>
            <w:r w:rsidRPr="007D78A8">
              <w:rPr>
                <w:sz w:val="21"/>
                <w:szCs w:val="21"/>
                <w:highlight w:val="yellow"/>
              </w:rPr>
              <w:t xml:space="preserve">For Slot </w:t>
            </w:r>
            <w:proofErr w:type="spellStart"/>
            <w:r w:rsidRPr="007D78A8">
              <w:rPr>
                <w:sz w:val="21"/>
                <w:szCs w:val="21"/>
                <w:highlight w:val="yellow"/>
              </w:rPr>
              <w:t>i</w:t>
            </w:r>
            <w:proofErr w:type="spellEnd"/>
            <w:r w:rsidRPr="007D78A8">
              <w:rPr>
                <w:sz w:val="21"/>
                <w:szCs w:val="21"/>
                <w:highlight w:val="yellow"/>
              </w:rPr>
              <w:t>, if mod(</w:t>
            </w:r>
            <w:proofErr w:type="spellStart"/>
            <w:r w:rsidRPr="007D78A8">
              <w:rPr>
                <w:sz w:val="21"/>
                <w:szCs w:val="21"/>
                <w:highlight w:val="yellow"/>
              </w:rPr>
              <w:t>i</w:t>
            </w:r>
            <w:proofErr w:type="spellEnd"/>
            <w:r w:rsidRPr="007D78A8">
              <w:rPr>
                <w:sz w:val="21"/>
                <w:szCs w:val="21"/>
                <w:highlight w:val="yellow"/>
              </w:rPr>
              <w:t xml:space="preserve">, 5) = 3 for </w:t>
            </w:r>
            <w:proofErr w:type="spellStart"/>
            <w:r w:rsidRPr="007D78A8">
              <w:rPr>
                <w:sz w:val="21"/>
                <w:szCs w:val="21"/>
                <w:highlight w:val="yellow"/>
              </w:rPr>
              <w:t>i</w:t>
            </w:r>
            <w:proofErr w:type="spellEnd"/>
            <w:r w:rsidRPr="007D78A8">
              <w:rPr>
                <w:sz w:val="21"/>
                <w:szCs w:val="21"/>
                <w:highlight w:val="yellow"/>
              </w:rPr>
              <w:t xml:space="preserve"> from {4,…, 159}</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4654E6E5" w14:textId="77777777" w:rsidR="00BD5017" w:rsidRPr="007D78A8" w:rsidRDefault="00BD5017" w:rsidP="00DA2F1B">
            <w:pPr>
              <w:pStyle w:val="TAC"/>
              <w:rPr>
                <w:sz w:val="21"/>
                <w:szCs w:val="21"/>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2AB6B5" w14:textId="77777777" w:rsidR="00BD5017" w:rsidRPr="007D78A8" w:rsidRDefault="00BD5017" w:rsidP="00DA2F1B">
            <w:pPr>
              <w:pStyle w:val="TAC"/>
              <w:rPr>
                <w:sz w:val="21"/>
                <w:szCs w:val="21"/>
              </w:rPr>
            </w:pPr>
            <w:ins w:id="2" w:author="SAMSUNG-Yunchuan" w:date="2023-08-10T08:12:00Z">
              <w:r w:rsidRPr="007D78A8">
                <w:rPr>
                  <w:sz w:val="21"/>
                  <w:szCs w:val="21"/>
                </w:rPr>
                <w:t>18</w:t>
              </w:r>
            </w:ins>
            <w:del w:id="3" w:author="SAMSUNG-Yunchuan" w:date="2023-08-10T08:12:00Z">
              <w:r w:rsidRPr="007D78A8" w:rsidDel="00457F0B">
                <w:rPr>
                  <w:sz w:val="21"/>
                  <w:szCs w:val="21"/>
                </w:rPr>
                <w:delText>12</w:delText>
              </w:r>
            </w:del>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7BB01D95" w14:textId="77777777" w:rsidR="00BD5017" w:rsidRPr="007D78A8" w:rsidRDefault="00BD5017" w:rsidP="00DA2F1B">
            <w:pPr>
              <w:pStyle w:val="TAC"/>
              <w:rPr>
                <w:sz w:val="21"/>
                <w:szCs w:val="21"/>
              </w:rPr>
            </w:pPr>
            <w:del w:id="4" w:author="SAMSUNG-Yunchuan" w:date="2023-08-10T08:12:00Z">
              <w:r w:rsidRPr="007D78A8" w:rsidDel="00457F0B">
                <w:rPr>
                  <w:sz w:val="21"/>
                  <w:szCs w:val="21"/>
                </w:rPr>
                <w:delText>12</w:delText>
              </w:r>
            </w:del>
            <w:ins w:id="5" w:author="SAMSUNG-Yunchuan" w:date="2023-08-10T08:12:00Z">
              <w:r w:rsidRPr="007D78A8">
                <w:rPr>
                  <w:sz w:val="21"/>
                  <w:szCs w:val="21"/>
                </w:rPr>
                <w:t>18</w:t>
              </w:r>
            </w:ins>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2E6BE98C"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7CEB629E"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6D334187" w14:textId="77777777" w:rsidR="00BD5017" w:rsidRPr="007D78A8" w:rsidRDefault="00BD5017" w:rsidP="00DA2F1B">
            <w:pPr>
              <w:pStyle w:val="TAC"/>
              <w:rPr>
                <w:sz w:val="21"/>
                <w:szCs w:val="21"/>
              </w:rPr>
            </w:pPr>
          </w:p>
        </w:tc>
      </w:tr>
      <w:tr w:rsidR="00BD5017" w:rsidRPr="007D78A8" w14:paraId="3E7266D8"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hideMark/>
          </w:tcPr>
          <w:p w14:paraId="7898B575" w14:textId="77777777" w:rsidR="00BD5017" w:rsidRPr="007D78A8" w:rsidRDefault="00BD5017" w:rsidP="00DA2F1B">
            <w:pPr>
              <w:pStyle w:val="TAL"/>
              <w:rPr>
                <w:sz w:val="21"/>
                <w:szCs w:val="21"/>
              </w:rPr>
            </w:pPr>
            <w:r w:rsidRPr="007D78A8">
              <w:rPr>
                <w:sz w:val="21"/>
                <w:szCs w:val="21"/>
              </w:rPr>
              <w:t xml:space="preserve">  </w:t>
            </w:r>
            <w:r w:rsidRPr="007D78A8">
              <w:rPr>
                <w:sz w:val="21"/>
                <w:szCs w:val="21"/>
                <w:highlight w:val="yellow"/>
              </w:rPr>
              <w:t xml:space="preserve">For Slot </w:t>
            </w:r>
            <w:proofErr w:type="spellStart"/>
            <w:r w:rsidRPr="007D78A8">
              <w:rPr>
                <w:sz w:val="21"/>
                <w:szCs w:val="21"/>
                <w:highlight w:val="yellow"/>
              </w:rPr>
              <w:t>i</w:t>
            </w:r>
            <w:proofErr w:type="spellEnd"/>
            <w:r w:rsidRPr="007D78A8">
              <w:rPr>
                <w:sz w:val="21"/>
                <w:szCs w:val="21"/>
                <w:highlight w:val="yellow"/>
              </w:rPr>
              <w:t>, if mod(</w:t>
            </w:r>
            <w:proofErr w:type="spellStart"/>
            <w:r w:rsidRPr="007D78A8">
              <w:rPr>
                <w:sz w:val="21"/>
                <w:szCs w:val="21"/>
                <w:highlight w:val="yellow"/>
              </w:rPr>
              <w:t>i</w:t>
            </w:r>
            <w:proofErr w:type="spellEnd"/>
            <w:r w:rsidRPr="007D78A8">
              <w:rPr>
                <w:sz w:val="21"/>
                <w:szCs w:val="21"/>
                <w:highlight w:val="yellow"/>
              </w:rPr>
              <w:t>, 5) = {0,1,</w:t>
            </w:r>
            <w:r w:rsidRPr="007D78A8">
              <w:rPr>
                <w:sz w:val="21"/>
                <w:szCs w:val="21"/>
                <w:highlight w:val="yellow"/>
                <w:lang w:eastAsia="zh-CN"/>
              </w:rPr>
              <w:t>2</w:t>
            </w:r>
            <w:r w:rsidRPr="007D78A8">
              <w:rPr>
                <w:sz w:val="21"/>
                <w:szCs w:val="21"/>
                <w:highlight w:val="yellow"/>
              </w:rPr>
              <w:t xml:space="preserve">} for </w:t>
            </w:r>
            <w:proofErr w:type="spellStart"/>
            <w:r w:rsidRPr="007D78A8">
              <w:rPr>
                <w:sz w:val="21"/>
                <w:szCs w:val="21"/>
                <w:highlight w:val="yellow"/>
              </w:rPr>
              <w:t>i</w:t>
            </w:r>
            <w:proofErr w:type="spellEnd"/>
            <w:r w:rsidRPr="007D78A8">
              <w:rPr>
                <w:sz w:val="21"/>
                <w:szCs w:val="21"/>
                <w:highlight w:val="yellow"/>
              </w:rPr>
              <w:t xml:space="preserve"> from {5</w:t>
            </w:r>
            <w:del w:id="6" w:author="SAMSUNG-Yunchuan" w:date="2023-08-10T08:14:00Z">
              <w:r w:rsidRPr="007D78A8" w:rsidDel="005053D5">
                <w:rPr>
                  <w:sz w:val="21"/>
                  <w:szCs w:val="21"/>
                  <w:highlight w:val="yellow"/>
                </w:rPr>
                <w:delText>1</w:delText>
              </w:r>
            </w:del>
            <w:r w:rsidRPr="007D78A8">
              <w:rPr>
                <w:sz w:val="21"/>
                <w:szCs w:val="21"/>
                <w:highlight w:val="yellow"/>
              </w:rPr>
              <w:t>,…,159}</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157644D7" w14:textId="77777777" w:rsidR="00BD5017" w:rsidRPr="007D78A8" w:rsidRDefault="00BD5017" w:rsidP="00DA2F1B">
            <w:pPr>
              <w:pStyle w:val="TAC"/>
              <w:rPr>
                <w:sz w:val="21"/>
                <w:szCs w:val="21"/>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3B9EFB" w14:textId="77777777" w:rsidR="00BD5017" w:rsidRPr="007D78A8" w:rsidRDefault="00BD5017" w:rsidP="00DA2F1B">
            <w:pPr>
              <w:pStyle w:val="TAC"/>
              <w:rPr>
                <w:sz w:val="21"/>
                <w:szCs w:val="21"/>
              </w:rPr>
            </w:pPr>
            <w:r w:rsidRPr="007D78A8">
              <w:rPr>
                <w:sz w:val="21"/>
                <w:szCs w:val="21"/>
              </w:rPr>
              <w:t>18</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0B4EE9D7" w14:textId="77777777" w:rsidR="00BD5017" w:rsidRPr="007D78A8" w:rsidRDefault="00BD5017" w:rsidP="00DA2F1B">
            <w:pPr>
              <w:pStyle w:val="TAC"/>
              <w:rPr>
                <w:sz w:val="21"/>
                <w:szCs w:val="21"/>
              </w:rPr>
            </w:pPr>
            <w:r w:rsidRPr="007D78A8">
              <w:rPr>
                <w:sz w:val="21"/>
                <w:szCs w:val="21"/>
              </w:rPr>
              <w:t>18</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6D6D8AE2"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1E75FFA2"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2FDCA353" w14:textId="77777777" w:rsidR="00BD5017" w:rsidRPr="007D78A8" w:rsidRDefault="00BD5017" w:rsidP="00DA2F1B">
            <w:pPr>
              <w:pStyle w:val="TAC"/>
              <w:rPr>
                <w:sz w:val="21"/>
                <w:szCs w:val="21"/>
              </w:rPr>
            </w:pPr>
          </w:p>
        </w:tc>
      </w:tr>
      <w:tr w:rsidR="00BD5017" w:rsidRPr="007D78A8" w14:paraId="348CECCD"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tcPr>
          <w:p w14:paraId="45E02F14" w14:textId="77777777" w:rsidR="00BD5017" w:rsidRPr="007D78A8" w:rsidRDefault="00BD5017" w:rsidP="00DA2F1B">
            <w:pPr>
              <w:pStyle w:val="TAL"/>
              <w:rPr>
                <w:sz w:val="21"/>
                <w:szCs w:val="21"/>
                <w:highlight w:val="yellow"/>
              </w:rPr>
            </w:pPr>
            <w:r w:rsidRPr="007D78A8">
              <w:rPr>
                <w:sz w:val="21"/>
                <w:szCs w:val="21"/>
                <w:highlight w:val="yellow"/>
              </w:rPr>
              <w:t xml:space="preserve">For Slot </w:t>
            </w:r>
            <w:proofErr w:type="spellStart"/>
            <w:r w:rsidRPr="007D78A8">
              <w:rPr>
                <w:sz w:val="21"/>
                <w:szCs w:val="21"/>
                <w:highlight w:val="yellow"/>
              </w:rPr>
              <w:t>i</w:t>
            </w:r>
            <w:proofErr w:type="spellEnd"/>
            <w:r w:rsidRPr="007D78A8">
              <w:rPr>
                <w:sz w:val="21"/>
                <w:szCs w:val="21"/>
                <w:highlight w:val="yellow"/>
              </w:rPr>
              <w:t xml:space="preserve"> =1</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447AFE76" w14:textId="77777777" w:rsidR="00BD5017" w:rsidRPr="007D78A8" w:rsidRDefault="00BD5017" w:rsidP="00DA2F1B">
            <w:pPr>
              <w:pStyle w:val="TAC"/>
              <w:rPr>
                <w:sz w:val="21"/>
                <w:szCs w:val="21"/>
                <w:highlight w:val="yellow"/>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3D80D9CC" w14:textId="77777777" w:rsidR="00BD5017" w:rsidRPr="007D78A8" w:rsidRDefault="00BD5017" w:rsidP="00DA2F1B">
            <w:pPr>
              <w:pStyle w:val="TAC"/>
              <w:rPr>
                <w:sz w:val="21"/>
                <w:szCs w:val="21"/>
                <w:highlight w:val="yellow"/>
                <w:lang w:eastAsia="zh-CN"/>
              </w:rPr>
            </w:pPr>
            <w:r w:rsidRPr="007D78A8">
              <w:rPr>
                <w:rFonts w:hint="eastAsia"/>
                <w:sz w:val="21"/>
                <w:szCs w:val="21"/>
                <w:highlight w:val="yellow"/>
                <w:lang w:eastAsia="zh-CN"/>
              </w:rPr>
              <w:t>N</w:t>
            </w:r>
            <w:r w:rsidRPr="007D78A8">
              <w:rPr>
                <w:sz w:val="21"/>
                <w:szCs w:val="21"/>
                <w:highlight w:val="yellow"/>
                <w:lang w:eastAsia="zh-CN"/>
              </w:rPr>
              <w:t>/A (Note 1)</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1330344A" w14:textId="77777777" w:rsidR="00BD5017" w:rsidRPr="007D78A8" w:rsidRDefault="00BD5017" w:rsidP="00DA2F1B">
            <w:pPr>
              <w:pStyle w:val="TAC"/>
              <w:rPr>
                <w:sz w:val="21"/>
                <w:szCs w:val="21"/>
                <w:highlight w:val="yellow"/>
              </w:rPr>
            </w:pPr>
            <w:r w:rsidRPr="007D78A8">
              <w:rPr>
                <w:sz w:val="21"/>
                <w:szCs w:val="21"/>
                <w:highlight w:val="yellow"/>
              </w:rPr>
              <w:t>N/A (Note 4)</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3B52B1CE"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6E7C0B24"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27C46615" w14:textId="77777777" w:rsidR="00BD5017" w:rsidRPr="007D78A8" w:rsidRDefault="00BD5017" w:rsidP="00DA2F1B">
            <w:pPr>
              <w:pStyle w:val="TAC"/>
              <w:rPr>
                <w:sz w:val="21"/>
                <w:szCs w:val="21"/>
              </w:rPr>
            </w:pPr>
          </w:p>
        </w:tc>
      </w:tr>
      <w:tr w:rsidR="00BD5017" w:rsidRPr="007D78A8" w14:paraId="36A0FCE9"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tcPr>
          <w:p w14:paraId="1D653EA7" w14:textId="77777777" w:rsidR="00BD5017" w:rsidRPr="007D78A8" w:rsidRDefault="00BD5017" w:rsidP="00DA2F1B">
            <w:pPr>
              <w:pStyle w:val="TAL"/>
              <w:rPr>
                <w:sz w:val="21"/>
                <w:szCs w:val="21"/>
                <w:highlight w:val="yellow"/>
                <w:lang w:eastAsia="zh-CN"/>
              </w:rPr>
            </w:pPr>
            <w:r w:rsidRPr="007D78A8">
              <w:rPr>
                <w:sz w:val="21"/>
                <w:szCs w:val="21"/>
                <w:highlight w:val="yellow"/>
                <w:lang w:eastAsia="zh-CN"/>
              </w:rPr>
              <w:t xml:space="preserve">For Slot </w:t>
            </w:r>
            <w:proofErr w:type="spellStart"/>
            <w:r w:rsidRPr="007D78A8">
              <w:rPr>
                <w:sz w:val="21"/>
                <w:szCs w:val="21"/>
                <w:highlight w:val="yellow"/>
                <w:lang w:eastAsia="zh-CN"/>
              </w:rPr>
              <w:t>i</w:t>
            </w:r>
            <w:proofErr w:type="spellEnd"/>
            <w:r w:rsidRPr="007D78A8">
              <w:rPr>
                <w:sz w:val="21"/>
                <w:szCs w:val="21"/>
                <w:highlight w:val="yellow"/>
                <w:lang w:eastAsia="zh-CN"/>
              </w:rPr>
              <w:t xml:space="preserve"> =2</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50215FC3" w14:textId="77777777" w:rsidR="00BD5017" w:rsidRPr="007D78A8" w:rsidRDefault="00BD5017" w:rsidP="00DA2F1B">
            <w:pPr>
              <w:pStyle w:val="TAC"/>
              <w:rPr>
                <w:sz w:val="21"/>
                <w:szCs w:val="21"/>
                <w:highlight w:val="yellow"/>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2B63A68A" w14:textId="77777777" w:rsidR="00BD5017" w:rsidRPr="007D78A8" w:rsidRDefault="00BD5017" w:rsidP="00DA2F1B">
            <w:pPr>
              <w:pStyle w:val="TAC"/>
              <w:rPr>
                <w:sz w:val="21"/>
                <w:szCs w:val="21"/>
                <w:highlight w:val="yellow"/>
                <w:lang w:eastAsia="zh-CN"/>
              </w:rPr>
            </w:pPr>
            <w:r w:rsidRPr="007D78A8">
              <w:rPr>
                <w:rFonts w:hint="eastAsia"/>
                <w:sz w:val="21"/>
                <w:szCs w:val="21"/>
                <w:highlight w:val="yellow"/>
                <w:lang w:eastAsia="zh-CN"/>
              </w:rPr>
              <w:t>1</w:t>
            </w:r>
            <w:r w:rsidRPr="007D78A8">
              <w:rPr>
                <w:sz w:val="21"/>
                <w:szCs w:val="21"/>
                <w:highlight w:val="yellow"/>
                <w:lang w:eastAsia="zh-CN"/>
              </w:rPr>
              <w:t>8</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28F8C8C9" w14:textId="77777777" w:rsidR="00BD5017" w:rsidRPr="007D78A8" w:rsidRDefault="00BD5017" w:rsidP="00DA2F1B">
            <w:pPr>
              <w:pStyle w:val="TAC"/>
              <w:rPr>
                <w:sz w:val="21"/>
                <w:szCs w:val="21"/>
                <w:highlight w:val="yellow"/>
              </w:rPr>
            </w:pPr>
            <w:r w:rsidRPr="007D78A8">
              <w:rPr>
                <w:sz w:val="21"/>
                <w:szCs w:val="21"/>
                <w:highlight w:val="yellow"/>
              </w:rPr>
              <w:t>N/A (Note 4)</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6B3B99E3"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688B959E"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4DF7CDDA" w14:textId="77777777" w:rsidR="00BD5017" w:rsidRPr="007D78A8" w:rsidRDefault="00BD5017" w:rsidP="00DA2F1B">
            <w:pPr>
              <w:pStyle w:val="TAC"/>
              <w:rPr>
                <w:sz w:val="21"/>
                <w:szCs w:val="21"/>
              </w:rPr>
            </w:pPr>
          </w:p>
        </w:tc>
      </w:tr>
      <w:tr w:rsidR="00BD5017" w:rsidRPr="007D78A8" w14:paraId="1A51A91F"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tcPr>
          <w:p w14:paraId="591352E1" w14:textId="77777777" w:rsidR="00BD5017" w:rsidRPr="007D78A8" w:rsidRDefault="00BD5017" w:rsidP="00DA2F1B">
            <w:pPr>
              <w:pStyle w:val="TAL"/>
              <w:rPr>
                <w:sz w:val="21"/>
                <w:szCs w:val="21"/>
                <w:highlight w:val="yellow"/>
                <w:lang w:eastAsia="zh-CN"/>
              </w:rPr>
            </w:pPr>
            <w:r w:rsidRPr="007D78A8">
              <w:rPr>
                <w:rFonts w:hint="eastAsia"/>
                <w:sz w:val="21"/>
                <w:szCs w:val="21"/>
                <w:highlight w:val="yellow"/>
                <w:lang w:eastAsia="zh-CN"/>
              </w:rPr>
              <w:t xml:space="preserve"> </w:t>
            </w:r>
            <w:r w:rsidRPr="007D78A8">
              <w:rPr>
                <w:sz w:val="21"/>
                <w:szCs w:val="21"/>
                <w:highlight w:val="yellow"/>
                <w:lang w:eastAsia="zh-CN"/>
              </w:rPr>
              <w:t xml:space="preserve">For Slot </w:t>
            </w:r>
            <w:proofErr w:type="spellStart"/>
            <w:r w:rsidRPr="007D78A8">
              <w:rPr>
                <w:sz w:val="21"/>
                <w:szCs w:val="21"/>
                <w:highlight w:val="yellow"/>
                <w:lang w:eastAsia="zh-CN"/>
              </w:rPr>
              <w:t>i</w:t>
            </w:r>
            <w:proofErr w:type="spellEnd"/>
            <w:r w:rsidRPr="007D78A8">
              <w:rPr>
                <w:sz w:val="21"/>
                <w:szCs w:val="21"/>
                <w:highlight w:val="yellow"/>
                <w:lang w:eastAsia="zh-CN"/>
              </w:rPr>
              <w:t>=3</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555F7294" w14:textId="77777777" w:rsidR="00BD5017" w:rsidRPr="007D78A8" w:rsidRDefault="00BD5017" w:rsidP="00DA2F1B">
            <w:pPr>
              <w:pStyle w:val="TAC"/>
              <w:rPr>
                <w:sz w:val="21"/>
                <w:szCs w:val="21"/>
                <w:highlight w:val="yellow"/>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49BB86BC" w14:textId="77777777" w:rsidR="00BD5017" w:rsidRPr="007D78A8" w:rsidRDefault="00BD5017" w:rsidP="00DA2F1B">
            <w:pPr>
              <w:pStyle w:val="TAC"/>
              <w:rPr>
                <w:sz w:val="21"/>
                <w:szCs w:val="21"/>
                <w:highlight w:val="yellow"/>
                <w:lang w:eastAsia="zh-CN"/>
              </w:rPr>
            </w:pPr>
            <w:r w:rsidRPr="007D78A8">
              <w:rPr>
                <w:rFonts w:hint="eastAsia"/>
                <w:sz w:val="21"/>
                <w:szCs w:val="21"/>
                <w:highlight w:val="yellow"/>
                <w:lang w:eastAsia="zh-CN"/>
              </w:rPr>
              <w:t>1</w:t>
            </w:r>
            <w:r w:rsidRPr="007D78A8">
              <w:rPr>
                <w:sz w:val="21"/>
                <w:szCs w:val="21"/>
                <w:highlight w:val="yellow"/>
                <w:lang w:eastAsia="zh-CN"/>
              </w:rPr>
              <w:t>8</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3A2CB483" w14:textId="77777777" w:rsidR="00BD5017" w:rsidRPr="007D78A8" w:rsidRDefault="00BD5017" w:rsidP="00DA2F1B">
            <w:pPr>
              <w:pStyle w:val="TAC"/>
              <w:rPr>
                <w:sz w:val="21"/>
                <w:szCs w:val="21"/>
                <w:highlight w:val="yellow"/>
                <w:lang w:eastAsia="zh-CN"/>
              </w:rPr>
            </w:pPr>
            <w:r w:rsidRPr="007D78A8">
              <w:rPr>
                <w:rFonts w:hint="eastAsia"/>
                <w:sz w:val="21"/>
                <w:szCs w:val="21"/>
                <w:highlight w:val="yellow"/>
                <w:lang w:eastAsia="zh-CN"/>
              </w:rPr>
              <w:t>N</w:t>
            </w:r>
            <w:r w:rsidRPr="007D78A8">
              <w:rPr>
                <w:sz w:val="21"/>
                <w:szCs w:val="21"/>
                <w:highlight w:val="yellow"/>
                <w:lang w:eastAsia="zh-CN"/>
              </w:rPr>
              <w:t>/A (Note 4)</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6015D3BD"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4068E4CF"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131EA94D" w14:textId="77777777" w:rsidR="00BD5017" w:rsidRPr="007D78A8" w:rsidRDefault="00BD5017" w:rsidP="00DA2F1B">
            <w:pPr>
              <w:pStyle w:val="TAC"/>
              <w:rPr>
                <w:sz w:val="21"/>
                <w:szCs w:val="21"/>
              </w:rPr>
            </w:pPr>
          </w:p>
        </w:tc>
      </w:tr>
      <w:tr w:rsidR="00BD5017" w:rsidRPr="007D78A8" w14:paraId="3BBF9A7F"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D1BBF0" w14:textId="77777777" w:rsidR="00BD5017" w:rsidRPr="007D78A8" w:rsidRDefault="00BD5017" w:rsidP="00DA2F1B">
            <w:pPr>
              <w:pStyle w:val="TAL"/>
              <w:rPr>
                <w:sz w:val="21"/>
                <w:szCs w:val="21"/>
              </w:rPr>
            </w:pPr>
            <w:r w:rsidRPr="007D78A8">
              <w:rPr>
                <w:sz w:val="21"/>
                <w:szCs w:val="21"/>
              </w:rPr>
              <w:t>Overhead</w:t>
            </w:r>
            <w:r w:rsidRPr="007D78A8">
              <w:rPr>
                <w:sz w:val="21"/>
                <w:szCs w:val="21"/>
                <w:lang w:val="en-US"/>
              </w:rPr>
              <w:t xml:space="preserve"> for TBS determination</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0E23D070" w14:textId="77777777" w:rsidR="00BD5017" w:rsidRPr="007D78A8" w:rsidRDefault="00BD5017" w:rsidP="00DA2F1B">
            <w:pPr>
              <w:pStyle w:val="TAC"/>
              <w:rPr>
                <w:sz w:val="21"/>
                <w:szCs w:val="21"/>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0021E5" w14:textId="77777777" w:rsidR="00BD5017" w:rsidRPr="007D78A8" w:rsidRDefault="00BD5017" w:rsidP="00DA2F1B">
            <w:pPr>
              <w:pStyle w:val="TAC"/>
              <w:rPr>
                <w:sz w:val="21"/>
                <w:szCs w:val="21"/>
              </w:rPr>
            </w:pPr>
            <w:r w:rsidRPr="007D78A8">
              <w:rPr>
                <w:sz w:val="21"/>
                <w:szCs w:val="21"/>
              </w:rPr>
              <w:t>6</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1321136E" w14:textId="77777777" w:rsidR="00BD5017" w:rsidRPr="007D78A8" w:rsidRDefault="00BD5017" w:rsidP="00DA2F1B">
            <w:pPr>
              <w:pStyle w:val="TAC"/>
              <w:rPr>
                <w:sz w:val="21"/>
                <w:szCs w:val="21"/>
              </w:rPr>
            </w:pPr>
            <w:r w:rsidRPr="007D78A8">
              <w:rPr>
                <w:sz w:val="21"/>
                <w:szCs w:val="21"/>
              </w:rPr>
              <w:t>6</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76F31024"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65BF2339"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70B71C25" w14:textId="77777777" w:rsidR="00BD5017" w:rsidRPr="007D78A8" w:rsidRDefault="00BD5017" w:rsidP="00DA2F1B">
            <w:pPr>
              <w:pStyle w:val="TAC"/>
              <w:rPr>
                <w:sz w:val="21"/>
                <w:szCs w:val="21"/>
              </w:rPr>
            </w:pPr>
          </w:p>
        </w:tc>
      </w:tr>
      <w:tr w:rsidR="00BD5017" w:rsidRPr="007D78A8" w14:paraId="2F847D0E"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hideMark/>
          </w:tcPr>
          <w:p w14:paraId="4096D912" w14:textId="77777777" w:rsidR="00BD5017" w:rsidRPr="007D78A8" w:rsidRDefault="00BD5017" w:rsidP="00DA2F1B">
            <w:pPr>
              <w:pStyle w:val="TAL"/>
              <w:rPr>
                <w:sz w:val="21"/>
                <w:szCs w:val="21"/>
              </w:rPr>
            </w:pPr>
            <w:r w:rsidRPr="007D78A8">
              <w:rPr>
                <w:sz w:val="21"/>
                <w:szCs w:val="21"/>
              </w:rPr>
              <w:t xml:space="preserve">Information Bit Payload per Slot </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761266B2" w14:textId="77777777" w:rsidR="00BD5017" w:rsidRPr="007D78A8" w:rsidRDefault="00BD5017" w:rsidP="00DA2F1B">
            <w:pPr>
              <w:pStyle w:val="TAC"/>
              <w:rPr>
                <w:sz w:val="21"/>
                <w:szCs w:val="21"/>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3AFAAEBB" w14:textId="77777777" w:rsidR="00BD5017" w:rsidRPr="007D78A8" w:rsidRDefault="00BD5017" w:rsidP="00DA2F1B">
            <w:pPr>
              <w:pStyle w:val="TAC"/>
              <w:rPr>
                <w:sz w:val="21"/>
                <w:szCs w:val="21"/>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3E0DFD59"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39BD08C3"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2405FAFB"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147A365E" w14:textId="77777777" w:rsidR="00BD5017" w:rsidRPr="007D78A8" w:rsidRDefault="00BD5017" w:rsidP="00DA2F1B">
            <w:pPr>
              <w:pStyle w:val="TAC"/>
              <w:rPr>
                <w:sz w:val="21"/>
                <w:szCs w:val="21"/>
              </w:rPr>
            </w:pPr>
          </w:p>
        </w:tc>
      </w:tr>
      <w:tr w:rsidR="00BD5017" w:rsidRPr="007D78A8" w14:paraId="2627AA3B"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hideMark/>
          </w:tcPr>
          <w:p w14:paraId="08BE51D0" w14:textId="77777777" w:rsidR="00BD5017" w:rsidRPr="007D78A8" w:rsidRDefault="00BD5017" w:rsidP="00DA2F1B">
            <w:pPr>
              <w:pStyle w:val="TAL"/>
              <w:ind w:firstLine="100"/>
              <w:rPr>
                <w:sz w:val="21"/>
                <w:szCs w:val="21"/>
              </w:rPr>
            </w:pPr>
            <w:r w:rsidRPr="007D78A8">
              <w:rPr>
                <w:sz w:val="21"/>
                <w:szCs w:val="21"/>
              </w:rPr>
              <w:t xml:space="preserve">For Slots 0 and Slot </w:t>
            </w:r>
            <w:proofErr w:type="spellStart"/>
            <w:r w:rsidRPr="007D78A8">
              <w:rPr>
                <w:sz w:val="21"/>
                <w:szCs w:val="21"/>
              </w:rPr>
              <w:t>i</w:t>
            </w:r>
            <w:proofErr w:type="spellEnd"/>
            <w:r w:rsidRPr="007D78A8">
              <w:rPr>
                <w:sz w:val="21"/>
                <w:szCs w:val="21"/>
              </w:rPr>
              <w:t>, if mod(</w:t>
            </w:r>
            <w:proofErr w:type="spellStart"/>
            <w:r w:rsidRPr="007D78A8">
              <w:rPr>
                <w:sz w:val="21"/>
                <w:szCs w:val="21"/>
              </w:rPr>
              <w:t>i</w:t>
            </w:r>
            <w:proofErr w:type="spellEnd"/>
            <w:r w:rsidRPr="007D78A8">
              <w:rPr>
                <w:sz w:val="21"/>
                <w:szCs w:val="21"/>
              </w:rPr>
              <w:t xml:space="preserve">, 5) = 4 for </w:t>
            </w:r>
            <w:proofErr w:type="spellStart"/>
            <w:r w:rsidRPr="007D78A8">
              <w:rPr>
                <w:sz w:val="21"/>
                <w:szCs w:val="21"/>
              </w:rPr>
              <w:t>i</w:t>
            </w:r>
            <w:proofErr w:type="spellEnd"/>
            <w:r w:rsidRPr="007D78A8">
              <w:rPr>
                <w:sz w:val="21"/>
                <w:szCs w:val="21"/>
              </w:rPr>
              <w:t xml:space="preserve"> from {0,…,159}</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55563B" w14:textId="77777777" w:rsidR="00BD5017" w:rsidRPr="007D78A8" w:rsidRDefault="00BD5017" w:rsidP="00DA2F1B">
            <w:pPr>
              <w:pStyle w:val="TAC"/>
              <w:rPr>
                <w:sz w:val="21"/>
                <w:szCs w:val="21"/>
              </w:rPr>
            </w:pPr>
            <w:r w:rsidRPr="007D78A8">
              <w:rPr>
                <w:sz w:val="21"/>
                <w:szCs w:val="21"/>
              </w:rPr>
              <w:t>Bits</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D9DBB7" w14:textId="77777777" w:rsidR="00BD5017" w:rsidRPr="007D78A8" w:rsidRDefault="00BD5017" w:rsidP="00DA2F1B">
            <w:pPr>
              <w:pStyle w:val="TAC"/>
              <w:rPr>
                <w:sz w:val="21"/>
                <w:szCs w:val="21"/>
              </w:rPr>
            </w:pPr>
            <w:r w:rsidRPr="007D78A8">
              <w:rPr>
                <w:sz w:val="21"/>
                <w:szCs w:val="21"/>
              </w:rPr>
              <w:t>N/A</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5CCEE3DB" w14:textId="77777777" w:rsidR="00BD5017" w:rsidRPr="007D78A8" w:rsidRDefault="00BD5017" w:rsidP="00DA2F1B">
            <w:pPr>
              <w:pStyle w:val="TAC"/>
              <w:rPr>
                <w:sz w:val="21"/>
                <w:szCs w:val="21"/>
              </w:rPr>
            </w:pPr>
            <w:r w:rsidRPr="007D78A8">
              <w:rPr>
                <w:sz w:val="21"/>
                <w:szCs w:val="21"/>
              </w:rPr>
              <w:t>N/A</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08082360"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3B41D30C"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674A3D89" w14:textId="77777777" w:rsidR="00BD5017" w:rsidRPr="007D78A8" w:rsidRDefault="00BD5017" w:rsidP="00DA2F1B">
            <w:pPr>
              <w:pStyle w:val="TAC"/>
              <w:rPr>
                <w:sz w:val="21"/>
                <w:szCs w:val="21"/>
              </w:rPr>
            </w:pPr>
          </w:p>
        </w:tc>
      </w:tr>
      <w:tr w:rsidR="00BD5017" w:rsidRPr="007D78A8" w14:paraId="0A87AF6C"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hideMark/>
          </w:tcPr>
          <w:p w14:paraId="5ABA5DC4" w14:textId="77777777" w:rsidR="00BD5017" w:rsidRPr="007D78A8" w:rsidRDefault="00BD5017" w:rsidP="00DA2F1B">
            <w:pPr>
              <w:pStyle w:val="TAL"/>
              <w:ind w:firstLine="100"/>
              <w:rPr>
                <w:sz w:val="21"/>
                <w:szCs w:val="21"/>
                <w:highlight w:val="yellow"/>
              </w:rPr>
            </w:pPr>
            <w:r w:rsidRPr="007D78A8">
              <w:rPr>
                <w:sz w:val="21"/>
                <w:szCs w:val="21"/>
                <w:highlight w:val="yellow"/>
              </w:rPr>
              <w:t xml:space="preserve">For Slot </w:t>
            </w:r>
            <w:proofErr w:type="spellStart"/>
            <w:r w:rsidRPr="007D78A8">
              <w:rPr>
                <w:sz w:val="21"/>
                <w:szCs w:val="21"/>
                <w:highlight w:val="yellow"/>
              </w:rPr>
              <w:t>i</w:t>
            </w:r>
            <w:proofErr w:type="spellEnd"/>
            <w:r w:rsidRPr="007D78A8">
              <w:rPr>
                <w:sz w:val="21"/>
                <w:szCs w:val="21"/>
                <w:highlight w:val="yellow"/>
              </w:rPr>
              <w:t>, if mod(</w:t>
            </w:r>
            <w:proofErr w:type="spellStart"/>
            <w:r w:rsidRPr="007D78A8">
              <w:rPr>
                <w:sz w:val="21"/>
                <w:szCs w:val="21"/>
                <w:highlight w:val="yellow"/>
              </w:rPr>
              <w:t>i</w:t>
            </w:r>
            <w:proofErr w:type="spellEnd"/>
            <w:r w:rsidRPr="007D78A8">
              <w:rPr>
                <w:sz w:val="21"/>
                <w:szCs w:val="21"/>
                <w:highlight w:val="yellow"/>
              </w:rPr>
              <w:t xml:space="preserve">, 5) = 3 for </w:t>
            </w:r>
            <w:proofErr w:type="spellStart"/>
            <w:r w:rsidRPr="007D78A8">
              <w:rPr>
                <w:sz w:val="21"/>
                <w:szCs w:val="21"/>
                <w:highlight w:val="yellow"/>
              </w:rPr>
              <w:t>i</w:t>
            </w:r>
            <w:proofErr w:type="spellEnd"/>
            <w:r w:rsidRPr="007D78A8">
              <w:rPr>
                <w:sz w:val="21"/>
                <w:szCs w:val="21"/>
                <w:highlight w:val="yellow"/>
              </w:rPr>
              <w:t xml:space="preserve"> from {4,…, 159}</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AC1B38" w14:textId="77777777" w:rsidR="00BD5017" w:rsidRPr="007D78A8" w:rsidRDefault="00BD5017" w:rsidP="00DA2F1B">
            <w:pPr>
              <w:pStyle w:val="TAC"/>
              <w:rPr>
                <w:sz w:val="21"/>
                <w:szCs w:val="21"/>
              </w:rPr>
            </w:pPr>
            <w:r w:rsidRPr="007D78A8">
              <w:rPr>
                <w:sz w:val="21"/>
                <w:szCs w:val="21"/>
              </w:rPr>
              <w:t>Bits</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779D0636" w14:textId="77777777" w:rsidR="00BD5017" w:rsidRPr="007D78A8" w:rsidRDefault="00BD5017" w:rsidP="00DA2F1B">
            <w:pPr>
              <w:pStyle w:val="TAC"/>
              <w:rPr>
                <w:sz w:val="21"/>
                <w:szCs w:val="21"/>
              </w:rPr>
            </w:pPr>
            <w:ins w:id="7" w:author="SAMSUNG-Yunchuan" w:date="2023-08-10T08:15:00Z">
              <w:r w:rsidRPr="007D78A8">
                <w:rPr>
                  <w:sz w:val="21"/>
                  <w:szCs w:val="21"/>
                </w:rPr>
                <w:t>57376</w:t>
              </w:r>
            </w:ins>
            <w:del w:id="8" w:author="SAMSUNG-Yunchuan" w:date="2023-08-10T08:15:00Z">
              <w:r w:rsidRPr="007D78A8" w:rsidDel="005053D5">
                <w:rPr>
                  <w:sz w:val="21"/>
                  <w:szCs w:val="21"/>
                </w:rPr>
                <w:delText>61480</w:delText>
              </w:r>
            </w:del>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5E0441C6" w14:textId="77777777" w:rsidR="00BD5017" w:rsidRPr="007D78A8" w:rsidRDefault="00BD5017" w:rsidP="00DA2F1B">
            <w:pPr>
              <w:pStyle w:val="TAC"/>
              <w:rPr>
                <w:sz w:val="21"/>
                <w:szCs w:val="21"/>
              </w:rPr>
            </w:pPr>
            <w:ins w:id="9" w:author="SAMSUNG-Yunchuan" w:date="2023-08-10T08:15:00Z">
              <w:r w:rsidRPr="007D78A8">
                <w:rPr>
                  <w:sz w:val="21"/>
                  <w:szCs w:val="21"/>
                </w:rPr>
                <w:t>57376</w:t>
              </w:r>
            </w:ins>
            <w:del w:id="10" w:author="SAMSUNG-Yunchuan" w:date="2023-08-10T08:15:00Z">
              <w:r w:rsidRPr="007D78A8" w:rsidDel="005053D5">
                <w:rPr>
                  <w:sz w:val="21"/>
                  <w:szCs w:val="21"/>
                </w:rPr>
                <w:delText>61480</w:delText>
              </w:r>
            </w:del>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645C2204"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3D91F288"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231227A5" w14:textId="77777777" w:rsidR="00BD5017" w:rsidRPr="007D78A8" w:rsidRDefault="00BD5017" w:rsidP="00DA2F1B">
            <w:pPr>
              <w:pStyle w:val="TAC"/>
              <w:rPr>
                <w:sz w:val="21"/>
                <w:szCs w:val="21"/>
              </w:rPr>
            </w:pPr>
          </w:p>
        </w:tc>
      </w:tr>
      <w:tr w:rsidR="00BD5017" w:rsidRPr="007D78A8" w14:paraId="1F867BBA"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hideMark/>
          </w:tcPr>
          <w:p w14:paraId="12618AD8" w14:textId="77777777" w:rsidR="00BD5017" w:rsidRPr="007D78A8" w:rsidRDefault="00BD5017" w:rsidP="00DA2F1B">
            <w:pPr>
              <w:pStyle w:val="TAL"/>
              <w:ind w:firstLine="100"/>
              <w:rPr>
                <w:sz w:val="21"/>
                <w:szCs w:val="21"/>
                <w:highlight w:val="yellow"/>
              </w:rPr>
            </w:pPr>
            <w:r w:rsidRPr="007D78A8">
              <w:rPr>
                <w:sz w:val="21"/>
                <w:szCs w:val="21"/>
                <w:highlight w:val="yellow"/>
              </w:rPr>
              <w:t xml:space="preserve">For Slot </w:t>
            </w:r>
            <w:proofErr w:type="spellStart"/>
            <w:r w:rsidRPr="007D78A8">
              <w:rPr>
                <w:sz w:val="21"/>
                <w:szCs w:val="21"/>
                <w:highlight w:val="yellow"/>
              </w:rPr>
              <w:t>i</w:t>
            </w:r>
            <w:proofErr w:type="spellEnd"/>
            <w:r w:rsidRPr="007D78A8">
              <w:rPr>
                <w:sz w:val="21"/>
                <w:szCs w:val="21"/>
                <w:highlight w:val="yellow"/>
              </w:rPr>
              <w:t>, if mod(</w:t>
            </w:r>
            <w:proofErr w:type="spellStart"/>
            <w:r w:rsidRPr="007D78A8">
              <w:rPr>
                <w:sz w:val="21"/>
                <w:szCs w:val="21"/>
                <w:highlight w:val="yellow"/>
              </w:rPr>
              <w:t>i</w:t>
            </w:r>
            <w:proofErr w:type="spellEnd"/>
            <w:r w:rsidRPr="007D78A8">
              <w:rPr>
                <w:sz w:val="21"/>
                <w:szCs w:val="21"/>
                <w:highlight w:val="yellow"/>
              </w:rPr>
              <w:t>, 5) = {0,1,</w:t>
            </w:r>
            <w:r w:rsidRPr="007D78A8">
              <w:rPr>
                <w:sz w:val="21"/>
                <w:szCs w:val="21"/>
                <w:highlight w:val="yellow"/>
                <w:lang w:eastAsia="zh-CN"/>
              </w:rPr>
              <w:t>2</w:t>
            </w:r>
            <w:r w:rsidRPr="007D78A8">
              <w:rPr>
                <w:sz w:val="21"/>
                <w:szCs w:val="21"/>
                <w:highlight w:val="yellow"/>
              </w:rPr>
              <w:t xml:space="preserve">} for </w:t>
            </w:r>
            <w:proofErr w:type="spellStart"/>
            <w:r w:rsidRPr="007D78A8">
              <w:rPr>
                <w:sz w:val="21"/>
                <w:szCs w:val="21"/>
                <w:highlight w:val="yellow"/>
              </w:rPr>
              <w:t>i</w:t>
            </w:r>
            <w:proofErr w:type="spellEnd"/>
            <w:r w:rsidRPr="007D78A8">
              <w:rPr>
                <w:sz w:val="21"/>
                <w:szCs w:val="21"/>
                <w:highlight w:val="yellow"/>
              </w:rPr>
              <w:t xml:space="preserve"> from {5</w:t>
            </w:r>
            <w:del w:id="11" w:author="SAMSUNG-Yunchuan" w:date="2023-08-10T08:15:00Z">
              <w:r w:rsidRPr="007D78A8" w:rsidDel="005053D5">
                <w:rPr>
                  <w:sz w:val="21"/>
                  <w:szCs w:val="21"/>
                  <w:highlight w:val="yellow"/>
                </w:rPr>
                <w:delText>1</w:delText>
              </w:r>
            </w:del>
            <w:r w:rsidRPr="007D78A8">
              <w:rPr>
                <w:sz w:val="21"/>
                <w:szCs w:val="21"/>
                <w:highlight w:val="yellow"/>
              </w:rPr>
              <w:t>,…,159}</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183452" w14:textId="77777777" w:rsidR="00BD5017" w:rsidRPr="007D78A8" w:rsidRDefault="00BD5017" w:rsidP="00DA2F1B">
            <w:pPr>
              <w:pStyle w:val="TAC"/>
              <w:rPr>
                <w:sz w:val="21"/>
                <w:szCs w:val="21"/>
              </w:rPr>
            </w:pPr>
            <w:r w:rsidRPr="007D78A8">
              <w:rPr>
                <w:sz w:val="21"/>
                <w:szCs w:val="21"/>
              </w:rPr>
              <w:t>Bits</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129BFBF1" w14:textId="77777777" w:rsidR="00BD5017" w:rsidRPr="007D78A8" w:rsidRDefault="00BD5017" w:rsidP="00DA2F1B">
            <w:pPr>
              <w:pStyle w:val="TAC"/>
              <w:rPr>
                <w:sz w:val="21"/>
                <w:szCs w:val="21"/>
              </w:rPr>
            </w:pPr>
            <w:r w:rsidRPr="007D78A8">
              <w:rPr>
                <w:sz w:val="21"/>
                <w:szCs w:val="21"/>
              </w:rPr>
              <w:t>90176</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051D1157" w14:textId="77777777" w:rsidR="00BD5017" w:rsidRPr="007D78A8" w:rsidRDefault="00BD5017" w:rsidP="00DA2F1B">
            <w:pPr>
              <w:pStyle w:val="TAC"/>
              <w:rPr>
                <w:sz w:val="21"/>
                <w:szCs w:val="21"/>
              </w:rPr>
            </w:pPr>
            <w:r w:rsidRPr="007D78A8">
              <w:rPr>
                <w:sz w:val="21"/>
                <w:szCs w:val="21"/>
              </w:rPr>
              <w:t>90176</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472EE057"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6C614A1C"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6B651293" w14:textId="77777777" w:rsidR="00BD5017" w:rsidRPr="007D78A8" w:rsidRDefault="00BD5017" w:rsidP="00DA2F1B">
            <w:pPr>
              <w:pStyle w:val="TAC"/>
              <w:rPr>
                <w:sz w:val="21"/>
                <w:szCs w:val="21"/>
              </w:rPr>
            </w:pPr>
          </w:p>
        </w:tc>
      </w:tr>
      <w:tr w:rsidR="00BD5017" w:rsidRPr="007D78A8" w14:paraId="1FCA18C1"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tcPr>
          <w:p w14:paraId="05455ED3" w14:textId="77777777" w:rsidR="00BD5017" w:rsidRPr="007D78A8" w:rsidRDefault="00BD5017" w:rsidP="00DA2F1B">
            <w:pPr>
              <w:pStyle w:val="TAL"/>
              <w:ind w:firstLine="100"/>
              <w:rPr>
                <w:sz w:val="21"/>
                <w:szCs w:val="21"/>
                <w:highlight w:val="yellow"/>
              </w:rPr>
            </w:pPr>
            <w:r w:rsidRPr="007D78A8">
              <w:rPr>
                <w:sz w:val="21"/>
                <w:szCs w:val="21"/>
                <w:highlight w:val="yellow"/>
              </w:rPr>
              <w:t xml:space="preserve">For Slot </w:t>
            </w:r>
            <w:proofErr w:type="spellStart"/>
            <w:r w:rsidRPr="007D78A8">
              <w:rPr>
                <w:sz w:val="21"/>
                <w:szCs w:val="21"/>
                <w:highlight w:val="yellow"/>
              </w:rPr>
              <w:t>i</w:t>
            </w:r>
            <w:proofErr w:type="spellEnd"/>
            <w:r w:rsidRPr="007D78A8">
              <w:rPr>
                <w:sz w:val="21"/>
                <w:szCs w:val="21"/>
                <w:highlight w:val="yellow"/>
              </w:rPr>
              <w:t xml:space="preserve"> = 1</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5153665F" w14:textId="77777777" w:rsidR="00BD5017" w:rsidRPr="007D78A8" w:rsidRDefault="00BD5017" w:rsidP="00DA2F1B">
            <w:pPr>
              <w:pStyle w:val="TAC"/>
              <w:rPr>
                <w:sz w:val="21"/>
                <w:szCs w:val="21"/>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078B1A50" w14:textId="77777777" w:rsidR="00BD5017" w:rsidRPr="007D78A8" w:rsidRDefault="00BD5017" w:rsidP="00DA2F1B">
            <w:pPr>
              <w:pStyle w:val="TAC"/>
              <w:rPr>
                <w:sz w:val="21"/>
                <w:szCs w:val="21"/>
                <w:highlight w:val="yellow"/>
                <w:lang w:eastAsia="zh-CN"/>
              </w:rPr>
            </w:pPr>
            <w:r w:rsidRPr="007D78A8">
              <w:rPr>
                <w:rFonts w:hint="eastAsia"/>
                <w:sz w:val="21"/>
                <w:szCs w:val="21"/>
                <w:highlight w:val="yellow"/>
                <w:lang w:eastAsia="zh-CN"/>
              </w:rPr>
              <w:t>N</w:t>
            </w:r>
            <w:r w:rsidRPr="007D78A8">
              <w:rPr>
                <w:sz w:val="21"/>
                <w:szCs w:val="21"/>
                <w:highlight w:val="yellow"/>
                <w:lang w:eastAsia="zh-CN"/>
              </w:rPr>
              <w:t>/A (Note 1)</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7E7D33B1" w14:textId="77777777" w:rsidR="00BD5017" w:rsidRPr="007D78A8" w:rsidRDefault="00BD5017" w:rsidP="00DA2F1B">
            <w:pPr>
              <w:pStyle w:val="TAC"/>
              <w:rPr>
                <w:sz w:val="21"/>
                <w:szCs w:val="21"/>
                <w:highlight w:val="yellow"/>
              </w:rPr>
            </w:pPr>
            <w:r w:rsidRPr="007D78A8">
              <w:rPr>
                <w:sz w:val="21"/>
                <w:szCs w:val="21"/>
                <w:highlight w:val="yellow"/>
              </w:rPr>
              <w:t>N/A (Note 4)</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24351C31"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24874644"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749F5699" w14:textId="77777777" w:rsidR="00BD5017" w:rsidRPr="007D78A8" w:rsidRDefault="00BD5017" w:rsidP="00DA2F1B">
            <w:pPr>
              <w:pStyle w:val="TAC"/>
              <w:rPr>
                <w:sz w:val="21"/>
                <w:szCs w:val="21"/>
              </w:rPr>
            </w:pPr>
          </w:p>
        </w:tc>
      </w:tr>
      <w:tr w:rsidR="00BD5017" w:rsidRPr="007D78A8" w14:paraId="2FE6921C"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tcPr>
          <w:p w14:paraId="2724709E" w14:textId="77777777" w:rsidR="00BD5017" w:rsidRPr="007D78A8" w:rsidRDefault="00BD5017" w:rsidP="00DA2F1B">
            <w:pPr>
              <w:pStyle w:val="TAL"/>
              <w:ind w:firstLine="100"/>
              <w:rPr>
                <w:sz w:val="21"/>
                <w:szCs w:val="21"/>
                <w:highlight w:val="yellow"/>
                <w:lang w:eastAsia="zh-CN"/>
              </w:rPr>
            </w:pPr>
            <w:r w:rsidRPr="007D78A8">
              <w:rPr>
                <w:rFonts w:hint="eastAsia"/>
                <w:sz w:val="21"/>
                <w:szCs w:val="21"/>
                <w:highlight w:val="yellow"/>
                <w:lang w:eastAsia="zh-CN"/>
              </w:rPr>
              <w:t>F</w:t>
            </w:r>
            <w:r w:rsidRPr="007D78A8">
              <w:rPr>
                <w:sz w:val="21"/>
                <w:szCs w:val="21"/>
                <w:highlight w:val="yellow"/>
                <w:lang w:eastAsia="zh-CN"/>
              </w:rPr>
              <w:t xml:space="preserve">or Slot </w:t>
            </w:r>
            <w:proofErr w:type="spellStart"/>
            <w:r w:rsidRPr="007D78A8">
              <w:rPr>
                <w:sz w:val="21"/>
                <w:szCs w:val="21"/>
                <w:highlight w:val="yellow"/>
                <w:lang w:eastAsia="zh-CN"/>
              </w:rPr>
              <w:t>i</w:t>
            </w:r>
            <w:proofErr w:type="spellEnd"/>
            <w:r w:rsidRPr="007D78A8">
              <w:rPr>
                <w:sz w:val="21"/>
                <w:szCs w:val="21"/>
                <w:highlight w:val="yellow"/>
                <w:lang w:eastAsia="zh-CN"/>
              </w:rPr>
              <w:t xml:space="preserve">= 2 </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3C012255" w14:textId="77777777" w:rsidR="00BD5017" w:rsidRPr="007D78A8" w:rsidRDefault="00BD5017" w:rsidP="00DA2F1B">
            <w:pPr>
              <w:pStyle w:val="TAC"/>
              <w:rPr>
                <w:sz w:val="21"/>
                <w:szCs w:val="21"/>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128EF4EB" w14:textId="77777777" w:rsidR="00BD5017" w:rsidRPr="007D78A8" w:rsidRDefault="00BD5017" w:rsidP="00DA2F1B">
            <w:pPr>
              <w:pStyle w:val="TAC"/>
              <w:rPr>
                <w:sz w:val="21"/>
                <w:szCs w:val="21"/>
                <w:highlight w:val="yellow"/>
                <w:lang w:eastAsia="zh-CN"/>
              </w:rPr>
            </w:pPr>
            <w:r w:rsidRPr="007D78A8">
              <w:rPr>
                <w:sz w:val="21"/>
                <w:szCs w:val="21"/>
                <w:highlight w:val="yellow"/>
              </w:rPr>
              <w:t>90176</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11568D47" w14:textId="77777777" w:rsidR="00BD5017" w:rsidRPr="007D78A8" w:rsidRDefault="00BD5017" w:rsidP="00DA2F1B">
            <w:pPr>
              <w:pStyle w:val="TAC"/>
              <w:rPr>
                <w:sz w:val="21"/>
                <w:szCs w:val="21"/>
                <w:highlight w:val="yellow"/>
              </w:rPr>
            </w:pPr>
            <w:r w:rsidRPr="007D78A8">
              <w:rPr>
                <w:sz w:val="21"/>
                <w:szCs w:val="21"/>
                <w:highlight w:val="yellow"/>
              </w:rPr>
              <w:t>N/A (Note 4)</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40768F38"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1F613A8D"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700FF994" w14:textId="77777777" w:rsidR="00BD5017" w:rsidRPr="007D78A8" w:rsidRDefault="00BD5017" w:rsidP="00DA2F1B">
            <w:pPr>
              <w:pStyle w:val="TAC"/>
              <w:rPr>
                <w:sz w:val="21"/>
                <w:szCs w:val="21"/>
              </w:rPr>
            </w:pPr>
          </w:p>
        </w:tc>
      </w:tr>
      <w:tr w:rsidR="00BD5017" w:rsidRPr="007D78A8" w14:paraId="0449E3CF"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tcPr>
          <w:p w14:paraId="3B801304" w14:textId="77777777" w:rsidR="00BD5017" w:rsidRPr="007D78A8" w:rsidRDefault="00BD5017" w:rsidP="00DA2F1B">
            <w:pPr>
              <w:pStyle w:val="TAL"/>
              <w:rPr>
                <w:sz w:val="21"/>
                <w:szCs w:val="21"/>
                <w:highlight w:val="yellow"/>
                <w:lang w:eastAsia="zh-CN"/>
              </w:rPr>
            </w:pPr>
            <w:r w:rsidRPr="007D78A8">
              <w:rPr>
                <w:rFonts w:hint="eastAsia"/>
                <w:sz w:val="21"/>
                <w:szCs w:val="21"/>
                <w:highlight w:val="yellow"/>
                <w:lang w:eastAsia="zh-CN"/>
              </w:rPr>
              <w:t xml:space="preserve"> </w:t>
            </w:r>
            <w:r w:rsidRPr="007D78A8">
              <w:rPr>
                <w:sz w:val="21"/>
                <w:szCs w:val="21"/>
                <w:highlight w:val="yellow"/>
                <w:lang w:eastAsia="zh-CN"/>
              </w:rPr>
              <w:t xml:space="preserve">For Slot </w:t>
            </w:r>
            <w:proofErr w:type="spellStart"/>
            <w:r w:rsidRPr="007D78A8">
              <w:rPr>
                <w:sz w:val="21"/>
                <w:szCs w:val="21"/>
                <w:highlight w:val="yellow"/>
                <w:lang w:eastAsia="zh-CN"/>
              </w:rPr>
              <w:t>i</w:t>
            </w:r>
            <w:proofErr w:type="spellEnd"/>
            <w:r w:rsidRPr="007D78A8">
              <w:rPr>
                <w:sz w:val="21"/>
                <w:szCs w:val="21"/>
                <w:highlight w:val="yellow"/>
                <w:lang w:eastAsia="zh-CN"/>
              </w:rPr>
              <w:t>=3</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3B6647EF" w14:textId="77777777" w:rsidR="00BD5017" w:rsidRPr="007D78A8" w:rsidRDefault="00BD5017" w:rsidP="00DA2F1B">
            <w:pPr>
              <w:pStyle w:val="TAC"/>
              <w:rPr>
                <w:sz w:val="21"/>
                <w:szCs w:val="21"/>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5DE2809A" w14:textId="77777777" w:rsidR="00BD5017" w:rsidRPr="007D78A8" w:rsidRDefault="00BD5017" w:rsidP="00DA2F1B">
            <w:pPr>
              <w:pStyle w:val="TAC"/>
              <w:rPr>
                <w:sz w:val="21"/>
                <w:szCs w:val="21"/>
                <w:highlight w:val="yellow"/>
              </w:rPr>
            </w:pPr>
            <w:ins w:id="12" w:author="SAMSUNG-Yunchuan" w:date="2023-08-10T08:15:00Z">
              <w:r w:rsidRPr="007D78A8">
                <w:rPr>
                  <w:sz w:val="21"/>
                  <w:szCs w:val="21"/>
                  <w:highlight w:val="yellow"/>
                </w:rPr>
                <w:t>57376</w:t>
              </w:r>
            </w:ins>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556C798C" w14:textId="77777777" w:rsidR="00BD5017" w:rsidRPr="007D78A8" w:rsidRDefault="00BD5017" w:rsidP="00DA2F1B">
            <w:pPr>
              <w:pStyle w:val="TAC"/>
              <w:rPr>
                <w:sz w:val="21"/>
                <w:szCs w:val="21"/>
                <w:highlight w:val="yellow"/>
              </w:rPr>
            </w:pPr>
            <w:r w:rsidRPr="007D78A8">
              <w:rPr>
                <w:sz w:val="21"/>
                <w:szCs w:val="21"/>
                <w:highlight w:val="yellow"/>
              </w:rPr>
              <w:t>N/A (Note 4)</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3D7FD563"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6C2A1586"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2588985D" w14:textId="77777777" w:rsidR="00BD5017" w:rsidRPr="007D78A8" w:rsidRDefault="00BD5017" w:rsidP="00DA2F1B">
            <w:pPr>
              <w:pStyle w:val="TAC"/>
              <w:rPr>
                <w:sz w:val="21"/>
                <w:szCs w:val="21"/>
              </w:rPr>
            </w:pPr>
          </w:p>
        </w:tc>
      </w:tr>
      <w:tr w:rsidR="00BD5017" w:rsidRPr="007D78A8" w14:paraId="2573D6B8"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hideMark/>
          </w:tcPr>
          <w:p w14:paraId="21B51C45" w14:textId="77777777" w:rsidR="00BD5017" w:rsidRPr="007D78A8" w:rsidRDefault="00BD5017" w:rsidP="00DA2F1B">
            <w:pPr>
              <w:pStyle w:val="TAL"/>
              <w:rPr>
                <w:sz w:val="21"/>
                <w:szCs w:val="21"/>
                <w:lang w:val="sv-FI"/>
              </w:rPr>
            </w:pPr>
            <w:r w:rsidRPr="007D78A8">
              <w:rPr>
                <w:sz w:val="21"/>
                <w:szCs w:val="21"/>
                <w:lang w:val="sv-FI"/>
              </w:rPr>
              <w:t>Transport block CRC per Slot</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3C0A5304" w14:textId="77777777" w:rsidR="00BD5017" w:rsidRPr="007D78A8" w:rsidRDefault="00BD5017" w:rsidP="00DA2F1B">
            <w:pPr>
              <w:pStyle w:val="TAC"/>
              <w:rPr>
                <w:sz w:val="21"/>
                <w:szCs w:val="21"/>
                <w:lang w:val="sv-FI"/>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731F9305" w14:textId="77777777" w:rsidR="00BD5017" w:rsidRPr="007D78A8" w:rsidRDefault="00BD5017" w:rsidP="00DA2F1B">
            <w:pPr>
              <w:pStyle w:val="TAC"/>
              <w:rPr>
                <w:sz w:val="21"/>
                <w:szCs w:val="21"/>
                <w:lang w:val="sv-FI"/>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1D582D77" w14:textId="77777777" w:rsidR="00BD5017" w:rsidRPr="007D78A8" w:rsidRDefault="00BD5017" w:rsidP="00DA2F1B">
            <w:pPr>
              <w:pStyle w:val="TAC"/>
              <w:rPr>
                <w:sz w:val="21"/>
                <w:szCs w:val="21"/>
                <w:lang w:val="sv-FI"/>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5AD4F171" w14:textId="77777777" w:rsidR="00BD5017" w:rsidRPr="007D78A8" w:rsidRDefault="00BD5017" w:rsidP="00DA2F1B">
            <w:pPr>
              <w:pStyle w:val="TAC"/>
              <w:rPr>
                <w:sz w:val="21"/>
                <w:szCs w:val="21"/>
                <w:lang w:val="sv-FI"/>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363F5345" w14:textId="77777777" w:rsidR="00BD5017" w:rsidRPr="007D78A8" w:rsidRDefault="00BD5017" w:rsidP="00DA2F1B">
            <w:pPr>
              <w:pStyle w:val="TAC"/>
              <w:rPr>
                <w:sz w:val="21"/>
                <w:szCs w:val="21"/>
                <w:lang w:val="sv-FI"/>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366A4207" w14:textId="77777777" w:rsidR="00BD5017" w:rsidRPr="007D78A8" w:rsidRDefault="00BD5017" w:rsidP="00DA2F1B">
            <w:pPr>
              <w:pStyle w:val="TAC"/>
              <w:rPr>
                <w:sz w:val="21"/>
                <w:szCs w:val="21"/>
                <w:lang w:val="sv-FI"/>
              </w:rPr>
            </w:pPr>
          </w:p>
        </w:tc>
      </w:tr>
      <w:tr w:rsidR="00BD5017" w:rsidRPr="007D78A8" w14:paraId="6118668B"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hideMark/>
          </w:tcPr>
          <w:p w14:paraId="680111F4" w14:textId="77777777" w:rsidR="00BD5017" w:rsidRPr="007D78A8" w:rsidRDefault="00BD5017" w:rsidP="00DA2F1B">
            <w:pPr>
              <w:pStyle w:val="TAL"/>
              <w:ind w:firstLine="100"/>
              <w:rPr>
                <w:sz w:val="21"/>
                <w:szCs w:val="21"/>
              </w:rPr>
            </w:pPr>
            <w:r w:rsidRPr="007D78A8">
              <w:rPr>
                <w:sz w:val="21"/>
                <w:szCs w:val="21"/>
              </w:rPr>
              <w:t xml:space="preserve">For Slots 0 and Slot </w:t>
            </w:r>
            <w:proofErr w:type="spellStart"/>
            <w:r w:rsidRPr="007D78A8">
              <w:rPr>
                <w:sz w:val="21"/>
                <w:szCs w:val="21"/>
              </w:rPr>
              <w:t>i</w:t>
            </w:r>
            <w:proofErr w:type="spellEnd"/>
            <w:r w:rsidRPr="007D78A8">
              <w:rPr>
                <w:sz w:val="21"/>
                <w:szCs w:val="21"/>
              </w:rPr>
              <w:t>, if mod(</w:t>
            </w:r>
            <w:proofErr w:type="spellStart"/>
            <w:r w:rsidRPr="007D78A8">
              <w:rPr>
                <w:sz w:val="21"/>
                <w:szCs w:val="21"/>
              </w:rPr>
              <w:t>i</w:t>
            </w:r>
            <w:proofErr w:type="spellEnd"/>
            <w:r w:rsidRPr="007D78A8">
              <w:rPr>
                <w:sz w:val="21"/>
                <w:szCs w:val="21"/>
              </w:rPr>
              <w:t xml:space="preserve">, 5) = 4 for </w:t>
            </w:r>
            <w:proofErr w:type="spellStart"/>
            <w:r w:rsidRPr="007D78A8">
              <w:rPr>
                <w:sz w:val="21"/>
                <w:szCs w:val="21"/>
              </w:rPr>
              <w:t>i</w:t>
            </w:r>
            <w:proofErr w:type="spellEnd"/>
            <w:r w:rsidRPr="007D78A8">
              <w:rPr>
                <w:sz w:val="21"/>
                <w:szCs w:val="21"/>
              </w:rPr>
              <w:t xml:space="preserve"> from {0,…,159}</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1AB7ED" w14:textId="77777777" w:rsidR="00BD5017" w:rsidRPr="007D78A8" w:rsidRDefault="00BD5017" w:rsidP="00DA2F1B">
            <w:pPr>
              <w:pStyle w:val="TAC"/>
              <w:rPr>
                <w:sz w:val="21"/>
                <w:szCs w:val="21"/>
              </w:rPr>
            </w:pPr>
            <w:r w:rsidRPr="007D78A8">
              <w:rPr>
                <w:sz w:val="21"/>
                <w:szCs w:val="21"/>
              </w:rPr>
              <w:t>Bits</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0EC35B" w14:textId="77777777" w:rsidR="00BD5017" w:rsidRPr="007D78A8" w:rsidRDefault="00BD5017" w:rsidP="00DA2F1B">
            <w:pPr>
              <w:pStyle w:val="TAC"/>
              <w:rPr>
                <w:sz w:val="21"/>
                <w:szCs w:val="21"/>
              </w:rPr>
            </w:pPr>
            <w:r w:rsidRPr="007D78A8">
              <w:rPr>
                <w:sz w:val="21"/>
                <w:szCs w:val="21"/>
              </w:rPr>
              <w:t>N/A</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6969661A" w14:textId="77777777" w:rsidR="00BD5017" w:rsidRPr="007D78A8" w:rsidRDefault="00BD5017" w:rsidP="00DA2F1B">
            <w:pPr>
              <w:pStyle w:val="TAC"/>
              <w:rPr>
                <w:sz w:val="21"/>
                <w:szCs w:val="21"/>
              </w:rPr>
            </w:pPr>
            <w:r w:rsidRPr="007D78A8">
              <w:rPr>
                <w:sz w:val="21"/>
                <w:szCs w:val="21"/>
              </w:rPr>
              <w:t>N/A</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0B7EF0F4"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1FEE7DA2"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1B568426" w14:textId="77777777" w:rsidR="00BD5017" w:rsidRPr="007D78A8" w:rsidRDefault="00BD5017" w:rsidP="00DA2F1B">
            <w:pPr>
              <w:pStyle w:val="TAC"/>
              <w:rPr>
                <w:sz w:val="21"/>
                <w:szCs w:val="21"/>
              </w:rPr>
            </w:pPr>
          </w:p>
        </w:tc>
      </w:tr>
      <w:tr w:rsidR="00BD5017" w:rsidRPr="007D78A8" w14:paraId="1C9413C6"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hideMark/>
          </w:tcPr>
          <w:p w14:paraId="0022B9F1" w14:textId="77777777" w:rsidR="00BD5017" w:rsidRPr="007D78A8" w:rsidRDefault="00BD5017" w:rsidP="00DA2F1B">
            <w:pPr>
              <w:pStyle w:val="TAL"/>
              <w:ind w:firstLine="100"/>
              <w:rPr>
                <w:sz w:val="21"/>
                <w:szCs w:val="21"/>
                <w:highlight w:val="yellow"/>
              </w:rPr>
            </w:pPr>
            <w:r w:rsidRPr="007D78A8">
              <w:rPr>
                <w:sz w:val="21"/>
                <w:szCs w:val="21"/>
                <w:highlight w:val="yellow"/>
              </w:rPr>
              <w:t xml:space="preserve">For Slot </w:t>
            </w:r>
            <w:proofErr w:type="spellStart"/>
            <w:r w:rsidRPr="007D78A8">
              <w:rPr>
                <w:sz w:val="21"/>
                <w:szCs w:val="21"/>
                <w:highlight w:val="yellow"/>
              </w:rPr>
              <w:t>i</w:t>
            </w:r>
            <w:proofErr w:type="spellEnd"/>
            <w:r w:rsidRPr="007D78A8">
              <w:rPr>
                <w:sz w:val="21"/>
                <w:szCs w:val="21"/>
                <w:highlight w:val="yellow"/>
              </w:rPr>
              <w:t>, if mod(</w:t>
            </w:r>
            <w:proofErr w:type="spellStart"/>
            <w:r w:rsidRPr="007D78A8">
              <w:rPr>
                <w:sz w:val="21"/>
                <w:szCs w:val="21"/>
                <w:highlight w:val="yellow"/>
              </w:rPr>
              <w:t>i</w:t>
            </w:r>
            <w:proofErr w:type="spellEnd"/>
            <w:r w:rsidRPr="007D78A8">
              <w:rPr>
                <w:sz w:val="21"/>
                <w:szCs w:val="21"/>
                <w:highlight w:val="yellow"/>
              </w:rPr>
              <w:t xml:space="preserve">, 5) = 3 for </w:t>
            </w:r>
            <w:proofErr w:type="spellStart"/>
            <w:r w:rsidRPr="007D78A8">
              <w:rPr>
                <w:sz w:val="21"/>
                <w:szCs w:val="21"/>
                <w:highlight w:val="yellow"/>
              </w:rPr>
              <w:t>i</w:t>
            </w:r>
            <w:proofErr w:type="spellEnd"/>
            <w:r w:rsidRPr="007D78A8">
              <w:rPr>
                <w:sz w:val="21"/>
                <w:szCs w:val="21"/>
                <w:highlight w:val="yellow"/>
              </w:rPr>
              <w:t xml:space="preserve"> from {4,…, 159}</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44050D" w14:textId="77777777" w:rsidR="00BD5017" w:rsidRPr="007D78A8" w:rsidRDefault="00BD5017" w:rsidP="00DA2F1B">
            <w:pPr>
              <w:pStyle w:val="TAC"/>
              <w:rPr>
                <w:sz w:val="21"/>
                <w:szCs w:val="21"/>
                <w:highlight w:val="yellow"/>
              </w:rPr>
            </w:pPr>
            <w:r w:rsidRPr="007D78A8">
              <w:rPr>
                <w:sz w:val="21"/>
                <w:szCs w:val="21"/>
                <w:highlight w:val="yellow"/>
              </w:rPr>
              <w:t>Bits</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82ADE5" w14:textId="77777777" w:rsidR="00BD5017" w:rsidRPr="007D78A8" w:rsidRDefault="00BD5017" w:rsidP="00DA2F1B">
            <w:pPr>
              <w:pStyle w:val="TAC"/>
              <w:rPr>
                <w:sz w:val="21"/>
                <w:szCs w:val="21"/>
                <w:highlight w:val="yellow"/>
              </w:rPr>
            </w:pPr>
            <w:r w:rsidRPr="007D78A8">
              <w:rPr>
                <w:sz w:val="21"/>
                <w:szCs w:val="21"/>
                <w:highlight w:val="yellow"/>
              </w:rPr>
              <w:t>24</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5356212D" w14:textId="77777777" w:rsidR="00BD5017" w:rsidRPr="007D78A8" w:rsidRDefault="00BD5017" w:rsidP="00DA2F1B">
            <w:pPr>
              <w:pStyle w:val="TAC"/>
              <w:rPr>
                <w:sz w:val="21"/>
                <w:szCs w:val="21"/>
                <w:highlight w:val="yellow"/>
              </w:rPr>
            </w:pPr>
            <w:r w:rsidRPr="007D78A8">
              <w:rPr>
                <w:sz w:val="21"/>
                <w:szCs w:val="21"/>
                <w:highlight w:val="yellow"/>
              </w:rPr>
              <w:t>24</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2A43A646"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004E86A1"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5F8F6EA2" w14:textId="77777777" w:rsidR="00BD5017" w:rsidRPr="007D78A8" w:rsidRDefault="00BD5017" w:rsidP="00DA2F1B">
            <w:pPr>
              <w:pStyle w:val="TAC"/>
              <w:rPr>
                <w:sz w:val="21"/>
                <w:szCs w:val="21"/>
              </w:rPr>
            </w:pPr>
          </w:p>
        </w:tc>
      </w:tr>
      <w:tr w:rsidR="00BD5017" w:rsidRPr="007D78A8" w14:paraId="534296AC"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hideMark/>
          </w:tcPr>
          <w:p w14:paraId="77C74966" w14:textId="77777777" w:rsidR="00BD5017" w:rsidRPr="007D78A8" w:rsidRDefault="00BD5017" w:rsidP="00DA2F1B">
            <w:pPr>
              <w:pStyle w:val="TAL"/>
              <w:ind w:firstLine="100"/>
              <w:rPr>
                <w:sz w:val="21"/>
                <w:szCs w:val="21"/>
                <w:highlight w:val="yellow"/>
              </w:rPr>
            </w:pPr>
            <w:r w:rsidRPr="007D78A8">
              <w:rPr>
                <w:sz w:val="21"/>
                <w:szCs w:val="21"/>
                <w:highlight w:val="yellow"/>
              </w:rPr>
              <w:t xml:space="preserve">For Slot </w:t>
            </w:r>
            <w:proofErr w:type="spellStart"/>
            <w:r w:rsidRPr="007D78A8">
              <w:rPr>
                <w:sz w:val="21"/>
                <w:szCs w:val="21"/>
                <w:highlight w:val="yellow"/>
              </w:rPr>
              <w:t>i</w:t>
            </w:r>
            <w:proofErr w:type="spellEnd"/>
            <w:r w:rsidRPr="007D78A8">
              <w:rPr>
                <w:sz w:val="21"/>
                <w:szCs w:val="21"/>
                <w:highlight w:val="yellow"/>
              </w:rPr>
              <w:t>, if mod(</w:t>
            </w:r>
            <w:proofErr w:type="spellStart"/>
            <w:r w:rsidRPr="007D78A8">
              <w:rPr>
                <w:sz w:val="21"/>
                <w:szCs w:val="21"/>
                <w:highlight w:val="yellow"/>
              </w:rPr>
              <w:t>i</w:t>
            </w:r>
            <w:proofErr w:type="spellEnd"/>
            <w:r w:rsidRPr="007D78A8">
              <w:rPr>
                <w:sz w:val="21"/>
                <w:szCs w:val="21"/>
                <w:highlight w:val="yellow"/>
              </w:rPr>
              <w:t>, 5) = {0,1,</w:t>
            </w:r>
            <w:r w:rsidRPr="007D78A8">
              <w:rPr>
                <w:sz w:val="21"/>
                <w:szCs w:val="21"/>
                <w:highlight w:val="yellow"/>
                <w:lang w:eastAsia="zh-CN"/>
              </w:rPr>
              <w:t>2</w:t>
            </w:r>
            <w:r w:rsidRPr="007D78A8">
              <w:rPr>
                <w:sz w:val="21"/>
                <w:szCs w:val="21"/>
                <w:highlight w:val="yellow"/>
              </w:rPr>
              <w:t xml:space="preserve">} for </w:t>
            </w:r>
            <w:proofErr w:type="spellStart"/>
            <w:r w:rsidRPr="007D78A8">
              <w:rPr>
                <w:sz w:val="21"/>
                <w:szCs w:val="21"/>
                <w:highlight w:val="yellow"/>
              </w:rPr>
              <w:t>i</w:t>
            </w:r>
            <w:proofErr w:type="spellEnd"/>
            <w:r w:rsidRPr="007D78A8">
              <w:rPr>
                <w:sz w:val="21"/>
                <w:szCs w:val="21"/>
                <w:highlight w:val="yellow"/>
              </w:rPr>
              <w:t xml:space="preserve"> from {5</w:t>
            </w:r>
            <w:del w:id="13" w:author="SAMSUNG-Yunchuan" w:date="2023-08-10T08:15:00Z">
              <w:r w:rsidRPr="007D78A8" w:rsidDel="005053D5">
                <w:rPr>
                  <w:sz w:val="21"/>
                  <w:szCs w:val="21"/>
                  <w:highlight w:val="yellow"/>
                </w:rPr>
                <w:delText>1</w:delText>
              </w:r>
            </w:del>
            <w:r w:rsidRPr="007D78A8">
              <w:rPr>
                <w:sz w:val="21"/>
                <w:szCs w:val="21"/>
                <w:highlight w:val="yellow"/>
              </w:rPr>
              <w:t>,…,159}</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57D048" w14:textId="77777777" w:rsidR="00BD5017" w:rsidRPr="007D78A8" w:rsidRDefault="00BD5017" w:rsidP="00DA2F1B">
            <w:pPr>
              <w:pStyle w:val="TAC"/>
              <w:rPr>
                <w:sz w:val="21"/>
                <w:szCs w:val="21"/>
                <w:highlight w:val="yellow"/>
              </w:rPr>
            </w:pPr>
            <w:r w:rsidRPr="007D78A8">
              <w:rPr>
                <w:sz w:val="21"/>
                <w:szCs w:val="21"/>
                <w:highlight w:val="yellow"/>
              </w:rPr>
              <w:t>Bits</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DE284E" w14:textId="77777777" w:rsidR="00BD5017" w:rsidRPr="007D78A8" w:rsidRDefault="00BD5017" w:rsidP="00DA2F1B">
            <w:pPr>
              <w:pStyle w:val="TAC"/>
              <w:rPr>
                <w:sz w:val="21"/>
                <w:szCs w:val="21"/>
                <w:highlight w:val="yellow"/>
              </w:rPr>
            </w:pPr>
            <w:r w:rsidRPr="007D78A8">
              <w:rPr>
                <w:sz w:val="21"/>
                <w:szCs w:val="21"/>
                <w:highlight w:val="yellow"/>
              </w:rPr>
              <w:t>24</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47BD237C" w14:textId="77777777" w:rsidR="00BD5017" w:rsidRPr="007D78A8" w:rsidRDefault="00BD5017" w:rsidP="00DA2F1B">
            <w:pPr>
              <w:pStyle w:val="TAC"/>
              <w:rPr>
                <w:sz w:val="21"/>
                <w:szCs w:val="21"/>
                <w:highlight w:val="yellow"/>
              </w:rPr>
            </w:pPr>
            <w:r w:rsidRPr="007D78A8">
              <w:rPr>
                <w:sz w:val="21"/>
                <w:szCs w:val="21"/>
                <w:highlight w:val="yellow"/>
              </w:rPr>
              <w:t>24</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3E071C25"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31CF97F3"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04051D52" w14:textId="77777777" w:rsidR="00BD5017" w:rsidRPr="007D78A8" w:rsidRDefault="00BD5017" w:rsidP="00DA2F1B">
            <w:pPr>
              <w:pStyle w:val="TAC"/>
              <w:rPr>
                <w:sz w:val="21"/>
                <w:szCs w:val="21"/>
              </w:rPr>
            </w:pPr>
          </w:p>
        </w:tc>
      </w:tr>
      <w:tr w:rsidR="00BD5017" w:rsidRPr="007D78A8" w14:paraId="2D472AEA"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tcPr>
          <w:p w14:paraId="3C9B340E" w14:textId="77777777" w:rsidR="00BD5017" w:rsidRPr="007D78A8" w:rsidRDefault="00BD5017" w:rsidP="00DA2F1B">
            <w:pPr>
              <w:pStyle w:val="TAL"/>
              <w:ind w:firstLine="100"/>
              <w:rPr>
                <w:sz w:val="21"/>
                <w:szCs w:val="21"/>
                <w:highlight w:val="yellow"/>
              </w:rPr>
            </w:pPr>
            <w:r w:rsidRPr="007D78A8">
              <w:rPr>
                <w:sz w:val="21"/>
                <w:szCs w:val="21"/>
                <w:highlight w:val="yellow"/>
              </w:rPr>
              <w:t xml:space="preserve">For Slot </w:t>
            </w:r>
            <w:proofErr w:type="spellStart"/>
            <w:r w:rsidRPr="007D78A8">
              <w:rPr>
                <w:sz w:val="21"/>
                <w:szCs w:val="21"/>
                <w:highlight w:val="yellow"/>
              </w:rPr>
              <w:t>i</w:t>
            </w:r>
            <w:proofErr w:type="spellEnd"/>
            <w:r w:rsidRPr="007D78A8">
              <w:rPr>
                <w:sz w:val="21"/>
                <w:szCs w:val="21"/>
                <w:highlight w:val="yellow"/>
              </w:rPr>
              <w:t xml:space="preserve"> = 1</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2928C252" w14:textId="77777777" w:rsidR="00BD5017" w:rsidRPr="007D78A8" w:rsidRDefault="00BD5017" w:rsidP="00DA2F1B">
            <w:pPr>
              <w:pStyle w:val="TAC"/>
              <w:rPr>
                <w:sz w:val="21"/>
                <w:szCs w:val="21"/>
                <w:highlight w:val="yellow"/>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1BB39756" w14:textId="77777777" w:rsidR="00BD5017" w:rsidRPr="007D78A8" w:rsidRDefault="00BD5017" w:rsidP="00DA2F1B">
            <w:pPr>
              <w:pStyle w:val="TAC"/>
              <w:rPr>
                <w:sz w:val="21"/>
                <w:szCs w:val="21"/>
                <w:highlight w:val="yellow"/>
              </w:rPr>
            </w:pPr>
            <w:r w:rsidRPr="007D78A8">
              <w:rPr>
                <w:sz w:val="21"/>
                <w:szCs w:val="21"/>
                <w:highlight w:val="yellow"/>
              </w:rPr>
              <w:t>N/A (Note 1)</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53C18606" w14:textId="77777777" w:rsidR="00BD5017" w:rsidRPr="007D78A8" w:rsidRDefault="00BD5017" w:rsidP="00DA2F1B">
            <w:pPr>
              <w:pStyle w:val="TAC"/>
              <w:rPr>
                <w:sz w:val="21"/>
                <w:szCs w:val="21"/>
                <w:highlight w:val="yellow"/>
              </w:rPr>
            </w:pPr>
            <w:r w:rsidRPr="007D78A8">
              <w:rPr>
                <w:sz w:val="21"/>
                <w:szCs w:val="21"/>
                <w:highlight w:val="yellow"/>
              </w:rPr>
              <w:t>N/A (Note 4)</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423F6E78"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167DC6B7"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723D1B24" w14:textId="77777777" w:rsidR="00BD5017" w:rsidRPr="007D78A8" w:rsidRDefault="00BD5017" w:rsidP="00DA2F1B">
            <w:pPr>
              <w:pStyle w:val="TAC"/>
              <w:rPr>
                <w:sz w:val="21"/>
                <w:szCs w:val="21"/>
              </w:rPr>
            </w:pPr>
          </w:p>
        </w:tc>
      </w:tr>
      <w:tr w:rsidR="00BD5017" w:rsidRPr="007D78A8" w14:paraId="0000F4DE"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tcPr>
          <w:p w14:paraId="1E463025" w14:textId="77777777" w:rsidR="00BD5017" w:rsidRPr="007D78A8" w:rsidRDefault="00BD5017" w:rsidP="00DA2F1B">
            <w:pPr>
              <w:pStyle w:val="TAL"/>
              <w:ind w:firstLine="100"/>
              <w:rPr>
                <w:sz w:val="21"/>
                <w:szCs w:val="21"/>
                <w:highlight w:val="yellow"/>
                <w:lang w:eastAsia="zh-CN"/>
              </w:rPr>
            </w:pPr>
            <w:r w:rsidRPr="007D78A8">
              <w:rPr>
                <w:sz w:val="21"/>
                <w:szCs w:val="21"/>
                <w:highlight w:val="yellow"/>
                <w:lang w:eastAsia="zh-CN"/>
              </w:rPr>
              <w:t xml:space="preserve">For Slot </w:t>
            </w:r>
            <w:proofErr w:type="spellStart"/>
            <w:r w:rsidRPr="007D78A8">
              <w:rPr>
                <w:sz w:val="21"/>
                <w:szCs w:val="21"/>
                <w:highlight w:val="yellow"/>
                <w:lang w:eastAsia="zh-CN"/>
              </w:rPr>
              <w:t>i</w:t>
            </w:r>
            <w:proofErr w:type="spellEnd"/>
            <w:r w:rsidRPr="007D78A8">
              <w:rPr>
                <w:sz w:val="21"/>
                <w:szCs w:val="21"/>
                <w:highlight w:val="yellow"/>
                <w:lang w:eastAsia="zh-CN"/>
              </w:rPr>
              <w:t>= 2</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05B1CCD1" w14:textId="77777777" w:rsidR="00BD5017" w:rsidRPr="007D78A8" w:rsidRDefault="00BD5017" w:rsidP="00DA2F1B">
            <w:pPr>
              <w:pStyle w:val="TAC"/>
              <w:rPr>
                <w:sz w:val="21"/>
                <w:szCs w:val="21"/>
                <w:highlight w:val="yellow"/>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110B2B72" w14:textId="77777777" w:rsidR="00BD5017" w:rsidRPr="007D78A8" w:rsidRDefault="00BD5017" w:rsidP="00DA2F1B">
            <w:pPr>
              <w:pStyle w:val="TAC"/>
              <w:rPr>
                <w:sz w:val="21"/>
                <w:szCs w:val="21"/>
                <w:highlight w:val="yellow"/>
              </w:rPr>
            </w:pPr>
            <w:r w:rsidRPr="007D78A8">
              <w:rPr>
                <w:sz w:val="21"/>
                <w:szCs w:val="21"/>
                <w:highlight w:val="yellow"/>
              </w:rPr>
              <w:t>24</w:t>
            </w:r>
          </w:p>
        </w:tc>
        <w:tc>
          <w:tcPr>
            <w:tcW w:w="788" w:type="pct"/>
            <w:tcBorders>
              <w:top w:val="single" w:sz="4" w:space="0" w:color="auto"/>
              <w:left w:val="single" w:sz="4" w:space="0" w:color="auto"/>
              <w:bottom w:val="single" w:sz="4" w:space="0" w:color="auto"/>
              <w:right w:val="single" w:sz="4" w:space="0" w:color="auto"/>
            </w:tcBorders>
            <w:shd w:val="clear" w:color="auto" w:fill="auto"/>
          </w:tcPr>
          <w:p w14:paraId="748E6CC2" w14:textId="77777777" w:rsidR="00BD5017" w:rsidRPr="007D78A8" w:rsidRDefault="00BD5017" w:rsidP="00DA2F1B">
            <w:pPr>
              <w:pStyle w:val="TAC"/>
              <w:rPr>
                <w:sz w:val="21"/>
                <w:szCs w:val="21"/>
                <w:highlight w:val="yellow"/>
              </w:rPr>
            </w:pPr>
            <w:r w:rsidRPr="007D78A8">
              <w:rPr>
                <w:sz w:val="21"/>
                <w:szCs w:val="21"/>
                <w:highlight w:val="yellow"/>
              </w:rPr>
              <w:t>N/A (Note 4)</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16EF3F19"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735455DB"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056EA01C" w14:textId="77777777" w:rsidR="00BD5017" w:rsidRPr="007D78A8" w:rsidRDefault="00BD5017" w:rsidP="00DA2F1B">
            <w:pPr>
              <w:pStyle w:val="TAC"/>
              <w:rPr>
                <w:sz w:val="21"/>
                <w:szCs w:val="21"/>
              </w:rPr>
            </w:pPr>
          </w:p>
        </w:tc>
      </w:tr>
      <w:tr w:rsidR="00BD5017" w:rsidRPr="007D78A8" w14:paraId="146065E6"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tcPr>
          <w:p w14:paraId="3FBE9FF2" w14:textId="77777777" w:rsidR="00BD5017" w:rsidRPr="007D78A8" w:rsidRDefault="00BD5017" w:rsidP="00DA2F1B">
            <w:pPr>
              <w:pStyle w:val="TAL"/>
              <w:rPr>
                <w:sz w:val="21"/>
                <w:szCs w:val="21"/>
                <w:highlight w:val="yellow"/>
                <w:lang w:eastAsia="zh-CN"/>
              </w:rPr>
            </w:pPr>
            <w:r w:rsidRPr="007D78A8">
              <w:rPr>
                <w:rFonts w:hint="eastAsia"/>
                <w:sz w:val="21"/>
                <w:szCs w:val="21"/>
                <w:highlight w:val="yellow"/>
                <w:lang w:eastAsia="zh-CN"/>
              </w:rPr>
              <w:t xml:space="preserve"> </w:t>
            </w:r>
            <w:r w:rsidRPr="007D78A8">
              <w:rPr>
                <w:sz w:val="21"/>
                <w:szCs w:val="21"/>
                <w:highlight w:val="yellow"/>
                <w:lang w:eastAsia="zh-CN"/>
              </w:rPr>
              <w:t xml:space="preserve"> For Slot </w:t>
            </w:r>
            <w:proofErr w:type="spellStart"/>
            <w:r w:rsidRPr="007D78A8">
              <w:rPr>
                <w:sz w:val="21"/>
                <w:szCs w:val="21"/>
                <w:highlight w:val="yellow"/>
                <w:lang w:eastAsia="zh-CN"/>
              </w:rPr>
              <w:t>i</w:t>
            </w:r>
            <w:proofErr w:type="spellEnd"/>
            <w:r w:rsidRPr="007D78A8">
              <w:rPr>
                <w:sz w:val="21"/>
                <w:szCs w:val="21"/>
                <w:highlight w:val="yellow"/>
                <w:lang w:eastAsia="zh-CN"/>
              </w:rPr>
              <w:t>= 3</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0F0AE2B5" w14:textId="77777777" w:rsidR="00BD5017" w:rsidRPr="007D78A8" w:rsidRDefault="00BD5017" w:rsidP="00DA2F1B">
            <w:pPr>
              <w:pStyle w:val="TAC"/>
              <w:rPr>
                <w:sz w:val="21"/>
                <w:szCs w:val="21"/>
                <w:highlight w:val="yellow"/>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2FA7E836" w14:textId="77777777" w:rsidR="00BD5017" w:rsidRPr="007D78A8" w:rsidRDefault="00BD5017" w:rsidP="00DA2F1B">
            <w:pPr>
              <w:pStyle w:val="TAC"/>
              <w:rPr>
                <w:sz w:val="21"/>
                <w:szCs w:val="21"/>
                <w:highlight w:val="yellow"/>
              </w:rPr>
            </w:pPr>
            <w:r w:rsidRPr="007D78A8">
              <w:rPr>
                <w:sz w:val="21"/>
                <w:szCs w:val="21"/>
                <w:highlight w:val="yellow"/>
              </w:rPr>
              <w:t>24</w:t>
            </w:r>
          </w:p>
        </w:tc>
        <w:tc>
          <w:tcPr>
            <w:tcW w:w="788" w:type="pct"/>
            <w:tcBorders>
              <w:top w:val="single" w:sz="4" w:space="0" w:color="auto"/>
              <w:left w:val="single" w:sz="4" w:space="0" w:color="auto"/>
              <w:bottom w:val="single" w:sz="4" w:space="0" w:color="auto"/>
              <w:right w:val="single" w:sz="4" w:space="0" w:color="auto"/>
            </w:tcBorders>
            <w:shd w:val="clear" w:color="auto" w:fill="auto"/>
          </w:tcPr>
          <w:p w14:paraId="57842AC5" w14:textId="77777777" w:rsidR="00BD5017" w:rsidRPr="007D78A8" w:rsidRDefault="00BD5017" w:rsidP="00DA2F1B">
            <w:pPr>
              <w:pStyle w:val="TAC"/>
              <w:rPr>
                <w:sz w:val="21"/>
                <w:szCs w:val="21"/>
                <w:highlight w:val="yellow"/>
              </w:rPr>
            </w:pPr>
            <w:r w:rsidRPr="007D78A8">
              <w:rPr>
                <w:sz w:val="21"/>
                <w:szCs w:val="21"/>
                <w:highlight w:val="yellow"/>
              </w:rPr>
              <w:t>N/A (Note 4)</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0469A887"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6472F82A"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29A75B25" w14:textId="77777777" w:rsidR="00BD5017" w:rsidRPr="007D78A8" w:rsidRDefault="00BD5017" w:rsidP="00DA2F1B">
            <w:pPr>
              <w:pStyle w:val="TAC"/>
              <w:rPr>
                <w:sz w:val="21"/>
                <w:szCs w:val="21"/>
              </w:rPr>
            </w:pPr>
          </w:p>
        </w:tc>
      </w:tr>
      <w:tr w:rsidR="00BD5017" w:rsidRPr="007D78A8" w14:paraId="79687373"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hideMark/>
          </w:tcPr>
          <w:p w14:paraId="5131D8A8" w14:textId="77777777" w:rsidR="00BD5017" w:rsidRPr="007D78A8" w:rsidRDefault="00BD5017" w:rsidP="00DA2F1B">
            <w:pPr>
              <w:pStyle w:val="TAL"/>
              <w:rPr>
                <w:sz w:val="21"/>
                <w:szCs w:val="21"/>
              </w:rPr>
            </w:pPr>
            <w:r w:rsidRPr="007D78A8">
              <w:rPr>
                <w:sz w:val="21"/>
                <w:szCs w:val="21"/>
              </w:rPr>
              <w:t>Number of Code Blocks per Slot</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00519667" w14:textId="77777777" w:rsidR="00BD5017" w:rsidRPr="007D78A8" w:rsidRDefault="00BD5017" w:rsidP="00DA2F1B">
            <w:pPr>
              <w:pStyle w:val="TAC"/>
              <w:rPr>
                <w:sz w:val="21"/>
                <w:szCs w:val="21"/>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55039A13" w14:textId="77777777" w:rsidR="00BD5017" w:rsidRPr="007D78A8" w:rsidRDefault="00BD5017" w:rsidP="00DA2F1B">
            <w:pPr>
              <w:pStyle w:val="TAC"/>
              <w:rPr>
                <w:sz w:val="21"/>
                <w:szCs w:val="21"/>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063AAEA3"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144A5C03"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03B8ACCB"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5EC9A915" w14:textId="77777777" w:rsidR="00BD5017" w:rsidRPr="007D78A8" w:rsidRDefault="00BD5017" w:rsidP="00DA2F1B">
            <w:pPr>
              <w:pStyle w:val="TAC"/>
              <w:rPr>
                <w:sz w:val="21"/>
                <w:szCs w:val="21"/>
              </w:rPr>
            </w:pPr>
          </w:p>
        </w:tc>
      </w:tr>
      <w:tr w:rsidR="00BD5017" w:rsidRPr="007D78A8" w14:paraId="51EC3BC4"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hideMark/>
          </w:tcPr>
          <w:p w14:paraId="37220767" w14:textId="77777777" w:rsidR="00BD5017" w:rsidRPr="007D78A8" w:rsidRDefault="00BD5017" w:rsidP="00DA2F1B">
            <w:pPr>
              <w:pStyle w:val="TAL"/>
              <w:rPr>
                <w:sz w:val="21"/>
                <w:szCs w:val="21"/>
              </w:rPr>
            </w:pPr>
            <w:r w:rsidRPr="007D78A8">
              <w:rPr>
                <w:sz w:val="21"/>
                <w:szCs w:val="21"/>
              </w:rPr>
              <w:lastRenderedPageBreak/>
              <w:t xml:space="preserve">  For Slots 0 and Slot </w:t>
            </w:r>
            <w:proofErr w:type="spellStart"/>
            <w:r w:rsidRPr="007D78A8">
              <w:rPr>
                <w:sz w:val="21"/>
                <w:szCs w:val="21"/>
              </w:rPr>
              <w:t>i</w:t>
            </w:r>
            <w:proofErr w:type="spellEnd"/>
            <w:r w:rsidRPr="007D78A8">
              <w:rPr>
                <w:sz w:val="21"/>
                <w:szCs w:val="21"/>
              </w:rPr>
              <w:t>, if mod(</w:t>
            </w:r>
            <w:proofErr w:type="spellStart"/>
            <w:r w:rsidRPr="007D78A8">
              <w:rPr>
                <w:sz w:val="21"/>
                <w:szCs w:val="21"/>
              </w:rPr>
              <w:t>i</w:t>
            </w:r>
            <w:proofErr w:type="spellEnd"/>
            <w:r w:rsidRPr="007D78A8">
              <w:rPr>
                <w:sz w:val="21"/>
                <w:szCs w:val="21"/>
              </w:rPr>
              <w:t xml:space="preserve">, 5) = 4 for </w:t>
            </w:r>
            <w:proofErr w:type="spellStart"/>
            <w:r w:rsidRPr="007D78A8">
              <w:rPr>
                <w:sz w:val="21"/>
                <w:szCs w:val="21"/>
              </w:rPr>
              <w:t>i</w:t>
            </w:r>
            <w:proofErr w:type="spellEnd"/>
            <w:r w:rsidRPr="007D78A8">
              <w:rPr>
                <w:sz w:val="21"/>
                <w:szCs w:val="21"/>
              </w:rPr>
              <w:t xml:space="preserve"> from {0,…,159}</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82C160" w14:textId="77777777" w:rsidR="00BD5017" w:rsidRPr="007D78A8" w:rsidRDefault="00BD5017" w:rsidP="00DA2F1B">
            <w:pPr>
              <w:pStyle w:val="TAC"/>
              <w:rPr>
                <w:sz w:val="21"/>
                <w:szCs w:val="21"/>
              </w:rPr>
            </w:pPr>
            <w:r w:rsidRPr="007D78A8">
              <w:rPr>
                <w:sz w:val="21"/>
                <w:szCs w:val="21"/>
              </w:rPr>
              <w:t>CBs</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15A3D" w14:textId="77777777" w:rsidR="00BD5017" w:rsidRPr="007D78A8" w:rsidRDefault="00BD5017" w:rsidP="00DA2F1B">
            <w:pPr>
              <w:pStyle w:val="TAC"/>
              <w:rPr>
                <w:sz w:val="21"/>
                <w:szCs w:val="21"/>
              </w:rPr>
            </w:pPr>
            <w:r w:rsidRPr="007D78A8">
              <w:rPr>
                <w:sz w:val="21"/>
                <w:szCs w:val="21"/>
              </w:rPr>
              <w:t>N/A</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542FB23F" w14:textId="77777777" w:rsidR="00BD5017" w:rsidRPr="007D78A8" w:rsidRDefault="00BD5017" w:rsidP="00DA2F1B">
            <w:pPr>
              <w:pStyle w:val="TAC"/>
              <w:rPr>
                <w:sz w:val="21"/>
                <w:szCs w:val="21"/>
              </w:rPr>
            </w:pPr>
            <w:r w:rsidRPr="007D78A8">
              <w:rPr>
                <w:sz w:val="21"/>
                <w:szCs w:val="21"/>
              </w:rPr>
              <w:t>N/A</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44D5FDCB"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60762598"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2F8D11AF" w14:textId="77777777" w:rsidR="00BD5017" w:rsidRPr="007D78A8" w:rsidRDefault="00BD5017" w:rsidP="00DA2F1B">
            <w:pPr>
              <w:pStyle w:val="TAC"/>
              <w:rPr>
                <w:sz w:val="21"/>
                <w:szCs w:val="21"/>
              </w:rPr>
            </w:pPr>
          </w:p>
        </w:tc>
      </w:tr>
      <w:tr w:rsidR="00BD5017" w:rsidRPr="007D78A8" w14:paraId="6D5A29E5"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hideMark/>
          </w:tcPr>
          <w:p w14:paraId="6EBDBC32" w14:textId="77777777" w:rsidR="00BD5017" w:rsidRPr="007D78A8" w:rsidRDefault="00BD5017" w:rsidP="00DA2F1B">
            <w:pPr>
              <w:pStyle w:val="TAL"/>
              <w:rPr>
                <w:sz w:val="21"/>
                <w:szCs w:val="21"/>
                <w:highlight w:val="yellow"/>
              </w:rPr>
            </w:pPr>
            <w:r w:rsidRPr="007D78A8">
              <w:rPr>
                <w:sz w:val="21"/>
                <w:szCs w:val="21"/>
                <w:highlight w:val="yellow"/>
              </w:rPr>
              <w:t xml:space="preserve">  For Slot </w:t>
            </w:r>
            <w:proofErr w:type="spellStart"/>
            <w:r w:rsidRPr="007D78A8">
              <w:rPr>
                <w:sz w:val="21"/>
                <w:szCs w:val="21"/>
                <w:highlight w:val="yellow"/>
              </w:rPr>
              <w:t>i</w:t>
            </w:r>
            <w:proofErr w:type="spellEnd"/>
            <w:r w:rsidRPr="007D78A8">
              <w:rPr>
                <w:sz w:val="21"/>
                <w:szCs w:val="21"/>
                <w:highlight w:val="yellow"/>
              </w:rPr>
              <w:t>, if mod(</w:t>
            </w:r>
            <w:proofErr w:type="spellStart"/>
            <w:r w:rsidRPr="007D78A8">
              <w:rPr>
                <w:sz w:val="21"/>
                <w:szCs w:val="21"/>
                <w:highlight w:val="yellow"/>
              </w:rPr>
              <w:t>i</w:t>
            </w:r>
            <w:proofErr w:type="spellEnd"/>
            <w:r w:rsidRPr="007D78A8">
              <w:rPr>
                <w:sz w:val="21"/>
                <w:szCs w:val="21"/>
                <w:highlight w:val="yellow"/>
              </w:rPr>
              <w:t xml:space="preserve">, 5) = 3 for </w:t>
            </w:r>
            <w:proofErr w:type="spellStart"/>
            <w:r w:rsidRPr="007D78A8">
              <w:rPr>
                <w:sz w:val="21"/>
                <w:szCs w:val="21"/>
                <w:highlight w:val="yellow"/>
              </w:rPr>
              <w:t>i</w:t>
            </w:r>
            <w:proofErr w:type="spellEnd"/>
            <w:r w:rsidRPr="007D78A8">
              <w:rPr>
                <w:sz w:val="21"/>
                <w:szCs w:val="21"/>
                <w:highlight w:val="yellow"/>
              </w:rPr>
              <w:t xml:space="preserve"> from {4,…, 159}</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E9BCE0" w14:textId="77777777" w:rsidR="00BD5017" w:rsidRPr="007D78A8" w:rsidRDefault="00BD5017" w:rsidP="00DA2F1B">
            <w:pPr>
              <w:pStyle w:val="TAC"/>
              <w:rPr>
                <w:sz w:val="21"/>
                <w:szCs w:val="21"/>
                <w:highlight w:val="yellow"/>
              </w:rPr>
            </w:pPr>
            <w:r w:rsidRPr="007D78A8">
              <w:rPr>
                <w:sz w:val="21"/>
                <w:szCs w:val="21"/>
                <w:highlight w:val="yellow"/>
              </w:rPr>
              <w:t>CBs</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FFE12D" w14:textId="77777777" w:rsidR="00BD5017" w:rsidRPr="007D78A8" w:rsidRDefault="00BD5017" w:rsidP="00DA2F1B">
            <w:pPr>
              <w:pStyle w:val="TAC"/>
              <w:rPr>
                <w:sz w:val="21"/>
                <w:szCs w:val="21"/>
                <w:highlight w:val="yellow"/>
                <w:lang w:eastAsia="zh-CN"/>
              </w:rPr>
            </w:pPr>
            <w:del w:id="14" w:author="SAMSUNG-Yunchuan" w:date="2023-08-10T08:15:00Z">
              <w:r w:rsidRPr="007D78A8" w:rsidDel="005053D5">
                <w:rPr>
                  <w:sz w:val="21"/>
                  <w:szCs w:val="21"/>
                  <w:highlight w:val="yellow"/>
                  <w:lang w:eastAsia="zh-CN"/>
                </w:rPr>
                <w:delText>8</w:delText>
              </w:r>
            </w:del>
            <w:ins w:id="15" w:author="SAMSUNG-Yunchuan" w:date="2023-08-10T08:15:00Z">
              <w:r w:rsidRPr="007D78A8">
                <w:rPr>
                  <w:sz w:val="21"/>
                  <w:szCs w:val="21"/>
                  <w:highlight w:val="yellow"/>
                  <w:lang w:eastAsia="zh-CN"/>
                </w:rPr>
                <w:t>7</w:t>
              </w:r>
            </w:ins>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276E424E" w14:textId="77777777" w:rsidR="00BD5017" w:rsidRPr="007D78A8" w:rsidRDefault="00BD5017" w:rsidP="00DA2F1B">
            <w:pPr>
              <w:pStyle w:val="TAC"/>
              <w:rPr>
                <w:sz w:val="21"/>
                <w:szCs w:val="21"/>
                <w:highlight w:val="yellow"/>
              </w:rPr>
            </w:pPr>
            <w:del w:id="16" w:author="SAMSUNG-Yunchuan" w:date="2023-08-10T08:15:00Z">
              <w:r w:rsidRPr="007D78A8" w:rsidDel="005053D5">
                <w:rPr>
                  <w:sz w:val="21"/>
                  <w:szCs w:val="21"/>
                  <w:highlight w:val="yellow"/>
                </w:rPr>
                <w:delText>8</w:delText>
              </w:r>
            </w:del>
            <w:ins w:id="17" w:author="SAMSUNG-Yunchuan" w:date="2023-08-10T08:15:00Z">
              <w:r w:rsidRPr="007D78A8">
                <w:rPr>
                  <w:sz w:val="21"/>
                  <w:szCs w:val="21"/>
                  <w:highlight w:val="yellow"/>
                </w:rPr>
                <w:t>7</w:t>
              </w:r>
            </w:ins>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4BF284B3"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31D9A31E"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05537272" w14:textId="77777777" w:rsidR="00BD5017" w:rsidRPr="007D78A8" w:rsidRDefault="00BD5017" w:rsidP="00DA2F1B">
            <w:pPr>
              <w:pStyle w:val="TAC"/>
              <w:rPr>
                <w:sz w:val="21"/>
                <w:szCs w:val="21"/>
              </w:rPr>
            </w:pPr>
          </w:p>
        </w:tc>
      </w:tr>
      <w:tr w:rsidR="00BD5017" w:rsidRPr="007D78A8" w14:paraId="2696EE63"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hideMark/>
          </w:tcPr>
          <w:p w14:paraId="37063605" w14:textId="77777777" w:rsidR="00BD5017" w:rsidRPr="007D78A8" w:rsidRDefault="00BD5017" w:rsidP="00DA2F1B">
            <w:pPr>
              <w:pStyle w:val="TAL"/>
              <w:rPr>
                <w:sz w:val="21"/>
                <w:szCs w:val="21"/>
                <w:highlight w:val="yellow"/>
              </w:rPr>
            </w:pPr>
            <w:r w:rsidRPr="007D78A8">
              <w:rPr>
                <w:sz w:val="21"/>
                <w:szCs w:val="21"/>
                <w:highlight w:val="yellow"/>
              </w:rPr>
              <w:t xml:space="preserve">  For Slot </w:t>
            </w:r>
            <w:proofErr w:type="spellStart"/>
            <w:r w:rsidRPr="007D78A8">
              <w:rPr>
                <w:sz w:val="21"/>
                <w:szCs w:val="21"/>
                <w:highlight w:val="yellow"/>
              </w:rPr>
              <w:t>i</w:t>
            </w:r>
            <w:proofErr w:type="spellEnd"/>
            <w:r w:rsidRPr="007D78A8">
              <w:rPr>
                <w:sz w:val="21"/>
                <w:szCs w:val="21"/>
                <w:highlight w:val="yellow"/>
              </w:rPr>
              <w:t>, if mod(</w:t>
            </w:r>
            <w:proofErr w:type="spellStart"/>
            <w:r w:rsidRPr="007D78A8">
              <w:rPr>
                <w:sz w:val="21"/>
                <w:szCs w:val="21"/>
                <w:highlight w:val="yellow"/>
              </w:rPr>
              <w:t>i</w:t>
            </w:r>
            <w:proofErr w:type="spellEnd"/>
            <w:r w:rsidRPr="007D78A8">
              <w:rPr>
                <w:sz w:val="21"/>
                <w:szCs w:val="21"/>
                <w:highlight w:val="yellow"/>
              </w:rPr>
              <w:t>, 5) = {0,1,</w:t>
            </w:r>
            <w:r w:rsidRPr="007D78A8">
              <w:rPr>
                <w:sz w:val="21"/>
                <w:szCs w:val="21"/>
                <w:highlight w:val="yellow"/>
                <w:lang w:eastAsia="zh-CN"/>
              </w:rPr>
              <w:t>2</w:t>
            </w:r>
            <w:r w:rsidRPr="007D78A8">
              <w:rPr>
                <w:sz w:val="21"/>
                <w:szCs w:val="21"/>
                <w:highlight w:val="yellow"/>
              </w:rPr>
              <w:t xml:space="preserve">} for </w:t>
            </w:r>
            <w:proofErr w:type="spellStart"/>
            <w:r w:rsidRPr="007D78A8">
              <w:rPr>
                <w:sz w:val="21"/>
                <w:szCs w:val="21"/>
                <w:highlight w:val="yellow"/>
              </w:rPr>
              <w:t>i</w:t>
            </w:r>
            <w:proofErr w:type="spellEnd"/>
            <w:r w:rsidRPr="007D78A8">
              <w:rPr>
                <w:sz w:val="21"/>
                <w:szCs w:val="21"/>
                <w:highlight w:val="yellow"/>
              </w:rPr>
              <w:t xml:space="preserve"> from {</w:t>
            </w:r>
            <w:del w:id="18" w:author="SAMSUNG-Yunchuan" w:date="2023-08-10T08:15:00Z">
              <w:r w:rsidRPr="007D78A8" w:rsidDel="005053D5">
                <w:rPr>
                  <w:sz w:val="21"/>
                  <w:szCs w:val="21"/>
                  <w:highlight w:val="yellow"/>
                </w:rPr>
                <w:delText>1</w:delText>
              </w:r>
            </w:del>
            <w:r w:rsidRPr="007D78A8">
              <w:rPr>
                <w:sz w:val="21"/>
                <w:szCs w:val="21"/>
                <w:highlight w:val="yellow"/>
              </w:rPr>
              <w:t>5,…,159}</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53332A" w14:textId="77777777" w:rsidR="00BD5017" w:rsidRPr="007D78A8" w:rsidRDefault="00BD5017" w:rsidP="00DA2F1B">
            <w:pPr>
              <w:pStyle w:val="TAC"/>
              <w:rPr>
                <w:sz w:val="21"/>
                <w:szCs w:val="21"/>
                <w:highlight w:val="yellow"/>
              </w:rPr>
            </w:pPr>
            <w:r w:rsidRPr="007D78A8">
              <w:rPr>
                <w:sz w:val="21"/>
                <w:szCs w:val="21"/>
                <w:highlight w:val="yellow"/>
              </w:rPr>
              <w:t>CBs</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DE8177" w14:textId="77777777" w:rsidR="00BD5017" w:rsidRPr="007D78A8" w:rsidRDefault="00BD5017" w:rsidP="00DA2F1B">
            <w:pPr>
              <w:pStyle w:val="TAC"/>
              <w:rPr>
                <w:sz w:val="21"/>
                <w:szCs w:val="21"/>
                <w:highlight w:val="yellow"/>
              </w:rPr>
            </w:pPr>
            <w:r w:rsidRPr="007D78A8">
              <w:rPr>
                <w:sz w:val="21"/>
                <w:szCs w:val="21"/>
                <w:highlight w:val="yellow"/>
              </w:rPr>
              <w:t>11</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21197658" w14:textId="77777777" w:rsidR="00BD5017" w:rsidRPr="007D78A8" w:rsidRDefault="00BD5017" w:rsidP="00DA2F1B">
            <w:pPr>
              <w:pStyle w:val="TAC"/>
              <w:rPr>
                <w:sz w:val="21"/>
                <w:szCs w:val="21"/>
                <w:highlight w:val="yellow"/>
              </w:rPr>
            </w:pPr>
            <w:r w:rsidRPr="007D78A8">
              <w:rPr>
                <w:sz w:val="21"/>
                <w:szCs w:val="21"/>
                <w:highlight w:val="yellow"/>
              </w:rPr>
              <w:t>11</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68DDC5B7"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1EF6DCB7"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7F7E2D25" w14:textId="77777777" w:rsidR="00BD5017" w:rsidRPr="007D78A8" w:rsidRDefault="00BD5017" w:rsidP="00DA2F1B">
            <w:pPr>
              <w:pStyle w:val="TAC"/>
              <w:rPr>
                <w:sz w:val="21"/>
                <w:szCs w:val="21"/>
              </w:rPr>
            </w:pPr>
          </w:p>
        </w:tc>
      </w:tr>
      <w:tr w:rsidR="00BD5017" w:rsidRPr="007D78A8" w14:paraId="267526D6"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tcPr>
          <w:p w14:paraId="07440EE1" w14:textId="77777777" w:rsidR="00BD5017" w:rsidRPr="007D78A8" w:rsidRDefault="00BD5017" w:rsidP="00DA2F1B">
            <w:pPr>
              <w:pStyle w:val="TAL"/>
              <w:rPr>
                <w:sz w:val="21"/>
                <w:szCs w:val="21"/>
                <w:highlight w:val="yellow"/>
              </w:rPr>
            </w:pPr>
            <w:r w:rsidRPr="007D78A8">
              <w:rPr>
                <w:sz w:val="21"/>
                <w:szCs w:val="21"/>
                <w:highlight w:val="yellow"/>
              </w:rPr>
              <w:t xml:space="preserve">  For Slot </w:t>
            </w:r>
            <w:proofErr w:type="spellStart"/>
            <w:r w:rsidRPr="007D78A8">
              <w:rPr>
                <w:sz w:val="21"/>
                <w:szCs w:val="21"/>
                <w:highlight w:val="yellow"/>
              </w:rPr>
              <w:t>i</w:t>
            </w:r>
            <w:proofErr w:type="spellEnd"/>
            <w:r w:rsidRPr="007D78A8">
              <w:rPr>
                <w:sz w:val="21"/>
                <w:szCs w:val="21"/>
                <w:highlight w:val="yellow"/>
              </w:rPr>
              <w:t xml:space="preserve"> = 1</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58FB8915" w14:textId="77777777" w:rsidR="00BD5017" w:rsidRPr="007D78A8" w:rsidRDefault="00BD5017" w:rsidP="00DA2F1B">
            <w:pPr>
              <w:pStyle w:val="TAC"/>
              <w:rPr>
                <w:sz w:val="21"/>
                <w:szCs w:val="21"/>
                <w:highlight w:val="yellow"/>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44C6BF13" w14:textId="77777777" w:rsidR="00BD5017" w:rsidRPr="007D78A8" w:rsidRDefault="00BD5017" w:rsidP="00DA2F1B">
            <w:pPr>
              <w:pStyle w:val="TAC"/>
              <w:rPr>
                <w:sz w:val="21"/>
                <w:szCs w:val="21"/>
                <w:highlight w:val="yellow"/>
                <w:lang w:eastAsia="zh-CN"/>
              </w:rPr>
            </w:pPr>
            <w:r w:rsidRPr="007D78A8">
              <w:rPr>
                <w:rFonts w:hint="eastAsia"/>
                <w:sz w:val="21"/>
                <w:szCs w:val="21"/>
                <w:highlight w:val="yellow"/>
                <w:lang w:eastAsia="zh-CN"/>
              </w:rPr>
              <w:t>N</w:t>
            </w:r>
            <w:r w:rsidRPr="007D78A8">
              <w:rPr>
                <w:sz w:val="21"/>
                <w:szCs w:val="21"/>
                <w:highlight w:val="yellow"/>
                <w:lang w:eastAsia="zh-CN"/>
              </w:rPr>
              <w:t>/A (Note 1)</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179D0A94" w14:textId="77777777" w:rsidR="00BD5017" w:rsidRPr="007D78A8" w:rsidRDefault="00BD5017" w:rsidP="00DA2F1B">
            <w:pPr>
              <w:pStyle w:val="TAC"/>
              <w:rPr>
                <w:sz w:val="21"/>
                <w:szCs w:val="21"/>
                <w:highlight w:val="yellow"/>
              </w:rPr>
            </w:pPr>
            <w:r w:rsidRPr="007D78A8">
              <w:rPr>
                <w:sz w:val="21"/>
                <w:szCs w:val="21"/>
                <w:highlight w:val="yellow"/>
              </w:rPr>
              <w:t>N/A (Note 4)</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7EAB9EF6"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18FE4359"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6D6A6A19" w14:textId="77777777" w:rsidR="00BD5017" w:rsidRPr="007D78A8" w:rsidRDefault="00BD5017" w:rsidP="00DA2F1B">
            <w:pPr>
              <w:pStyle w:val="TAC"/>
              <w:rPr>
                <w:sz w:val="21"/>
                <w:szCs w:val="21"/>
              </w:rPr>
            </w:pPr>
          </w:p>
        </w:tc>
      </w:tr>
      <w:tr w:rsidR="00BD5017" w:rsidRPr="007D78A8" w14:paraId="25126C5D"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tcPr>
          <w:p w14:paraId="775FACFD" w14:textId="77777777" w:rsidR="00BD5017" w:rsidRPr="007D78A8" w:rsidRDefault="00BD5017" w:rsidP="00DA2F1B">
            <w:pPr>
              <w:pStyle w:val="TAL"/>
              <w:rPr>
                <w:sz w:val="21"/>
                <w:szCs w:val="21"/>
                <w:highlight w:val="yellow"/>
                <w:lang w:eastAsia="zh-CN"/>
              </w:rPr>
            </w:pPr>
            <w:r w:rsidRPr="007D78A8">
              <w:rPr>
                <w:rFonts w:hint="eastAsia"/>
                <w:sz w:val="21"/>
                <w:szCs w:val="21"/>
                <w:highlight w:val="yellow"/>
                <w:lang w:eastAsia="zh-CN"/>
              </w:rPr>
              <w:t xml:space="preserve"> </w:t>
            </w:r>
            <w:r w:rsidRPr="007D78A8">
              <w:rPr>
                <w:sz w:val="21"/>
                <w:szCs w:val="21"/>
                <w:highlight w:val="yellow"/>
                <w:lang w:eastAsia="zh-CN"/>
              </w:rPr>
              <w:t xml:space="preserve"> For Slot </w:t>
            </w:r>
            <w:proofErr w:type="spellStart"/>
            <w:r w:rsidRPr="007D78A8">
              <w:rPr>
                <w:sz w:val="21"/>
                <w:szCs w:val="21"/>
                <w:highlight w:val="yellow"/>
                <w:lang w:eastAsia="zh-CN"/>
              </w:rPr>
              <w:t>i</w:t>
            </w:r>
            <w:proofErr w:type="spellEnd"/>
            <w:r w:rsidRPr="007D78A8">
              <w:rPr>
                <w:sz w:val="21"/>
                <w:szCs w:val="21"/>
                <w:highlight w:val="yellow"/>
                <w:lang w:eastAsia="zh-CN"/>
              </w:rPr>
              <w:t xml:space="preserve"> =2</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2C7C7087" w14:textId="77777777" w:rsidR="00BD5017" w:rsidRPr="007D78A8" w:rsidRDefault="00BD5017" w:rsidP="00DA2F1B">
            <w:pPr>
              <w:pStyle w:val="TAC"/>
              <w:rPr>
                <w:sz w:val="21"/>
                <w:szCs w:val="21"/>
                <w:highlight w:val="yellow"/>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3CF5C662" w14:textId="77777777" w:rsidR="00BD5017" w:rsidRPr="007D78A8" w:rsidRDefault="00BD5017" w:rsidP="00DA2F1B">
            <w:pPr>
              <w:pStyle w:val="TAC"/>
              <w:rPr>
                <w:sz w:val="21"/>
                <w:szCs w:val="21"/>
                <w:highlight w:val="yellow"/>
                <w:lang w:eastAsia="zh-CN"/>
              </w:rPr>
            </w:pPr>
            <w:r w:rsidRPr="007D78A8">
              <w:rPr>
                <w:rFonts w:hint="eastAsia"/>
                <w:sz w:val="21"/>
                <w:szCs w:val="21"/>
                <w:highlight w:val="yellow"/>
                <w:lang w:eastAsia="zh-CN"/>
              </w:rPr>
              <w:t>1</w:t>
            </w:r>
            <w:r w:rsidRPr="007D78A8">
              <w:rPr>
                <w:sz w:val="21"/>
                <w:szCs w:val="21"/>
                <w:highlight w:val="yellow"/>
                <w:lang w:eastAsia="zh-CN"/>
              </w:rPr>
              <w:t>1</w:t>
            </w:r>
          </w:p>
        </w:tc>
        <w:tc>
          <w:tcPr>
            <w:tcW w:w="788" w:type="pct"/>
            <w:tcBorders>
              <w:top w:val="single" w:sz="4" w:space="0" w:color="auto"/>
              <w:left w:val="single" w:sz="4" w:space="0" w:color="auto"/>
              <w:bottom w:val="single" w:sz="4" w:space="0" w:color="auto"/>
              <w:right w:val="single" w:sz="4" w:space="0" w:color="auto"/>
            </w:tcBorders>
            <w:shd w:val="clear" w:color="auto" w:fill="auto"/>
          </w:tcPr>
          <w:p w14:paraId="3BC86130" w14:textId="77777777" w:rsidR="00BD5017" w:rsidRPr="007D78A8" w:rsidRDefault="00BD5017" w:rsidP="00DA2F1B">
            <w:pPr>
              <w:pStyle w:val="TAC"/>
              <w:rPr>
                <w:sz w:val="21"/>
                <w:szCs w:val="21"/>
                <w:highlight w:val="yellow"/>
              </w:rPr>
            </w:pPr>
            <w:r w:rsidRPr="007D78A8">
              <w:rPr>
                <w:sz w:val="21"/>
                <w:szCs w:val="21"/>
                <w:highlight w:val="yellow"/>
              </w:rPr>
              <w:t>N/A (Note 4)</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11454223"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2906E812"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0901CC97" w14:textId="77777777" w:rsidR="00BD5017" w:rsidRPr="007D78A8" w:rsidRDefault="00BD5017" w:rsidP="00DA2F1B">
            <w:pPr>
              <w:pStyle w:val="TAC"/>
              <w:rPr>
                <w:sz w:val="21"/>
                <w:szCs w:val="21"/>
              </w:rPr>
            </w:pPr>
          </w:p>
        </w:tc>
      </w:tr>
      <w:tr w:rsidR="00BD5017" w:rsidRPr="007D78A8" w14:paraId="1ABC8E99"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tcPr>
          <w:p w14:paraId="4ED3E568" w14:textId="77777777" w:rsidR="00BD5017" w:rsidRPr="007D78A8" w:rsidRDefault="00BD5017" w:rsidP="00DA2F1B">
            <w:pPr>
              <w:pStyle w:val="TAL"/>
              <w:rPr>
                <w:sz w:val="21"/>
                <w:szCs w:val="21"/>
                <w:highlight w:val="yellow"/>
                <w:lang w:eastAsia="zh-CN"/>
              </w:rPr>
            </w:pPr>
            <w:r w:rsidRPr="007D78A8">
              <w:rPr>
                <w:rFonts w:hint="eastAsia"/>
                <w:sz w:val="21"/>
                <w:szCs w:val="21"/>
                <w:highlight w:val="yellow"/>
                <w:lang w:eastAsia="zh-CN"/>
              </w:rPr>
              <w:t xml:space="preserve"> </w:t>
            </w:r>
            <w:r w:rsidRPr="007D78A8">
              <w:rPr>
                <w:sz w:val="21"/>
                <w:szCs w:val="21"/>
                <w:highlight w:val="yellow"/>
                <w:lang w:eastAsia="zh-CN"/>
              </w:rPr>
              <w:t xml:space="preserve"> For Slot </w:t>
            </w:r>
            <w:proofErr w:type="spellStart"/>
            <w:r w:rsidRPr="007D78A8">
              <w:rPr>
                <w:sz w:val="21"/>
                <w:szCs w:val="21"/>
                <w:highlight w:val="yellow"/>
                <w:lang w:eastAsia="zh-CN"/>
              </w:rPr>
              <w:t>i</w:t>
            </w:r>
            <w:proofErr w:type="spellEnd"/>
            <w:r w:rsidRPr="007D78A8">
              <w:rPr>
                <w:sz w:val="21"/>
                <w:szCs w:val="21"/>
                <w:highlight w:val="yellow"/>
                <w:lang w:eastAsia="zh-CN"/>
              </w:rPr>
              <w:t>= 3</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32149468" w14:textId="77777777" w:rsidR="00BD5017" w:rsidRPr="007D78A8" w:rsidRDefault="00BD5017" w:rsidP="00DA2F1B">
            <w:pPr>
              <w:pStyle w:val="TAC"/>
              <w:rPr>
                <w:sz w:val="21"/>
                <w:szCs w:val="21"/>
                <w:highlight w:val="yellow"/>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5A8E3A83" w14:textId="77777777" w:rsidR="00BD5017" w:rsidRPr="007D78A8" w:rsidRDefault="00BD5017" w:rsidP="00DA2F1B">
            <w:pPr>
              <w:pStyle w:val="TAC"/>
              <w:rPr>
                <w:sz w:val="21"/>
                <w:szCs w:val="21"/>
                <w:highlight w:val="yellow"/>
                <w:lang w:eastAsia="zh-CN"/>
              </w:rPr>
            </w:pPr>
            <w:r w:rsidRPr="007D78A8">
              <w:rPr>
                <w:rFonts w:hint="eastAsia"/>
                <w:sz w:val="21"/>
                <w:szCs w:val="21"/>
                <w:highlight w:val="yellow"/>
                <w:lang w:eastAsia="zh-CN"/>
              </w:rPr>
              <w:t>7</w:t>
            </w:r>
          </w:p>
        </w:tc>
        <w:tc>
          <w:tcPr>
            <w:tcW w:w="788" w:type="pct"/>
            <w:tcBorders>
              <w:top w:val="single" w:sz="4" w:space="0" w:color="auto"/>
              <w:left w:val="single" w:sz="4" w:space="0" w:color="auto"/>
              <w:bottom w:val="single" w:sz="4" w:space="0" w:color="auto"/>
              <w:right w:val="single" w:sz="4" w:space="0" w:color="auto"/>
            </w:tcBorders>
            <w:shd w:val="clear" w:color="auto" w:fill="auto"/>
          </w:tcPr>
          <w:p w14:paraId="1D67A08A" w14:textId="77777777" w:rsidR="00BD5017" w:rsidRPr="007D78A8" w:rsidRDefault="00BD5017" w:rsidP="00DA2F1B">
            <w:pPr>
              <w:pStyle w:val="TAC"/>
              <w:rPr>
                <w:sz w:val="21"/>
                <w:szCs w:val="21"/>
                <w:highlight w:val="yellow"/>
              </w:rPr>
            </w:pPr>
            <w:r w:rsidRPr="007D78A8">
              <w:rPr>
                <w:sz w:val="21"/>
                <w:szCs w:val="21"/>
                <w:highlight w:val="yellow"/>
              </w:rPr>
              <w:t>N/A (Note 4)</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2B8685A8"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62C2485C"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525ED274" w14:textId="77777777" w:rsidR="00BD5017" w:rsidRPr="007D78A8" w:rsidRDefault="00BD5017" w:rsidP="00DA2F1B">
            <w:pPr>
              <w:pStyle w:val="TAC"/>
              <w:rPr>
                <w:sz w:val="21"/>
                <w:szCs w:val="21"/>
              </w:rPr>
            </w:pPr>
          </w:p>
        </w:tc>
      </w:tr>
      <w:tr w:rsidR="00BD5017" w:rsidRPr="007D78A8" w14:paraId="3AA50A08"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hideMark/>
          </w:tcPr>
          <w:p w14:paraId="4EB750FB" w14:textId="77777777" w:rsidR="00BD5017" w:rsidRPr="007D78A8" w:rsidRDefault="00BD5017" w:rsidP="00DA2F1B">
            <w:pPr>
              <w:pStyle w:val="TAL"/>
              <w:rPr>
                <w:sz w:val="21"/>
                <w:szCs w:val="21"/>
              </w:rPr>
            </w:pPr>
            <w:r w:rsidRPr="007D78A8">
              <w:rPr>
                <w:sz w:val="21"/>
                <w:szCs w:val="21"/>
              </w:rPr>
              <w:t>Binary Channel Bits Per Slot</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69AA9F5F" w14:textId="77777777" w:rsidR="00BD5017" w:rsidRPr="007D78A8" w:rsidRDefault="00BD5017" w:rsidP="00DA2F1B">
            <w:pPr>
              <w:pStyle w:val="TAC"/>
              <w:rPr>
                <w:sz w:val="21"/>
                <w:szCs w:val="21"/>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51B0F8D2" w14:textId="77777777" w:rsidR="00BD5017" w:rsidRPr="007D78A8" w:rsidRDefault="00BD5017" w:rsidP="00DA2F1B">
            <w:pPr>
              <w:pStyle w:val="TAC"/>
              <w:rPr>
                <w:sz w:val="21"/>
                <w:szCs w:val="21"/>
              </w:rPr>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0D466D0E"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61D2609D"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5ED15F85"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214A4E28" w14:textId="77777777" w:rsidR="00BD5017" w:rsidRPr="007D78A8" w:rsidRDefault="00BD5017" w:rsidP="00DA2F1B">
            <w:pPr>
              <w:pStyle w:val="TAC"/>
              <w:rPr>
                <w:sz w:val="21"/>
                <w:szCs w:val="21"/>
              </w:rPr>
            </w:pPr>
          </w:p>
        </w:tc>
      </w:tr>
      <w:tr w:rsidR="00BD5017" w:rsidRPr="007D78A8" w14:paraId="2DB31A5F"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hideMark/>
          </w:tcPr>
          <w:p w14:paraId="687EA2E8" w14:textId="77777777" w:rsidR="00BD5017" w:rsidRPr="007D78A8" w:rsidRDefault="00BD5017" w:rsidP="00DA2F1B">
            <w:pPr>
              <w:pStyle w:val="TAL"/>
              <w:rPr>
                <w:sz w:val="21"/>
                <w:szCs w:val="21"/>
              </w:rPr>
            </w:pPr>
            <w:r w:rsidRPr="007D78A8">
              <w:rPr>
                <w:sz w:val="21"/>
                <w:szCs w:val="21"/>
              </w:rPr>
              <w:t xml:space="preserve">  For Slots 0 and Slot </w:t>
            </w:r>
            <w:proofErr w:type="spellStart"/>
            <w:r w:rsidRPr="007D78A8">
              <w:rPr>
                <w:sz w:val="21"/>
                <w:szCs w:val="21"/>
              </w:rPr>
              <w:t>i</w:t>
            </w:r>
            <w:proofErr w:type="spellEnd"/>
            <w:r w:rsidRPr="007D78A8">
              <w:rPr>
                <w:sz w:val="21"/>
                <w:szCs w:val="21"/>
              </w:rPr>
              <w:t>, if mod(</w:t>
            </w:r>
            <w:proofErr w:type="spellStart"/>
            <w:r w:rsidRPr="007D78A8">
              <w:rPr>
                <w:sz w:val="21"/>
                <w:szCs w:val="21"/>
              </w:rPr>
              <w:t>i</w:t>
            </w:r>
            <w:proofErr w:type="spellEnd"/>
            <w:r w:rsidRPr="007D78A8">
              <w:rPr>
                <w:sz w:val="21"/>
                <w:szCs w:val="21"/>
              </w:rPr>
              <w:t xml:space="preserve">, 5) = 4 for </w:t>
            </w:r>
            <w:proofErr w:type="spellStart"/>
            <w:r w:rsidRPr="007D78A8">
              <w:rPr>
                <w:sz w:val="21"/>
                <w:szCs w:val="21"/>
              </w:rPr>
              <w:t>i</w:t>
            </w:r>
            <w:proofErr w:type="spellEnd"/>
            <w:r w:rsidRPr="007D78A8">
              <w:rPr>
                <w:sz w:val="21"/>
                <w:szCs w:val="21"/>
              </w:rPr>
              <w:t xml:space="preserve"> from {0,…,159}</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3C7B7E" w14:textId="77777777" w:rsidR="00BD5017" w:rsidRPr="007D78A8" w:rsidRDefault="00BD5017" w:rsidP="00DA2F1B">
            <w:pPr>
              <w:pStyle w:val="TAC"/>
              <w:rPr>
                <w:sz w:val="21"/>
                <w:szCs w:val="21"/>
              </w:rPr>
            </w:pPr>
            <w:r w:rsidRPr="007D78A8">
              <w:rPr>
                <w:sz w:val="21"/>
                <w:szCs w:val="21"/>
              </w:rPr>
              <w:t>Bits</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5A691C" w14:textId="77777777" w:rsidR="00BD5017" w:rsidRPr="007D78A8" w:rsidRDefault="00BD5017" w:rsidP="00DA2F1B">
            <w:pPr>
              <w:pStyle w:val="TAC"/>
              <w:rPr>
                <w:sz w:val="21"/>
                <w:szCs w:val="21"/>
              </w:rPr>
            </w:pPr>
            <w:r w:rsidRPr="007D78A8">
              <w:rPr>
                <w:sz w:val="21"/>
                <w:szCs w:val="21"/>
              </w:rPr>
              <w:t>N/A</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4B7F5D4B" w14:textId="77777777" w:rsidR="00BD5017" w:rsidRPr="007D78A8" w:rsidRDefault="00BD5017" w:rsidP="00DA2F1B">
            <w:pPr>
              <w:pStyle w:val="TAC"/>
              <w:rPr>
                <w:sz w:val="21"/>
                <w:szCs w:val="21"/>
              </w:rPr>
            </w:pPr>
            <w:r w:rsidRPr="007D78A8">
              <w:rPr>
                <w:sz w:val="21"/>
                <w:szCs w:val="21"/>
              </w:rPr>
              <w:t>N/A</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702AE57A"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38B2745A"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3126846D" w14:textId="77777777" w:rsidR="00BD5017" w:rsidRPr="007D78A8" w:rsidRDefault="00BD5017" w:rsidP="00DA2F1B">
            <w:pPr>
              <w:pStyle w:val="TAC"/>
              <w:rPr>
                <w:sz w:val="21"/>
                <w:szCs w:val="21"/>
              </w:rPr>
            </w:pPr>
          </w:p>
        </w:tc>
      </w:tr>
      <w:tr w:rsidR="00BD5017" w:rsidRPr="007D78A8" w14:paraId="3642C7B2"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hideMark/>
          </w:tcPr>
          <w:p w14:paraId="4B078102" w14:textId="77777777" w:rsidR="00BD5017" w:rsidRPr="007D78A8" w:rsidRDefault="00BD5017" w:rsidP="00DA2F1B">
            <w:pPr>
              <w:pStyle w:val="TAL"/>
              <w:rPr>
                <w:sz w:val="21"/>
                <w:szCs w:val="21"/>
                <w:highlight w:val="yellow"/>
              </w:rPr>
            </w:pPr>
            <w:r w:rsidRPr="007D78A8">
              <w:rPr>
                <w:sz w:val="21"/>
                <w:szCs w:val="21"/>
                <w:highlight w:val="yellow"/>
              </w:rPr>
              <w:t xml:space="preserve">  For Slots </w:t>
            </w:r>
            <w:proofErr w:type="spellStart"/>
            <w:r w:rsidRPr="007D78A8">
              <w:rPr>
                <w:sz w:val="21"/>
                <w:szCs w:val="21"/>
                <w:highlight w:val="yellow"/>
              </w:rPr>
              <w:t>i</w:t>
            </w:r>
            <w:proofErr w:type="spellEnd"/>
            <w:r w:rsidRPr="007D78A8">
              <w:rPr>
                <w:sz w:val="21"/>
                <w:szCs w:val="21"/>
                <w:highlight w:val="yellow"/>
              </w:rPr>
              <w:t xml:space="preserve"> = 5 and 85 (Note 3)</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ED030A" w14:textId="77777777" w:rsidR="00BD5017" w:rsidRPr="007D78A8" w:rsidRDefault="00BD5017" w:rsidP="00DA2F1B">
            <w:pPr>
              <w:pStyle w:val="TAC"/>
              <w:rPr>
                <w:sz w:val="21"/>
                <w:szCs w:val="21"/>
                <w:highlight w:val="yellow"/>
              </w:rPr>
            </w:pPr>
            <w:r w:rsidRPr="007D78A8">
              <w:rPr>
                <w:sz w:val="21"/>
                <w:szCs w:val="21"/>
                <w:highlight w:val="yellow"/>
              </w:rPr>
              <w:t>Bits</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149A8442" w14:textId="77777777" w:rsidR="00BD5017" w:rsidRPr="007D78A8" w:rsidRDefault="00BD5017" w:rsidP="00DA2F1B">
            <w:pPr>
              <w:pStyle w:val="TAC"/>
              <w:rPr>
                <w:sz w:val="21"/>
                <w:szCs w:val="21"/>
                <w:highlight w:val="yellow"/>
              </w:rPr>
            </w:pPr>
            <w:r w:rsidRPr="007D78A8">
              <w:rPr>
                <w:sz w:val="21"/>
                <w:szCs w:val="21"/>
                <w:highlight w:val="yellow"/>
              </w:rPr>
              <w:t>195696</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06D08191" w14:textId="77777777" w:rsidR="00BD5017" w:rsidRPr="007D78A8" w:rsidRDefault="00BD5017" w:rsidP="00DA2F1B">
            <w:pPr>
              <w:pStyle w:val="TAC"/>
              <w:rPr>
                <w:sz w:val="21"/>
                <w:szCs w:val="21"/>
                <w:highlight w:val="yellow"/>
              </w:rPr>
            </w:pPr>
            <w:ins w:id="19" w:author="SAMSUNG-Yunchuan" w:date="2023-08-10T08:16:00Z">
              <w:r w:rsidRPr="007D78A8">
                <w:rPr>
                  <w:rFonts w:hint="eastAsia"/>
                  <w:sz w:val="21"/>
                  <w:szCs w:val="21"/>
                  <w:highlight w:val="yellow"/>
                  <w:lang w:eastAsia="zh-CN"/>
                </w:rPr>
                <w:t>1</w:t>
              </w:r>
              <w:r w:rsidRPr="007D78A8">
                <w:rPr>
                  <w:sz w:val="21"/>
                  <w:szCs w:val="21"/>
                  <w:highlight w:val="yellow"/>
                  <w:lang w:eastAsia="zh-CN"/>
                </w:rPr>
                <w:t>81968</w:t>
              </w:r>
            </w:ins>
            <w:del w:id="20" w:author="SAMSUNG-Yunchuan" w:date="2023-08-10T08:16:00Z">
              <w:r w:rsidRPr="007D78A8" w:rsidDel="005053D5">
                <w:rPr>
                  <w:sz w:val="21"/>
                  <w:szCs w:val="21"/>
                  <w:highlight w:val="yellow"/>
                </w:rPr>
                <w:delText>180720</w:delText>
              </w:r>
            </w:del>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080743E3"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19C41563"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12753A1B" w14:textId="77777777" w:rsidR="00BD5017" w:rsidRPr="007D78A8" w:rsidRDefault="00BD5017" w:rsidP="00DA2F1B">
            <w:pPr>
              <w:pStyle w:val="TAC"/>
              <w:rPr>
                <w:sz w:val="21"/>
                <w:szCs w:val="21"/>
              </w:rPr>
            </w:pPr>
          </w:p>
        </w:tc>
      </w:tr>
      <w:tr w:rsidR="00BD5017" w:rsidRPr="007D78A8" w14:paraId="59941536"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tcPr>
          <w:p w14:paraId="3AF3BFBF" w14:textId="77777777" w:rsidR="00BD5017" w:rsidRPr="007D78A8" w:rsidRDefault="00BD5017" w:rsidP="00DA2F1B">
            <w:pPr>
              <w:pStyle w:val="TAL"/>
              <w:rPr>
                <w:sz w:val="21"/>
                <w:szCs w:val="21"/>
                <w:highlight w:val="yellow"/>
              </w:rPr>
            </w:pPr>
            <w:r w:rsidRPr="007D78A8">
              <w:rPr>
                <w:sz w:val="21"/>
                <w:szCs w:val="21"/>
                <w:highlight w:val="yellow"/>
              </w:rPr>
              <w:t xml:space="preserve">  For Slots </w:t>
            </w:r>
            <w:proofErr w:type="spellStart"/>
            <w:r w:rsidRPr="007D78A8">
              <w:rPr>
                <w:sz w:val="21"/>
                <w:szCs w:val="21"/>
                <w:highlight w:val="yellow"/>
              </w:rPr>
              <w:t>i</w:t>
            </w:r>
            <w:proofErr w:type="spellEnd"/>
            <w:r w:rsidRPr="007D78A8">
              <w:rPr>
                <w:sz w:val="21"/>
                <w:szCs w:val="21"/>
                <w:highlight w:val="yellow"/>
              </w:rPr>
              <w:t xml:space="preserve"> = 6 and 86 (Note 3)</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340FD230" w14:textId="77777777" w:rsidR="00BD5017" w:rsidRPr="007D78A8" w:rsidRDefault="00BD5017" w:rsidP="00DA2F1B">
            <w:pPr>
              <w:pStyle w:val="TAC"/>
              <w:rPr>
                <w:sz w:val="21"/>
                <w:szCs w:val="21"/>
                <w:highlight w:val="yellow"/>
              </w:rPr>
            </w:pPr>
            <w:r w:rsidRPr="007D78A8">
              <w:rPr>
                <w:sz w:val="21"/>
                <w:szCs w:val="21"/>
                <w:highlight w:val="yellow"/>
              </w:rPr>
              <w:t>Bits</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5DFF4012" w14:textId="77777777" w:rsidR="00BD5017" w:rsidRPr="007D78A8" w:rsidRDefault="00BD5017" w:rsidP="00DA2F1B">
            <w:pPr>
              <w:pStyle w:val="TAC"/>
              <w:rPr>
                <w:sz w:val="21"/>
                <w:szCs w:val="21"/>
                <w:highlight w:val="yellow"/>
              </w:rPr>
            </w:pPr>
            <w:r w:rsidRPr="007D78A8">
              <w:rPr>
                <w:sz w:val="21"/>
                <w:szCs w:val="21"/>
                <w:highlight w:val="yellow"/>
              </w:rPr>
              <w:t>195696</w:t>
            </w:r>
            <w:del w:id="21" w:author="SAMSUNG-Yunchuan" w:date="2023-08-10T08:19:00Z">
              <w:r w:rsidRPr="007D78A8" w:rsidDel="005053D5">
                <w:rPr>
                  <w:sz w:val="21"/>
                  <w:szCs w:val="21"/>
                  <w:highlight w:val="yellow"/>
                </w:rPr>
                <w:delText>131544</w:delText>
              </w:r>
            </w:del>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2449DB11" w14:textId="77777777" w:rsidR="00BD5017" w:rsidRPr="007D78A8" w:rsidRDefault="00BD5017" w:rsidP="00DA2F1B">
            <w:pPr>
              <w:pStyle w:val="TAC"/>
              <w:rPr>
                <w:sz w:val="21"/>
                <w:szCs w:val="21"/>
                <w:highlight w:val="yellow"/>
              </w:rPr>
            </w:pPr>
            <w:ins w:id="22" w:author="SAMSUNG-Yunchuan" w:date="2023-08-10T08:16:00Z">
              <w:r w:rsidRPr="007D78A8">
                <w:rPr>
                  <w:rFonts w:hint="eastAsia"/>
                  <w:sz w:val="21"/>
                  <w:szCs w:val="21"/>
                  <w:highlight w:val="yellow"/>
                  <w:lang w:eastAsia="zh-CN"/>
                </w:rPr>
                <w:t>1</w:t>
              </w:r>
              <w:r w:rsidRPr="007D78A8">
                <w:rPr>
                  <w:sz w:val="21"/>
                  <w:szCs w:val="21"/>
                  <w:highlight w:val="yellow"/>
                  <w:lang w:eastAsia="zh-CN"/>
                </w:rPr>
                <w:t>81968</w:t>
              </w:r>
            </w:ins>
            <w:del w:id="23" w:author="SAMSUNG-Yunchuan" w:date="2023-08-10T08:19:00Z">
              <w:r w:rsidRPr="007D78A8" w:rsidDel="005053D5">
                <w:rPr>
                  <w:sz w:val="21"/>
                  <w:szCs w:val="21"/>
                  <w:highlight w:val="yellow"/>
                </w:rPr>
                <w:delText>116568</w:delText>
              </w:r>
            </w:del>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4065DD90"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1EF1B49B"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39AA693D" w14:textId="77777777" w:rsidR="00BD5017" w:rsidRPr="007D78A8" w:rsidRDefault="00BD5017" w:rsidP="00DA2F1B">
            <w:pPr>
              <w:pStyle w:val="TAC"/>
              <w:rPr>
                <w:sz w:val="21"/>
                <w:szCs w:val="21"/>
              </w:rPr>
            </w:pPr>
          </w:p>
        </w:tc>
      </w:tr>
      <w:tr w:rsidR="00BD5017" w:rsidRPr="007D78A8" w14:paraId="4684708E"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hideMark/>
          </w:tcPr>
          <w:p w14:paraId="20FEA078" w14:textId="77777777" w:rsidR="00BD5017" w:rsidRPr="007D78A8" w:rsidRDefault="00BD5017" w:rsidP="00DA2F1B">
            <w:pPr>
              <w:pStyle w:val="TAL"/>
              <w:rPr>
                <w:sz w:val="21"/>
                <w:szCs w:val="21"/>
                <w:highlight w:val="yellow"/>
              </w:rPr>
            </w:pPr>
            <w:r w:rsidRPr="007D78A8">
              <w:rPr>
                <w:sz w:val="21"/>
                <w:szCs w:val="21"/>
                <w:highlight w:val="yellow"/>
              </w:rPr>
              <w:t xml:space="preserve">  For Slot </w:t>
            </w:r>
            <w:proofErr w:type="spellStart"/>
            <w:r w:rsidRPr="007D78A8">
              <w:rPr>
                <w:sz w:val="21"/>
                <w:szCs w:val="21"/>
                <w:highlight w:val="yellow"/>
              </w:rPr>
              <w:t>i</w:t>
            </w:r>
            <w:proofErr w:type="spellEnd"/>
            <w:r w:rsidRPr="007D78A8">
              <w:rPr>
                <w:sz w:val="21"/>
                <w:szCs w:val="21"/>
                <w:highlight w:val="yellow"/>
              </w:rPr>
              <w:t>, if mod(</w:t>
            </w:r>
            <w:proofErr w:type="spellStart"/>
            <w:r w:rsidRPr="007D78A8">
              <w:rPr>
                <w:sz w:val="21"/>
                <w:szCs w:val="21"/>
                <w:highlight w:val="yellow"/>
              </w:rPr>
              <w:t>i</w:t>
            </w:r>
            <w:proofErr w:type="spellEnd"/>
            <w:r w:rsidRPr="007D78A8">
              <w:rPr>
                <w:sz w:val="21"/>
                <w:szCs w:val="21"/>
                <w:highlight w:val="yellow"/>
              </w:rPr>
              <w:t xml:space="preserve">, 5) = 3 for </w:t>
            </w:r>
            <w:proofErr w:type="spellStart"/>
            <w:r w:rsidRPr="007D78A8">
              <w:rPr>
                <w:sz w:val="21"/>
                <w:szCs w:val="21"/>
                <w:highlight w:val="yellow"/>
              </w:rPr>
              <w:t>i</w:t>
            </w:r>
            <w:proofErr w:type="spellEnd"/>
            <w:r w:rsidRPr="007D78A8">
              <w:rPr>
                <w:sz w:val="21"/>
                <w:szCs w:val="21"/>
                <w:highlight w:val="yellow"/>
              </w:rPr>
              <w:t xml:space="preserve"> from {</w:t>
            </w:r>
            <w:ins w:id="24" w:author="SAMSUNG-Yunchuan" w:date="2023-08-23T03:49:00Z">
              <w:r w:rsidRPr="007D78A8">
                <w:rPr>
                  <w:sz w:val="21"/>
                  <w:szCs w:val="21"/>
                  <w:highlight w:val="yellow"/>
                </w:rPr>
                <w:t>7</w:t>
              </w:r>
            </w:ins>
            <w:del w:id="25" w:author="SAMSUNG-Yunchuan" w:date="2023-08-10T08:21:00Z">
              <w:r w:rsidRPr="007D78A8" w:rsidDel="005053D5">
                <w:rPr>
                  <w:sz w:val="21"/>
                  <w:szCs w:val="21"/>
                  <w:highlight w:val="yellow"/>
                </w:rPr>
                <w:delText>0</w:delText>
              </w:r>
            </w:del>
            <w:r w:rsidRPr="007D78A8">
              <w:rPr>
                <w:sz w:val="21"/>
                <w:szCs w:val="21"/>
                <w:highlight w:val="yellow"/>
              </w:rPr>
              <w:t>,…</w:t>
            </w:r>
            <w:ins w:id="26" w:author="SAMSUNG-Yunchuan" w:date="2023-08-23T03:49:00Z">
              <w:r w:rsidRPr="007D78A8">
                <w:rPr>
                  <w:sz w:val="21"/>
                  <w:szCs w:val="21"/>
                  <w:highlight w:val="yellow"/>
                </w:rPr>
                <w:t>8</w:t>
              </w:r>
            </w:ins>
            <w:ins w:id="27" w:author="SAMSUNG-Yunchuan" w:date="2023-08-23T04:02:00Z">
              <w:r w:rsidRPr="007D78A8">
                <w:rPr>
                  <w:sz w:val="21"/>
                  <w:szCs w:val="21"/>
                  <w:highlight w:val="yellow"/>
                </w:rPr>
                <w:t>4</w:t>
              </w:r>
            </w:ins>
            <w:del w:id="28" w:author="SAMSUNG-Yunchuan" w:date="2023-08-23T03:49:00Z">
              <w:r w:rsidRPr="007D78A8" w:rsidDel="00581210">
                <w:rPr>
                  <w:sz w:val="21"/>
                  <w:szCs w:val="21"/>
                  <w:highlight w:val="yellow"/>
                </w:rPr>
                <w:delText>,</w:delText>
              </w:r>
            </w:del>
            <w:ins w:id="29" w:author="SAMSUNG-Yunchuan" w:date="2023-08-10T08:21:00Z">
              <w:r w:rsidRPr="007D78A8">
                <w:rPr>
                  <w:sz w:val="21"/>
                  <w:szCs w:val="21"/>
                  <w:highlight w:val="yellow"/>
                </w:rPr>
                <w:t>,</w:t>
              </w:r>
            </w:ins>
            <w:ins w:id="30" w:author="SAMSUNG-Yunchuan" w:date="2023-08-23T03:49:00Z">
              <w:r w:rsidRPr="007D78A8">
                <w:rPr>
                  <w:sz w:val="21"/>
                  <w:szCs w:val="21"/>
                  <w:highlight w:val="yellow"/>
                </w:rPr>
                <w:t>87</w:t>
              </w:r>
            </w:ins>
            <w:ins w:id="31" w:author="SAMSUNG-Yunchuan" w:date="2023-08-10T08:21:00Z">
              <w:r w:rsidRPr="007D78A8">
                <w:rPr>
                  <w:sz w:val="21"/>
                  <w:szCs w:val="21"/>
                  <w:highlight w:val="yellow"/>
                </w:rPr>
                <w:t>…,</w:t>
              </w:r>
            </w:ins>
            <w:r w:rsidRPr="007D78A8">
              <w:rPr>
                <w:sz w:val="21"/>
                <w:szCs w:val="21"/>
                <w:highlight w:val="yellow"/>
              </w:rPr>
              <w:t xml:space="preserve"> 159}</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5EEBFD" w14:textId="77777777" w:rsidR="00BD5017" w:rsidRPr="007D78A8" w:rsidRDefault="00BD5017" w:rsidP="00DA2F1B">
            <w:pPr>
              <w:pStyle w:val="TAC"/>
              <w:rPr>
                <w:sz w:val="21"/>
                <w:szCs w:val="21"/>
              </w:rPr>
            </w:pPr>
            <w:r w:rsidRPr="007D78A8">
              <w:rPr>
                <w:sz w:val="21"/>
                <w:szCs w:val="21"/>
              </w:rPr>
              <w:t>Bits</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4B90454A" w14:textId="77777777" w:rsidR="00BD5017" w:rsidRPr="007D78A8" w:rsidRDefault="00BD5017" w:rsidP="00DA2F1B">
            <w:pPr>
              <w:pStyle w:val="TAC"/>
              <w:rPr>
                <w:sz w:val="21"/>
                <w:szCs w:val="21"/>
              </w:rPr>
            </w:pPr>
            <w:ins w:id="32" w:author="SAMSUNG-Yunchuan" w:date="2023-08-10T08:20:00Z">
              <w:r w:rsidRPr="007D78A8">
                <w:rPr>
                  <w:sz w:val="21"/>
                  <w:szCs w:val="21"/>
                </w:rPr>
                <w:t>137808</w:t>
              </w:r>
            </w:ins>
            <w:del w:id="33" w:author="SAMSUNG-Yunchuan" w:date="2023-08-10T08:20:00Z">
              <w:r w:rsidRPr="007D78A8" w:rsidDel="005053D5">
                <w:rPr>
                  <w:sz w:val="21"/>
                  <w:szCs w:val="21"/>
                </w:rPr>
                <w:delText>146520</w:delText>
              </w:r>
            </w:del>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78BF15CD" w14:textId="77777777" w:rsidR="00BD5017" w:rsidRPr="007D78A8" w:rsidRDefault="00BD5017" w:rsidP="00DA2F1B">
            <w:pPr>
              <w:pStyle w:val="TAC"/>
              <w:rPr>
                <w:sz w:val="21"/>
                <w:szCs w:val="21"/>
              </w:rPr>
            </w:pPr>
            <w:ins w:id="34" w:author="SAMSUNG-Yunchuan" w:date="2023-08-10T08:20:00Z">
              <w:r w:rsidRPr="007D78A8">
                <w:rPr>
                  <w:sz w:val="21"/>
                  <w:szCs w:val="21"/>
                </w:rPr>
                <w:t>137808</w:t>
              </w:r>
            </w:ins>
            <w:del w:id="35" w:author="SAMSUNG-Yunchuan" w:date="2023-08-10T08:20:00Z">
              <w:r w:rsidRPr="007D78A8" w:rsidDel="005053D5">
                <w:rPr>
                  <w:sz w:val="21"/>
                  <w:szCs w:val="21"/>
                </w:rPr>
                <w:delText>146520</w:delText>
              </w:r>
            </w:del>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55B44538"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7FD056F9"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76A5824B" w14:textId="77777777" w:rsidR="00BD5017" w:rsidRPr="007D78A8" w:rsidRDefault="00BD5017" w:rsidP="00DA2F1B">
            <w:pPr>
              <w:pStyle w:val="TAC"/>
              <w:rPr>
                <w:sz w:val="21"/>
                <w:szCs w:val="21"/>
              </w:rPr>
            </w:pPr>
          </w:p>
        </w:tc>
      </w:tr>
      <w:tr w:rsidR="00BD5017" w:rsidRPr="007D78A8" w14:paraId="09CB035A"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hideMark/>
          </w:tcPr>
          <w:p w14:paraId="61DED46C" w14:textId="77777777" w:rsidR="00BD5017" w:rsidRPr="007D78A8" w:rsidRDefault="00BD5017" w:rsidP="00DA2F1B">
            <w:pPr>
              <w:pStyle w:val="TAL"/>
              <w:rPr>
                <w:sz w:val="21"/>
                <w:szCs w:val="21"/>
                <w:highlight w:val="yellow"/>
              </w:rPr>
            </w:pPr>
            <w:r w:rsidRPr="007D78A8">
              <w:rPr>
                <w:sz w:val="21"/>
                <w:szCs w:val="21"/>
                <w:highlight w:val="yellow"/>
              </w:rPr>
              <w:t xml:space="preserve">  For Slot </w:t>
            </w:r>
            <w:proofErr w:type="spellStart"/>
            <w:r w:rsidRPr="007D78A8">
              <w:rPr>
                <w:sz w:val="21"/>
                <w:szCs w:val="21"/>
                <w:highlight w:val="yellow"/>
              </w:rPr>
              <w:t>i</w:t>
            </w:r>
            <w:proofErr w:type="spellEnd"/>
            <w:r w:rsidRPr="007D78A8">
              <w:rPr>
                <w:sz w:val="21"/>
                <w:szCs w:val="21"/>
                <w:highlight w:val="yellow"/>
              </w:rPr>
              <w:t>, if mod(</w:t>
            </w:r>
            <w:proofErr w:type="spellStart"/>
            <w:r w:rsidRPr="007D78A8">
              <w:rPr>
                <w:sz w:val="21"/>
                <w:szCs w:val="21"/>
                <w:highlight w:val="yellow"/>
              </w:rPr>
              <w:t>i</w:t>
            </w:r>
            <w:proofErr w:type="spellEnd"/>
            <w:r w:rsidRPr="007D78A8">
              <w:rPr>
                <w:sz w:val="21"/>
                <w:szCs w:val="21"/>
                <w:highlight w:val="yellow"/>
              </w:rPr>
              <w:t>, 5) = {0,1,</w:t>
            </w:r>
            <w:r w:rsidRPr="007D78A8">
              <w:rPr>
                <w:sz w:val="21"/>
                <w:szCs w:val="21"/>
                <w:highlight w:val="yellow"/>
                <w:lang w:eastAsia="zh-CN"/>
              </w:rPr>
              <w:t>2</w:t>
            </w:r>
            <w:r w:rsidRPr="007D78A8">
              <w:rPr>
                <w:sz w:val="21"/>
                <w:szCs w:val="21"/>
                <w:highlight w:val="yellow"/>
              </w:rPr>
              <w:t xml:space="preserve">} for </w:t>
            </w:r>
            <w:proofErr w:type="spellStart"/>
            <w:r w:rsidRPr="007D78A8">
              <w:rPr>
                <w:sz w:val="21"/>
                <w:szCs w:val="21"/>
                <w:highlight w:val="yellow"/>
              </w:rPr>
              <w:t>i</w:t>
            </w:r>
            <w:proofErr w:type="spellEnd"/>
            <w:r w:rsidRPr="007D78A8">
              <w:rPr>
                <w:sz w:val="21"/>
                <w:szCs w:val="21"/>
                <w:highlight w:val="yellow"/>
              </w:rPr>
              <w:t xml:space="preserve"> from {</w:t>
            </w:r>
            <w:del w:id="36" w:author="SAMSUNG-Yunchuan" w:date="2023-08-10T08:21:00Z">
              <w:r w:rsidRPr="007D78A8" w:rsidDel="005053D5">
                <w:rPr>
                  <w:sz w:val="21"/>
                  <w:szCs w:val="21"/>
                  <w:highlight w:val="yellow"/>
                </w:rPr>
                <w:delText>2</w:delText>
              </w:r>
            </w:del>
            <w:ins w:id="37" w:author="SAMSUNG-Yunchuan" w:date="2023-08-23T03:50:00Z">
              <w:r w:rsidRPr="007D78A8">
                <w:rPr>
                  <w:sz w:val="21"/>
                  <w:szCs w:val="21"/>
                  <w:highlight w:val="yellow"/>
                </w:rPr>
                <w:t>7</w:t>
              </w:r>
            </w:ins>
            <w:del w:id="38" w:author="SAMSUNG-Yunchuan" w:date="2023-08-23T03:50:00Z">
              <w:r w:rsidRPr="007D78A8" w:rsidDel="00581210">
                <w:rPr>
                  <w:sz w:val="21"/>
                  <w:szCs w:val="21"/>
                  <w:highlight w:val="yellow"/>
                </w:rPr>
                <w:delText>5</w:delText>
              </w:r>
            </w:del>
            <w:r w:rsidRPr="007D78A8">
              <w:rPr>
                <w:sz w:val="21"/>
                <w:szCs w:val="21"/>
                <w:highlight w:val="yellow"/>
              </w:rPr>
              <w:t>,…,</w:t>
            </w:r>
            <w:del w:id="39" w:author="SAMSUNG-Yunchuan" w:date="2023-08-23T03:50:00Z">
              <w:r w:rsidRPr="007D78A8" w:rsidDel="00581210">
                <w:rPr>
                  <w:sz w:val="21"/>
                  <w:szCs w:val="21"/>
                  <w:highlight w:val="yellow"/>
                </w:rPr>
                <w:delText>79</w:delText>
              </w:r>
            </w:del>
            <w:ins w:id="40" w:author="SAMSUNG-Yunchuan" w:date="2023-08-23T03:50:00Z">
              <w:r w:rsidRPr="007D78A8">
                <w:rPr>
                  <w:sz w:val="21"/>
                  <w:szCs w:val="21"/>
                  <w:highlight w:val="yellow"/>
                </w:rPr>
                <w:t>8</w:t>
              </w:r>
            </w:ins>
            <w:ins w:id="41" w:author="SAMSUNG-Yunchuan" w:date="2023-08-23T04:02:00Z">
              <w:r w:rsidRPr="007D78A8">
                <w:rPr>
                  <w:sz w:val="21"/>
                  <w:szCs w:val="21"/>
                  <w:highlight w:val="yellow"/>
                </w:rPr>
                <w:t>4</w:t>
              </w:r>
            </w:ins>
            <w:r w:rsidRPr="007D78A8">
              <w:rPr>
                <w:sz w:val="21"/>
                <w:szCs w:val="21"/>
                <w:highlight w:val="yellow"/>
              </w:rPr>
              <w:t>,</w:t>
            </w:r>
            <w:del w:id="42" w:author="SAMSUNG-Yunchuan" w:date="2023-08-10T08:21:00Z">
              <w:r w:rsidRPr="007D78A8" w:rsidDel="005053D5">
                <w:rPr>
                  <w:sz w:val="21"/>
                  <w:szCs w:val="21"/>
                  <w:highlight w:val="yellow"/>
                </w:rPr>
                <w:delText>82</w:delText>
              </w:r>
            </w:del>
            <w:ins w:id="43" w:author="SAMSUNG-Yunchuan" w:date="2023-08-10T08:21:00Z">
              <w:r w:rsidRPr="007D78A8">
                <w:rPr>
                  <w:sz w:val="21"/>
                  <w:szCs w:val="21"/>
                  <w:highlight w:val="yellow"/>
                </w:rPr>
                <w:t>8</w:t>
              </w:r>
            </w:ins>
            <w:ins w:id="44" w:author="SAMSUNG-Yunchuan" w:date="2023-08-23T03:50:00Z">
              <w:r w:rsidRPr="007D78A8">
                <w:rPr>
                  <w:sz w:val="21"/>
                  <w:szCs w:val="21"/>
                  <w:highlight w:val="yellow"/>
                </w:rPr>
                <w:t>7</w:t>
              </w:r>
            </w:ins>
            <w:r w:rsidRPr="007D78A8">
              <w:rPr>
                <w:sz w:val="21"/>
                <w:szCs w:val="21"/>
                <w:highlight w:val="yellow"/>
              </w:rPr>
              <w:t>,…,159}</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880F19" w14:textId="77777777" w:rsidR="00BD5017" w:rsidRPr="007D78A8" w:rsidRDefault="00BD5017" w:rsidP="00DA2F1B">
            <w:pPr>
              <w:pStyle w:val="TAC"/>
              <w:rPr>
                <w:sz w:val="21"/>
                <w:szCs w:val="21"/>
              </w:rPr>
            </w:pPr>
            <w:r w:rsidRPr="007D78A8">
              <w:rPr>
                <w:sz w:val="21"/>
                <w:szCs w:val="21"/>
              </w:rPr>
              <w:t>Bits</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4AB80015" w14:textId="77777777" w:rsidR="00BD5017" w:rsidRPr="007D78A8" w:rsidRDefault="00BD5017" w:rsidP="00DA2F1B">
            <w:pPr>
              <w:pStyle w:val="TAC"/>
              <w:rPr>
                <w:sz w:val="21"/>
                <w:szCs w:val="21"/>
              </w:rPr>
            </w:pPr>
            <w:r w:rsidRPr="007D78A8">
              <w:rPr>
                <w:sz w:val="21"/>
                <w:szCs w:val="21"/>
              </w:rPr>
              <w:t>210672</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0FE802D8" w14:textId="77777777" w:rsidR="00BD5017" w:rsidRPr="007D78A8" w:rsidRDefault="00BD5017" w:rsidP="00DA2F1B">
            <w:pPr>
              <w:pStyle w:val="TAC"/>
              <w:rPr>
                <w:sz w:val="21"/>
                <w:szCs w:val="21"/>
              </w:rPr>
            </w:pPr>
            <w:r w:rsidRPr="007D78A8">
              <w:rPr>
                <w:sz w:val="21"/>
                <w:szCs w:val="21"/>
              </w:rPr>
              <w:t>210672</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52C1CA72"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6F80572B"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299D1212" w14:textId="77777777" w:rsidR="00BD5017" w:rsidRPr="007D78A8" w:rsidRDefault="00BD5017" w:rsidP="00DA2F1B">
            <w:pPr>
              <w:pStyle w:val="TAC"/>
              <w:rPr>
                <w:sz w:val="21"/>
                <w:szCs w:val="21"/>
              </w:rPr>
            </w:pPr>
          </w:p>
        </w:tc>
      </w:tr>
      <w:tr w:rsidR="00BD5017" w:rsidRPr="007D78A8" w14:paraId="4C32AEEE"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tcPr>
          <w:p w14:paraId="4C4C39C2" w14:textId="77777777" w:rsidR="00BD5017" w:rsidRPr="007D78A8" w:rsidRDefault="00BD5017" w:rsidP="00DA2F1B">
            <w:pPr>
              <w:pStyle w:val="TAL"/>
              <w:rPr>
                <w:sz w:val="21"/>
                <w:szCs w:val="21"/>
                <w:highlight w:val="yellow"/>
              </w:rPr>
            </w:pPr>
            <w:r w:rsidRPr="007D78A8">
              <w:rPr>
                <w:sz w:val="21"/>
                <w:szCs w:val="21"/>
                <w:highlight w:val="yellow"/>
              </w:rPr>
              <w:t xml:space="preserve">  For Slot </w:t>
            </w:r>
            <w:proofErr w:type="spellStart"/>
            <w:r w:rsidRPr="007D78A8">
              <w:rPr>
                <w:sz w:val="21"/>
                <w:szCs w:val="21"/>
                <w:highlight w:val="yellow"/>
              </w:rPr>
              <w:t>i</w:t>
            </w:r>
            <w:proofErr w:type="spellEnd"/>
            <w:r w:rsidRPr="007D78A8">
              <w:rPr>
                <w:sz w:val="21"/>
                <w:szCs w:val="21"/>
                <w:highlight w:val="yellow"/>
              </w:rPr>
              <w:t xml:space="preserve"> = 1</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2350ABCF" w14:textId="77777777" w:rsidR="00BD5017" w:rsidRPr="007D78A8" w:rsidRDefault="00BD5017" w:rsidP="00DA2F1B">
            <w:pPr>
              <w:pStyle w:val="TAC"/>
              <w:rPr>
                <w:sz w:val="21"/>
                <w:szCs w:val="21"/>
                <w:highlight w:val="yellow"/>
              </w:rPr>
            </w:pPr>
            <w:r w:rsidRPr="007D78A8">
              <w:rPr>
                <w:sz w:val="21"/>
                <w:szCs w:val="21"/>
                <w:highlight w:val="yellow"/>
              </w:rPr>
              <w:t>Bits</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68DBDFFD" w14:textId="77777777" w:rsidR="00BD5017" w:rsidRPr="007D78A8" w:rsidRDefault="00BD5017" w:rsidP="00DA2F1B">
            <w:pPr>
              <w:pStyle w:val="TAC"/>
              <w:rPr>
                <w:sz w:val="21"/>
                <w:szCs w:val="21"/>
                <w:highlight w:val="yellow"/>
                <w:lang w:eastAsia="zh-CN"/>
              </w:rPr>
            </w:pPr>
            <w:r w:rsidRPr="007D78A8">
              <w:rPr>
                <w:rFonts w:hint="eastAsia"/>
                <w:sz w:val="21"/>
                <w:szCs w:val="21"/>
                <w:highlight w:val="yellow"/>
                <w:lang w:eastAsia="zh-CN"/>
              </w:rPr>
              <w:t>N</w:t>
            </w:r>
            <w:r w:rsidRPr="007D78A8">
              <w:rPr>
                <w:sz w:val="21"/>
                <w:szCs w:val="21"/>
                <w:highlight w:val="yellow"/>
                <w:lang w:eastAsia="zh-CN"/>
              </w:rPr>
              <w:t>/A (Note 1)</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562CEB2A" w14:textId="77777777" w:rsidR="00BD5017" w:rsidRPr="007D78A8" w:rsidRDefault="00BD5017" w:rsidP="00DA2F1B">
            <w:pPr>
              <w:pStyle w:val="TAC"/>
              <w:rPr>
                <w:sz w:val="21"/>
                <w:szCs w:val="21"/>
                <w:highlight w:val="yellow"/>
              </w:rPr>
            </w:pPr>
            <w:r w:rsidRPr="007D78A8">
              <w:rPr>
                <w:sz w:val="21"/>
                <w:szCs w:val="21"/>
                <w:highlight w:val="yellow"/>
              </w:rPr>
              <w:t xml:space="preserve">N/A (Note </w:t>
            </w:r>
            <w:del w:id="45" w:author="SAMSUNG-Yunchuan" w:date="2023-08-23T04:14:00Z">
              <w:r w:rsidRPr="007D78A8" w:rsidDel="00B979F3">
                <w:rPr>
                  <w:sz w:val="21"/>
                  <w:szCs w:val="21"/>
                  <w:highlight w:val="yellow"/>
                </w:rPr>
                <w:delText>5</w:delText>
              </w:r>
            </w:del>
            <w:ins w:id="46" w:author="SAMSUNG-Yunchuan" w:date="2023-08-23T04:14:00Z">
              <w:r w:rsidRPr="007D78A8">
                <w:rPr>
                  <w:sz w:val="21"/>
                  <w:szCs w:val="21"/>
                  <w:highlight w:val="yellow"/>
                </w:rPr>
                <w:t>4</w:t>
              </w:r>
            </w:ins>
            <w:r w:rsidRPr="007D78A8">
              <w:rPr>
                <w:sz w:val="21"/>
                <w:szCs w:val="21"/>
                <w:highlight w:val="yellow"/>
              </w:rPr>
              <w:t>)</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14468693"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70A5607C"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13735FE6" w14:textId="77777777" w:rsidR="00BD5017" w:rsidRPr="007D78A8" w:rsidRDefault="00BD5017" w:rsidP="00DA2F1B">
            <w:pPr>
              <w:pStyle w:val="TAC"/>
              <w:rPr>
                <w:sz w:val="21"/>
                <w:szCs w:val="21"/>
              </w:rPr>
            </w:pPr>
          </w:p>
        </w:tc>
      </w:tr>
      <w:tr w:rsidR="00BD5017" w:rsidRPr="007D78A8" w14:paraId="39E3BD08"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tcPr>
          <w:p w14:paraId="4F6DB907" w14:textId="77777777" w:rsidR="00BD5017" w:rsidRPr="007D78A8" w:rsidRDefault="00BD5017" w:rsidP="00DA2F1B">
            <w:pPr>
              <w:pStyle w:val="TAL"/>
              <w:rPr>
                <w:sz w:val="21"/>
                <w:szCs w:val="21"/>
                <w:highlight w:val="yellow"/>
                <w:lang w:eastAsia="zh-CN"/>
              </w:rPr>
            </w:pPr>
            <w:r w:rsidRPr="007D78A8">
              <w:rPr>
                <w:rFonts w:hint="eastAsia"/>
                <w:sz w:val="21"/>
                <w:szCs w:val="21"/>
                <w:highlight w:val="yellow"/>
                <w:lang w:eastAsia="zh-CN"/>
              </w:rPr>
              <w:t xml:space="preserve"> </w:t>
            </w:r>
            <w:r w:rsidRPr="007D78A8">
              <w:rPr>
                <w:sz w:val="21"/>
                <w:szCs w:val="21"/>
                <w:highlight w:val="yellow"/>
                <w:lang w:eastAsia="zh-CN"/>
              </w:rPr>
              <w:t xml:space="preserve"> For Slot </w:t>
            </w:r>
            <w:proofErr w:type="spellStart"/>
            <w:r w:rsidRPr="007D78A8">
              <w:rPr>
                <w:sz w:val="21"/>
                <w:szCs w:val="21"/>
                <w:highlight w:val="yellow"/>
                <w:lang w:eastAsia="zh-CN"/>
              </w:rPr>
              <w:t>i</w:t>
            </w:r>
            <w:proofErr w:type="spellEnd"/>
            <w:r w:rsidRPr="007D78A8">
              <w:rPr>
                <w:sz w:val="21"/>
                <w:szCs w:val="21"/>
                <w:highlight w:val="yellow"/>
                <w:lang w:eastAsia="zh-CN"/>
              </w:rPr>
              <w:t xml:space="preserve"> = 2</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3F600FD8" w14:textId="77777777" w:rsidR="00BD5017" w:rsidRPr="007D78A8" w:rsidRDefault="00BD5017" w:rsidP="00DA2F1B">
            <w:pPr>
              <w:pStyle w:val="TAC"/>
              <w:rPr>
                <w:sz w:val="21"/>
                <w:szCs w:val="21"/>
                <w:highlight w:val="yellow"/>
                <w:lang w:eastAsia="zh-CN"/>
              </w:rPr>
            </w:pPr>
            <w:r w:rsidRPr="007D78A8">
              <w:rPr>
                <w:rFonts w:hint="eastAsia"/>
                <w:sz w:val="21"/>
                <w:szCs w:val="21"/>
                <w:highlight w:val="yellow"/>
                <w:lang w:eastAsia="zh-CN"/>
              </w:rPr>
              <w:t>B</w:t>
            </w:r>
            <w:r w:rsidRPr="007D78A8">
              <w:rPr>
                <w:sz w:val="21"/>
                <w:szCs w:val="21"/>
                <w:highlight w:val="yellow"/>
                <w:lang w:eastAsia="zh-CN"/>
              </w:rPr>
              <w:t>its</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634CA430" w14:textId="77777777" w:rsidR="00BD5017" w:rsidRPr="007D78A8" w:rsidRDefault="00BD5017" w:rsidP="00DA2F1B">
            <w:pPr>
              <w:pStyle w:val="TAC"/>
              <w:rPr>
                <w:sz w:val="21"/>
                <w:szCs w:val="21"/>
                <w:highlight w:val="yellow"/>
              </w:rPr>
            </w:pPr>
            <w:r w:rsidRPr="007D78A8">
              <w:rPr>
                <w:sz w:val="21"/>
                <w:szCs w:val="21"/>
                <w:highlight w:val="yellow"/>
              </w:rPr>
              <w:t>210672</w:t>
            </w:r>
          </w:p>
        </w:tc>
        <w:tc>
          <w:tcPr>
            <w:tcW w:w="788" w:type="pct"/>
            <w:tcBorders>
              <w:top w:val="single" w:sz="4" w:space="0" w:color="auto"/>
              <w:left w:val="single" w:sz="4" w:space="0" w:color="auto"/>
              <w:bottom w:val="single" w:sz="4" w:space="0" w:color="auto"/>
              <w:right w:val="single" w:sz="4" w:space="0" w:color="auto"/>
            </w:tcBorders>
            <w:shd w:val="clear" w:color="auto" w:fill="auto"/>
          </w:tcPr>
          <w:p w14:paraId="0E43B3A9" w14:textId="77777777" w:rsidR="00BD5017" w:rsidRPr="007D78A8" w:rsidRDefault="00BD5017" w:rsidP="00DA2F1B">
            <w:pPr>
              <w:pStyle w:val="TAC"/>
              <w:rPr>
                <w:sz w:val="21"/>
                <w:szCs w:val="21"/>
                <w:highlight w:val="yellow"/>
              </w:rPr>
            </w:pPr>
            <w:r w:rsidRPr="007D78A8">
              <w:rPr>
                <w:sz w:val="21"/>
                <w:szCs w:val="21"/>
                <w:highlight w:val="yellow"/>
              </w:rPr>
              <w:t xml:space="preserve">N/A (Note </w:t>
            </w:r>
            <w:del w:id="47" w:author="SAMSUNG-Yunchuan" w:date="2023-08-23T04:14:00Z">
              <w:r w:rsidRPr="007D78A8" w:rsidDel="00B979F3">
                <w:rPr>
                  <w:sz w:val="21"/>
                  <w:szCs w:val="21"/>
                  <w:highlight w:val="yellow"/>
                </w:rPr>
                <w:delText>5</w:delText>
              </w:r>
            </w:del>
            <w:ins w:id="48" w:author="SAMSUNG-Yunchuan" w:date="2023-08-23T04:14:00Z">
              <w:r w:rsidRPr="007D78A8">
                <w:rPr>
                  <w:sz w:val="21"/>
                  <w:szCs w:val="21"/>
                  <w:highlight w:val="yellow"/>
                </w:rPr>
                <w:t>4</w:t>
              </w:r>
            </w:ins>
            <w:r w:rsidRPr="007D78A8">
              <w:rPr>
                <w:sz w:val="21"/>
                <w:szCs w:val="21"/>
                <w:highlight w:val="yellow"/>
              </w:rPr>
              <w:t>)</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5650154A"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594D88E1"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0E890725" w14:textId="77777777" w:rsidR="00BD5017" w:rsidRPr="007D78A8" w:rsidRDefault="00BD5017" w:rsidP="00DA2F1B">
            <w:pPr>
              <w:pStyle w:val="TAC"/>
              <w:rPr>
                <w:sz w:val="21"/>
                <w:szCs w:val="21"/>
              </w:rPr>
            </w:pPr>
          </w:p>
        </w:tc>
      </w:tr>
      <w:tr w:rsidR="00BD5017" w:rsidRPr="007D78A8" w14:paraId="1A5FA6A4" w14:textId="77777777" w:rsidTr="00DA2F1B">
        <w:trPr>
          <w:jc w:val="center"/>
        </w:trPr>
        <w:tc>
          <w:tcPr>
            <w:tcW w:w="1700" w:type="pct"/>
            <w:tcBorders>
              <w:top w:val="single" w:sz="4" w:space="0" w:color="auto"/>
              <w:left w:val="single" w:sz="4" w:space="0" w:color="auto"/>
              <w:bottom w:val="single" w:sz="4" w:space="0" w:color="auto"/>
              <w:right w:val="single" w:sz="4" w:space="0" w:color="auto"/>
            </w:tcBorders>
            <w:shd w:val="clear" w:color="auto" w:fill="auto"/>
          </w:tcPr>
          <w:p w14:paraId="70D7A449" w14:textId="77777777" w:rsidR="00BD5017" w:rsidRPr="007D78A8" w:rsidRDefault="00BD5017" w:rsidP="00DA2F1B">
            <w:pPr>
              <w:pStyle w:val="TAL"/>
              <w:rPr>
                <w:sz w:val="21"/>
                <w:szCs w:val="21"/>
                <w:highlight w:val="yellow"/>
                <w:lang w:eastAsia="zh-CN"/>
              </w:rPr>
            </w:pPr>
            <w:r w:rsidRPr="007D78A8">
              <w:rPr>
                <w:rFonts w:hint="eastAsia"/>
                <w:sz w:val="21"/>
                <w:szCs w:val="21"/>
                <w:highlight w:val="yellow"/>
                <w:lang w:eastAsia="zh-CN"/>
              </w:rPr>
              <w:t xml:space="preserve"> </w:t>
            </w:r>
            <w:r w:rsidRPr="007D78A8">
              <w:rPr>
                <w:sz w:val="21"/>
                <w:szCs w:val="21"/>
                <w:highlight w:val="yellow"/>
                <w:lang w:eastAsia="zh-CN"/>
              </w:rPr>
              <w:t xml:space="preserve"> For Slot </w:t>
            </w:r>
            <w:proofErr w:type="spellStart"/>
            <w:ins w:id="49" w:author="SAMSUNG-Yunchuan" w:date="2023-08-23T03:51:00Z">
              <w:r w:rsidRPr="007D78A8">
                <w:rPr>
                  <w:sz w:val="21"/>
                  <w:szCs w:val="21"/>
                  <w:highlight w:val="yellow"/>
                  <w:lang w:eastAsia="zh-CN"/>
                </w:rPr>
                <w:t>i</w:t>
              </w:r>
            </w:ins>
            <w:proofErr w:type="spellEnd"/>
            <w:del w:id="50" w:author="SAMSUNG-Yunchuan" w:date="2023-08-23T03:51:00Z">
              <w:r w:rsidRPr="007D78A8" w:rsidDel="00581210">
                <w:rPr>
                  <w:sz w:val="21"/>
                  <w:szCs w:val="21"/>
                  <w:highlight w:val="yellow"/>
                  <w:lang w:eastAsia="zh-CN"/>
                </w:rPr>
                <w:delText>I</w:delText>
              </w:r>
            </w:del>
            <w:r w:rsidRPr="007D78A8">
              <w:rPr>
                <w:sz w:val="21"/>
                <w:szCs w:val="21"/>
                <w:highlight w:val="yellow"/>
                <w:lang w:eastAsia="zh-CN"/>
              </w:rPr>
              <w:t xml:space="preserve"> = 3</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1BC67032" w14:textId="77777777" w:rsidR="00BD5017" w:rsidRPr="007D78A8" w:rsidRDefault="00BD5017" w:rsidP="00DA2F1B">
            <w:pPr>
              <w:pStyle w:val="TAC"/>
              <w:rPr>
                <w:sz w:val="21"/>
                <w:szCs w:val="21"/>
                <w:highlight w:val="yellow"/>
                <w:lang w:eastAsia="zh-CN"/>
              </w:rPr>
            </w:pPr>
            <w:r w:rsidRPr="007D78A8">
              <w:rPr>
                <w:rFonts w:hint="eastAsia"/>
                <w:sz w:val="21"/>
                <w:szCs w:val="21"/>
                <w:highlight w:val="yellow"/>
                <w:lang w:eastAsia="zh-CN"/>
              </w:rPr>
              <w:t>B</w:t>
            </w:r>
            <w:r w:rsidRPr="007D78A8">
              <w:rPr>
                <w:sz w:val="21"/>
                <w:szCs w:val="21"/>
                <w:highlight w:val="yellow"/>
                <w:lang w:eastAsia="zh-CN"/>
              </w:rPr>
              <w:t>its</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26CAE264" w14:textId="77777777" w:rsidR="00BD5017" w:rsidRPr="007D78A8" w:rsidRDefault="00BD5017" w:rsidP="00DA2F1B">
            <w:pPr>
              <w:pStyle w:val="TAC"/>
              <w:rPr>
                <w:sz w:val="21"/>
                <w:szCs w:val="21"/>
                <w:highlight w:val="yellow"/>
              </w:rPr>
            </w:pPr>
            <w:ins w:id="51" w:author="SAMSUNG-Yunchuan" w:date="2023-08-10T08:20:00Z">
              <w:r w:rsidRPr="007D78A8">
                <w:rPr>
                  <w:sz w:val="21"/>
                  <w:szCs w:val="21"/>
                  <w:highlight w:val="yellow"/>
                </w:rPr>
                <w:t>137808</w:t>
              </w:r>
            </w:ins>
          </w:p>
        </w:tc>
        <w:tc>
          <w:tcPr>
            <w:tcW w:w="788" w:type="pct"/>
            <w:tcBorders>
              <w:top w:val="single" w:sz="4" w:space="0" w:color="auto"/>
              <w:left w:val="single" w:sz="4" w:space="0" w:color="auto"/>
              <w:bottom w:val="single" w:sz="4" w:space="0" w:color="auto"/>
              <w:right w:val="single" w:sz="4" w:space="0" w:color="auto"/>
            </w:tcBorders>
            <w:shd w:val="clear" w:color="auto" w:fill="auto"/>
          </w:tcPr>
          <w:p w14:paraId="505BE0F5" w14:textId="77777777" w:rsidR="00BD5017" w:rsidRPr="007D78A8" w:rsidRDefault="00BD5017" w:rsidP="00DA2F1B">
            <w:pPr>
              <w:pStyle w:val="TAC"/>
              <w:rPr>
                <w:sz w:val="21"/>
                <w:szCs w:val="21"/>
                <w:highlight w:val="yellow"/>
              </w:rPr>
            </w:pPr>
            <w:r w:rsidRPr="007D78A8">
              <w:rPr>
                <w:sz w:val="21"/>
                <w:szCs w:val="21"/>
                <w:highlight w:val="yellow"/>
              </w:rPr>
              <w:t xml:space="preserve">N/A (Note </w:t>
            </w:r>
            <w:del w:id="52" w:author="SAMSUNG-Yunchuan" w:date="2023-08-23T04:14:00Z">
              <w:r w:rsidRPr="007D78A8" w:rsidDel="00B979F3">
                <w:rPr>
                  <w:sz w:val="21"/>
                  <w:szCs w:val="21"/>
                  <w:highlight w:val="yellow"/>
                </w:rPr>
                <w:delText>5</w:delText>
              </w:r>
            </w:del>
            <w:ins w:id="53" w:author="SAMSUNG-Yunchuan" w:date="2023-08-23T04:14:00Z">
              <w:r w:rsidRPr="007D78A8">
                <w:rPr>
                  <w:sz w:val="21"/>
                  <w:szCs w:val="21"/>
                  <w:highlight w:val="yellow"/>
                </w:rPr>
                <w:t>4</w:t>
              </w:r>
            </w:ins>
            <w:r w:rsidRPr="007D78A8">
              <w:rPr>
                <w:sz w:val="21"/>
                <w:szCs w:val="21"/>
                <w:highlight w:val="yellow"/>
              </w:rPr>
              <w:t>)</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6FD1ED8B"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6392E5D4"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1587EB6E" w14:textId="77777777" w:rsidR="00BD5017" w:rsidRPr="007D78A8" w:rsidRDefault="00BD5017" w:rsidP="00DA2F1B">
            <w:pPr>
              <w:pStyle w:val="TAC"/>
              <w:rPr>
                <w:sz w:val="21"/>
                <w:szCs w:val="21"/>
              </w:rPr>
            </w:pPr>
          </w:p>
        </w:tc>
      </w:tr>
      <w:tr w:rsidR="00BD5017" w:rsidRPr="007D78A8" w14:paraId="64BE3373" w14:textId="77777777" w:rsidTr="00DA2F1B">
        <w:trPr>
          <w:trHeight w:val="70"/>
          <w:jc w:val="center"/>
        </w:trPr>
        <w:tc>
          <w:tcPr>
            <w:tcW w:w="1700" w:type="pct"/>
            <w:tcBorders>
              <w:top w:val="single" w:sz="4" w:space="0" w:color="auto"/>
              <w:left w:val="single" w:sz="4" w:space="0" w:color="auto"/>
              <w:bottom w:val="single" w:sz="4" w:space="0" w:color="auto"/>
              <w:right w:val="single" w:sz="4" w:space="0" w:color="auto"/>
            </w:tcBorders>
            <w:shd w:val="clear" w:color="auto" w:fill="auto"/>
            <w:hideMark/>
          </w:tcPr>
          <w:p w14:paraId="6288A696" w14:textId="77777777" w:rsidR="00BD5017" w:rsidRPr="007D78A8" w:rsidRDefault="00BD5017" w:rsidP="00DA2F1B">
            <w:pPr>
              <w:pStyle w:val="TAL"/>
              <w:rPr>
                <w:sz w:val="21"/>
                <w:szCs w:val="21"/>
              </w:rPr>
            </w:pPr>
            <w:r w:rsidRPr="007D78A8">
              <w:rPr>
                <w:sz w:val="21"/>
                <w:szCs w:val="21"/>
              </w:rPr>
              <w:t>Max. Throughput averaged over 2 frames</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6BAD7F" w14:textId="77777777" w:rsidR="00BD5017" w:rsidRPr="007D78A8" w:rsidRDefault="00BD5017" w:rsidP="00DA2F1B">
            <w:pPr>
              <w:pStyle w:val="TAC"/>
              <w:rPr>
                <w:sz w:val="21"/>
                <w:szCs w:val="21"/>
              </w:rPr>
            </w:pPr>
            <w:r w:rsidRPr="007D78A8">
              <w:rPr>
                <w:sz w:val="21"/>
                <w:szCs w:val="21"/>
              </w:rPr>
              <w:t>Mbps</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50EBB548" w14:textId="77777777" w:rsidR="00BD5017" w:rsidRPr="007D78A8" w:rsidRDefault="00BD5017" w:rsidP="00DA2F1B">
            <w:pPr>
              <w:pStyle w:val="TAC"/>
              <w:rPr>
                <w:sz w:val="21"/>
                <w:szCs w:val="21"/>
                <w:highlight w:val="yellow"/>
                <w:lang w:eastAsia="zh-CN"/>
                <w:rPrChange w:id="54" w:author="SAMSUNG-Yunchuan" w:date="2023-08-23T04:08:00Z">
                  <w:rPr>
                    <w:lang w:eastAsia="zh-CN"/>
                  </w:rPr>
                </w:rPrChange>
              </w:rPr>
            </w:pPr>
            <w:ins w:id="55" w:author="SAMSUNG-Yunchuan" w:date="2023-08-23T04:05:00Z">
              <w:r w:rsidRPr="007D78A8">
                <w:rPr>
                  <w:sz w:val="21"/>
                  <w:szCs w:val="21"/>
                  <w:highlight w:val="yellow"/>
                  <w:rPrChange w:id="56" w:author="SAMSUNG-Yunchuan" w:date="2023-08-23T04:08:00Z">
                    <w:rPr/>
                  </w:rPrChange>
                </w:rPr>
                <w:t>51</w:t>
              </w:r>
            </w:ins>
            <w:ins w:id="57" w:author="SAMSUNG-Yunchuan" w:date="2023-08-24T10:29:00Z">
              <w:r w:rsidRPr="007D78A8">
                <w:rPr>
                  <w:sz w:val="21"/>
                  <w:szCs w:val="21"/>
                  <w:highlight w:val="yellow"/>
                </w:rPr>
                <w:t>5</w:t>
              </w:r>
            </w:ins>
            <w:ins w:id="58" w:author="SAMSUNG-Yunchuan" w:date="2023-08-23T04:05:00Z">
              <w:r w:rsidRPr="007D78A8">
                <w:rPr>
                  <w:sz w:val="21"/>
                  <w:szCs w:val="21"/>
                  <w:highlight w:val="yellow"/>
                  <w:rPrChange w:id="59" w:author="SAMSUNG-Yunchuan" w:date="2023-08-23T04:08:00Z">
                    <w:rPr/>
                  </w:rPrChange>
                </w:rPr>
                <w:t>.</w:t>
              </w:r>
            </w:ins>
            <w:ins w:id="60" w:author="SAMSUNG-Yunchuan" w:date="2023-08-24T10:30:00Z">
              <w:r w:rsidRPr="007D78A8">
                <w:rPr>
                  <w:sz w:val="21"/>
                  <w:szCs w:val="21"/>
                  <w:highlight w:val="yellow"/>
                </w:rPr>
                <w:t>62</w:t>
              </w:r>
            </w:ins>
            <w:del w:id="61" w:author="SAMSUNG-Yunchuan" w:date="2023-08-10T08:20:00Z">
              <w:r w:rsidRPr="007D78A8" w:rsidDel="005053D5">
                <w:rPr>
                  <w:sz w:val="21"/>
                  <w:szCs w:val="21"/>
                  <w:highlight w:val="yellow"/>
                  <w:rPrChange w:id="62" w:author="SAMSUNG-Yunchuan" w:date="2023-08-23T04:08:00Z">
                    <w:rPr/>
                  </w:rPrChange>
                </w:rPr>
                <w:delText>526.704</w:delText>
              </w:r>
            </w:del>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7D966451" w14:textId="77777777" w:rsidR="00BD5017" w:rsidRPr="007D78A8" w:rsidRDefault="00BD5017" w:rsidP="00DA2F1B">
            <w:pPr>
              <w:pStyle w:val="TAC"/>
              <w:rPr>
                <w:sz w:val="21"/>
                <w:szCs w:val="21"/>
                <w:highlight w:val="yellow"/>
                <w:lang w:eastAsia="zh-CN"/>
                <w:rPrChange w:id="63" w:author="SAMSUNG-Yunchuan" w:date="2023-08-23T04:08:00Z">
                  <w:rPr>
                    <w:lang w:eastAsia="zh-CN"/>
                  </w:rPr>
                </w:rPrChange>
              </w:rPr>
            </w:pPr>
            <w:del w:id="64" w:author="SAMSUNG-Yunchuan" w:date="2023-08-10T08:20:00Z">
              <w:r w:rsidRPr="007D78A8" w:rsidDel="005053D5">
                <w:rPr>
                  <w:sz w:val="21"/>
                  <w:szCs w:val="21"/>
                  <w:highlight w:val="yellow"/>
                  <w:rPrChange w:id="65" w:author="SAMSUNG-Yunchuan" w:date="2023-08-23T04:08:00Z">
                    <w:rPr/>
                  </w:rPrChange>
                </w:rPr>
                <w:delText>522.195</w:delText>
              </w:r>
            </w:del>
            <w:ins w:id="66" w:author="SAMSUNG-Yunchuan" w:date="2023-08-23T04:07:00Z">
              <w:r w:rsidRPr="007D78A8">
                <w:rPr>
                  <w:sz w:val="21"/>
                  <w:szCs w:val="21"/>
                  <w:highlight w:val="yellow"/>
                  <w:rPrChange w:id="67" w:author="SAMSUNG-Yunchuan" w:date="2023-08-23T04:08:00Z">
                    <w:rPr/>
                  </w:rPrChange>
                </w:rPr>
                <w:t>508.25</w:t>
              </w:r>
            </w:ins>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0D937D7A" w14:textId="77777777" w:rsidR="00BD5017" w:rsidRPr="007D78A8" w:rsidRDefault="00BD5017" w:rsidP="00DA2F1B">
            <w:pPr>
              <w:pStyle w:val="TAC"/>
              <w:rPr>
                <w:sz w:val="21"/>
                <w:szCs w:val="21"/>
              </w:rPr>
            </w:pP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14:paraId="6E416325" w14:textId="77777777" w:rsidR="00BD5017" w:rsidRPr="007D78A8" w:rsidRDefault="00BD5017" w:rsidP="00DA2F1B">
            <w:pPr>
              <w:pStyle w:val="TAC"/>
              <w:rPr>
                <w:sz w:val="21"/>
                <w:szCs w:val="21"/>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5D857AA0" w14:textId="77777777" w:rsidR="00BD5017" w:rsidRPr="007D78A8" w:rsidRDefault="00BD5017" w:rsidP="00DA2F1B">
            <w:pPr>
              <w:pStyle w:val="TAC"/>
              <w:rPr>
                <w:sz w:val="21"/>
                <w:szCs w:val="21"/>
              </w:rPr>
            </w:pPr>
          </w:p>
        </w:tc>
      </w:tr>
      <w:tr w:rsidR="00BD5017" w:rsidRPr="007D78A8" w14:paraId="2055FF3A" w14:textId="77777777" w:rsidTr="00DA2F1B">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14:paraId="6FC8AF1F" w14:textId="77777777" w:rsidR="00BD5017" w:rsidRPr="007D78A8" w:rsidRDefault="00BD5017" w:rsidP="00DA2F1B">
            <w:pPr>
              <w:pStyle w:val="TAN"/>
              <w:rPr>
                <w:sz w:val="21"/>
                <w:szCs w:val="21"/>
              </w:rPr>
            </w:pPr>
            <w:r w:rsidRPr="007D78A8">
              <w:rPr>
                <w:sz w:val="21"/>
                <w:szCs w:val="21"/>
              </w:rPr>
              <w:t>Not</w:t>
            </w:r>
            <w:r w:rsidRPr="007D78A8">
              <w:rPr>
                <w:sz w:val="21"/>
                <w:szCs w:val="21"/>
                <w:highlight w:val="yellow"/>
              </w:rPr>
              <w:t>e 1:</w:t>
            </w:r>
            <w:r w:rsidRPr="007D78A8">
              <w:rPr>
                <w:sz w:val="21"/>
                <w:szCs w:val="21"/>
                <w:highlight w:val="yellow"/>
              </w:rPr>
              <w:tab/>
              <w:t xml:space="preserve">SS/PBCH block is transmitted in slot #0 and slot#1 with periodicity 20 </w:t>
            </w:r>
            <w:proofErr w:type="spellStart"/>
            <w:r w:rsidRPr="007D78A8">
              <w:rPr>
                <w:sz w:val="21"/>
                <w:szCs w:val="21"/>
                <w:highlight w:val="yellow"/>
              </w:rPr>
              <w:t>ms</w:t>
            </w:r>
            <w:proofErr w:type="spellEnd"/>
          </w:p>
          <w:p w14:paraId="00F32B22" w14:textId="77777777" w:rsidR="00BD5017" w:rsidRPr="007D78A8" w:rsidRDefault="00BD5017" w:rsidP="00DA2F1B">
            <w:pPr>
              <w:pStyle w:val="TAN"/>
              <w:rPr>
                <w:sz w:val="21"/>
                <w:szCs w:val="21"/>
                <w:lang w:val="en-US"/>
              </w:rPr>
            </w:pPr>
            <w:r w:rsidRPr="007D78A8">
              <w:rPr>
                <w:sz w:val="21"/>
                <w:szCs w:val="21"/>
                <w:lang w:val="en-US"/>
              </w:rPr>
              <w:t>Note 2:</w:t>
            </w:r>
            <w:r w:rsidRPr="007D78A8">
              <w:rPr>
                <w:sz w:val="21"/>
                <w:szCs w:val="21"/>
              </w:rPr>
              <w:tab/>
            </w:r>
            <w:r w:rsidRPr="007D78A8">
              <w:rPr>
                <w:sz w:val="21"/>
                <w:szCs w:val="21"/>
                <w:lang w:val="en-US"/>
              </w:rPr>
              <w:t xml:space="preserve">Slot </w:t>
            </w:r>
            <w:proofErr w:type="spellStart"/>
            <w:r w:rsidRPr="007D78A8">
              <w:rPr>
                <w:sz w:val="21"/>
                <w:szCs w:val="21"/>
                <w:lang w:val="en-US"/>
              </w:rPr>
              <w:t>i</w:t>
            </w:r>
            <w:proofErr w:type="spellEnd"/>
            <w:r w:rsidRPr="007D78A8">
              <w:rPr>
                <w:sz w:val="21"/>
                <w:szCs w:val="21"/>
                <w:lang w:val="en-US"/>
              </w:rPr>
              <w:t xml:space="preserve"> is slot index per 2 frames</w:t>
            </w:r>
          </w:p>
          <w:p w14:paraId="0BCA5600" w14:textId="77777777" w:rsidR="00BD5017" w:rsidRPr="007D78A8" w:rsidRDefault="00BD5017" w:rsidP="00DA2F1B">
            <w:pPr>
              <w:pStyle w:val="TAN"/>
              <w:rPr>
                <w:sz w:val="21"/>
                <w:szCs w:val="21"/>
                <w:lang w:val="en-US"/>
              </w:rPr>
            </w:pPr>
            <w:r w:rsidRPr="007D78A8">
              <w:rPr>
                <w:sz w:val="21"/>
                <w:szCs w:val="21"/>
                <w:lang w:val="en-US"/>
              </w:rPr>
              <w:t>Note 3:</w:t>
            </w:r>
            <w:r w:rsidRPr="007D78A8">
              <w:rPr>
                <w:sz w:val="21"/>
                <w:szCs w:val="21"/>
                <w:lang w:val="en-US"/>
              </w:rPr>
              <w:tab/>
              <w:t>Binary Channel Bits are calculated under assumption of 52 PRBs TRS allocation when the number of allocated resource blocks are more than 52.</w:t>
            </w:r>
          </w:p>
          <w:p w14:paraId="6C51FCA4" w14:textId="77777777" w:rsidR="00BD5017" w:rsidRPr="007D78A8" w:rsidRDefault="00BD5017" w:rsidP="00DA2F1B">
            <w:pPr>
              <w:pStyle w:val="TAN"/>
              <w:rPr>
                <w:sz w:val="21"/>
                <w:szCs w:val="21"/>
                <w:lang w:val="en-US" w:eastAsia="zh-CN"/>
              </w:rPr>
            </w:pPr>
            <w:r w:rsidRPr="007D78A8">
              <w:rPr>
                <w:rFonts w:hint="eastAsia"/>
                <w:sz w:val="21"/>
                <w:szCs w:val="21"/>
                <w:highlight w:val="yellow"/>
                <w:lang w:val="en-US" w:eastAsia="zh-CN"/>
              </w:rPr>
              <w:t>N</w:t>
            </w:r>
            <w:r w:rsidRPr="007D78A8">
              <w:rPr>
                <w:sz w:val="21"/>
                <w:szCs w:val="21"/>
                <w:highlight w:val="yellow"/>
                <w:lang w:val="en-US" w:eastAsia="zh-CN"/>
              </w:rPr>
              <w:t xml:space="preserve">ote 4:     SS/PBCH block is transmitted in slot #0, slot #1, slot#2 and slot#3 with </w:t>
            </w:r>
            <w:r w:rsidRPr="007D78A8">
              <w:rPr>
                <w:sz w:val="21"/>
                <w:szCs w:val="21"/>
                <w:highlight w:val="yellow"/>
                <w:lang w:val="en-US"/>
              </w:rPr>
              <w:t>periodicity 20m</w:t>
            </w:r>
          </w:p>
        </w:tc>
      </w:tr>
      <w:bookmarkEnd w:id="1"/>
    </w:tbl>
    <w:p w14:paraId="1E2D15A3" w14:textId="77777777" w:rsidR="00BD5017" w:rsidRPr="007D78A8" w:rsidRDefault="00BD5017" w:rsidP="00BD5017">
      <w:pPr>
        <w:rPr>
          <w:sz w:val="21"/>
          <w:szCs w:val="21"/>
        </w:rPr>
      </w:pPr>
    </w:p>
    <w:p w14:paraId="31CF6FBD" w14:textId="7DFE790D" w:rsidR="00BD5017" w:rsidRPr="007D78A8" w:rsidRDefault="00BD5017" w:rsidP="00C96957">
      <w:pPr>
        <w:rPr>
          <w:b/>
          <w:sz w:val="21"/>
          <w:szCs w:val="21"/>
          <w:u w:val="single"/>
          <w:lang w:eastAsia="zh-CN"/>
        </w:rPr>
      </w:pPr>
    </w:p>
    <w:p w14:paraId="3022A4F7" w14:textId="77777777" w:rsidR="00C077E8" w:rsidRPr="007D78A8" w:rsidRDefault="00C077E8" w:rsidP="00C077E8">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 xml:space="preserve">Discussion </w:t>
      </w:r>
    </w:p>
    <w:p w14:paraId="3C1F5AA4" w14:textId="77777777" w:rsidR="00C077E8" w:rsidRPr="007D78A8" w:rsidRDefault="00C077E8" w:rsidP="00C077E8">
      <w:pPr>
        <w:pStyle w:val="ListParagraph"/>
        <w:numPr>
          <w:ilvl w:val="1"/>
          <w:numId w:val="4"/>
        </w:numPr>
        <w:overflowPunct/>
        <w:autoSpaceDE/>
        <w:autoSpaceDN/>
        <w:adjustRightInd/>
        <w:spacing w:after="120"/>
        <w:ind w:firstLineChars="0"/>
        <w:textAlignment w:val="auto"/>
        <w:rPr>
          <w:rFonts w:eastAsia="宋体"/>
          <w:sz w:val="21"/>
          <w:szCs w:val="21"/>
          <w:lang w:eastAsia="zh-CN"/>
        </w:rPr>
      </w:pPr>
      <w:r w:rsidRPr="007D78A8">
        <w:rPr>
          <w:sz w:val="21"/>
          <w:szCs w:val="21"/>
          <w:lang w:eastAsia="zh-CN"/>
        </w:rPr>
        <w:t xml:space="preserve">TBA </w:t>
      </w:r>
    </w:p>
    <w:p w14:paraId="19E5274A" w14:textId="77777777" w:rsidR="00C077E8" w:rsidRPr="007D78A8" w:rsidRDefault="00C077E8" w:rsidP="00C077E8">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 xml:space="preserve">Tentative agreement </w:t>
      </w:r>
    </w:p>
    <w:p w14:paraId="0720EFF8" w14:textId="11B05F18" w:rsidR="00C077E8" w:rsidRPr="007D78A8" w:rsidRDefault="00C077E8" w:rsidP="00C077E8">
      <w:pPr>
        <w:pStyle w:val="ListParagraph"/>
        <w:numPr>
          <w:ilvl w:val="1"/>
          <w:numId w:val="4"/>
        </w:numPr>
        <w:overflowPunct/>
        <w:autoSpaceDE/>
        <w:autoSpaceDN/>
        <w:adjustRightInd/>
        <w:spacing w:after="120"/>
        <w:ind w:left="1440" w:firstLineChars="0"/>
        <w:jc w:val="both"/>
        <w:textAlignment w:val="auto"/>
        <w:rPr>
          <w:rFonts w:eastAsia="宋体"/>
          <w:sz w:val="21"/>
          <w:szCs w:val="21"/>
          <w:lang w:eastAsia="zh-CN"/>
        </w:rPr>
      </w:pPr>
    </w:p>
    <w:p w14:paraId="2676EE4C" w14:textId="3BA095C7" w:rsidR="00BD5017" w:rsidRPr="007D78A8" w:rsidRDefault="00BD5017" w:rsidP="00C96957">
      <w:pPr>
        <w:rPr>
          <w:b/>
          <w:sz w:val="21"/>
          <w:szCs w:val="21"/>
          <w:u w:val="single"/>
          <w:lang w:eastAsia="zh-CN"/>
        </w:rPr>
      </w:pPr>
    </w:p>
    <w:p w14:paraId="1A9EC7AA" w14:textId="77777777" w:rsidR="00BD5017" w:rsidRPr="007D78A8" w:rsidRDefault="00BD5017" w:rsidP="00C96957">
      <w:pPr>
        <w:rPr>
          <w:b/>
          <w:sz w:val="21"/>
          <w:szCs w:val="21"/>
          <w:u w:val="single"/>
          <w:lang w:eastAsia="zh-CN"/>
        </w:rPr>
      </w:pPr>
    </w:p>
    <w:p w14:paraId="7267481C" w14:textId="7F464BE9" w:rsidR="002D7F86" w:rsidRPr="007D78A8" w:rsidRDefault="002D7F86" w:rsidP="002D7F86">
      <w:pPr>
        <w:rPr>
          <w:rFonts w:eastAsia="Malgun Gothic"/>
          <w:b/>
          <w:sz w:val="21"/>
          <w:szCs w:val="21"/>
          <w:u w:val="single"/>
          <w:lang w:eastAsia="ko-KR"/>
        </w:rPr>
      </w:pPr>
    </w:p>
    <w:p w14:paraId="264F3BFF" w14:textId="7E63F00E" w:rsidR="002D7F86" w:rsidRPr="007D78A8" w:rsidRDefault="002D7F86" w:rsidP="002D7F86">
      <w:pPr>
        <w:rPr>
          <w:b/>
          <w:sz w:val="21"/>
          <w:szCs w:val="21"/>
          <w:u w:val="single"/>
          <w:lang w:eastAsia="ko-KR"/>
        </w:rPr>
      </w:pPr>
      <w:r w:rsidRPr="007D78A8">
        <w:rPr>
          <w:b/>
          <w:sz w:val="21"/>
          <w:szCs w:val="21"/>
          <w:u w:val="single"/>
          <w:lang w:eastAsia="ko-KR"/>
        </w:rPr>
        <w:t>Issue 2-1-</w:t>
      </w:r>
      <w:r w:rsidR="00FC058B" w:rsidRPr="007D78A8">
        <w:rPr>
          <w:b/>
          <w:sz w:val="21"/>
          <w:szCs w:val="21"/>
          <w:u w:val="single"/>
          <w:lang w:eastAsia="ko-KR"/>
        </w:rPr>
        <w:t>3</w:t>
      </w:r>
      <w:r w:rsidRPr="007D78A8">
        <w:rPr>
          <w:b/>
          <w:sz w:val="21"/>
          <w:szCs w:val="21"/>
          <w:u w:val="single"/>
          <w:lang w:eastAsia="ko-KR"/>
        </w:rPr>
        <w:t xml:space="preserve">: Release independent </w:t>
      </w:r>
      <w:r w:rsidR="00FC058B" w:rsidRPr="007D78A8">
        <w:rPr>
          <w:b/>
          <w:sz w:val="21"/>
          <w:szCs w:val="21"/>
          <w:u w:val="single"/>
          <w:lang w:eastAsia="ko-KR"/>
        </w:rPr>
        <w:t xml:space="preserve">for CA </w:t>
      </w:r>
      <w:r w:rsidR="009557DF" w:rsidRPr="007D78A8">
        <w:rPr>
          <w:b/>
          <w:sz w:val="21"/>
          <w:szCs w:val="21"/>
          <w:u w:val="single"/>
          <w:lang w:eastAsia="ko-KR"/>
        </w:rPr>
        <w:t xml:space="preserve">PDSCH demodulation requirements </w:t>
      </w:r>
      <w:r w:rsidR="00FC058B" w:rsidRPr="007D78A8">
        <w:rPr>
          <w:b/>
          <w:sz w:val="21"/>
          <w:szCs w:val="21"/>
          <w:u w:val="single"/>
          <w:lang w:eastAsia="ko-KR"/>
        </w:rPr>
        <w:t>requirement</w:t>
      </w:r>
    </w:p>
    <w:p w14:paraId="1748CDF5" w14:textId="77777777" w:rsidR="002D7F86" w:rsidRPr="007D78A8" w:rsidRDefault="002D7F86" w:rsidP="002D7F86">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Proposals</w:t>
      </w:r>
    </w:p>
    <w:p w14:paraId="6EE0237A" w14:textId="550E920D" w:rsidR="007A1A13" w:rsidRPr="007D78A8" w:rsidRDefault="002D7F86" w:rsidP="007A1A13">
      <w:pPr>
        <w:pStyle w:val="ListParagraph"/>
        <w:numPr>
          <w:ilvl w:val="1"/>
          <w:numId w:val="4"/>
        </w:numPr>
        <w:overflowPunct/>
        <w:autoSpaceDE/>
        <w:autoSpaceDN/>
        <w:adjustRightInd/>
        <w:spacing w:after="120"/>
        <w:ind w:left="1440" w:firstLineChars="0"/>
        <w:textAlignment w:val="auto"/>
        <w:rPr>
          <w:rFonts w:eastAsia="宋体"/>
          <w:sz w:val="21"/>
          <w:szCs w:val="21"/>
          <w:lang w:eastAsia="zh-CN"/>
        </w:rPr>
      </w:pPr>
      <w:r w:rsidRPr="007D78A8">
        <w:rPr>
          <w:rFonts w:eastAsia="宋体"/>
          <w:sz w:val="21"/>
          <w:szCs w:val="21"/>
          <w:lang w:eastAsia="zh-CN"/>
        </w:rPr>
        <w:t xml:space="preserve">Option 1 </w:t>
      </w:r>
      <w:r w:rsidRPr="007D78A8">
        <w:rPr>
          <w:rFonts w:eastAsia="Malgun Gothic" w:hint="eastAsia"/>
          <w:sz w:val="21"/>
          <w:szCs w:val="21"/>
          <w:lang w:eastAsia="ko-KR"/>
        </w:rPr>
        <w:t>(</w:t>
      </w:r>
      <w:r w:rsidRPr="007D78A8">
        <w:rPr>
          <w:rFonts w:eastAsiaTheme="minorEastAsia" w:hint="eastAsia"/>
          <w:sz w:val="21"/>
          <w:szCs w:val="21"/>
          <w:lang w:eastAsia="zh-CN"/>
        </w:rPr>
        <w:t>S</w:t>
      </w:r>
      <w:r w:rsidRPr="007D78A8">
        <w:rPr>
          <w:rFonts w:eastAsiaTheme="minorEastAsia"/>
          <w:sz w:val="21"/>
          <w:szCs w:val="21"/>
          <w:lang w:eastAsia="zh-CN"/>
        </w:rPr>
        <w:t>amsung</w:t>
      </w:r>
      <w:r w:rsidR="007A1A13" w:rsidRPr="007D78A8">
        <w:rPr>
          <w:rFonts w:eastAsiaTheme="minorEastAsia"/>
          <w:sz w:val="21"/>
          <w:szCs w:val="21"/>
          <w:lang w:eastAsia="zh-CN"/>
        </w:rPr>
        <w:t>, Nokia, Ericsson</w:t>
      </w:r>
      <w:r w:rsidRPr="007D78A8">
        <w:rPr>
          <w:rFonts w:eastAsia="Malgun Gothic"/>
          <w:sz w:val="21"/>
          <w:szCs w:val="21"/>
          <w:lang w:eastAsia="ko-KR"/>
        </w:rPr>
        <w:t>)</w:t>
      </w:r>
      <w:r w:rsidRPr="007D78A8">
        <w:rPr>
          <w:rFonts w:eastAsia="宋体"/>
          <w:sz w:val="21"/>
          <w:szCs w:val="21"/>
          <w:lang w:eastAsia="zh-CN"/>
        </w:rPr>
        <w:t xml:space="preserve">: </w:t>
      </w:r>
      <w:r w:rsidR="007A1A13" w:rsidRPr="007D78A8">
        <w:rPr>
          <w:rFonts w:eastAsiaTheme="minorEastAsia"/>
          <w:sz w:val="21"/>
          <w:szCs w:val="21"/>
          <w:lang w:eastAsia="zh-CN"/>
        </w:rPr>
        <w:t>Rel-18 FR2 HST-DPS CA PDSCH demodulation requirements should be applicable from Rel-17 according to the UE capability.</w:t>
      </w:r>
    </w:p>
    <w:p w14:paraId="026ED036" w14:textId="3D1D4015" w:rsidR="00F27D09" w:rsidRPr="007D78A8" w:rsidRDefault="00F27D09" w:rsidP="00F27D09">
      <w:pPr>
        <w:pStyle w:val="ListParagraph"/>
        <w:numPr>
          <w:ilvl w:val="1"/>
          <w:numId w:val="4"/>
        </w:numPr>
        <w:overflowPunct/>
        <w:autoSpaceDE/>
        <w:autoSpaceDN/>
        <w:adjustRightInd/>
        <w:spacing w:after="120"/>
        <w:ind w:left="1440" w:firstLineChars="0"/>
        <w:textAlignment w:val="auto"/>
        <w:rPr>
          <w:rFonts w:eastAsia="宋体"/>
          <w:sz w:val="21"/>
          <w:szCs w:val="21"/>
          <w:lang w:eastAsia="zh-CN"/>
        </w:rPr>
      </w:pPr>
      <w:r w:rsidRPr="007D78A8">
        <w:rPr>
          <w:rFonts w:eastAsia="宋体"/>
          <w:sz w:val="21"/>
          <w:szCs w:val="21"/>
          <w:lang w:eastAsia="zh-CN"/>
        </w:rPr>
        <w:t>Option 2 (</w:t>
      </w:r>
      <w:r w:rsidR="007A1A13" w:rsidRPr="007D78A8">
        <w:rPr>
          <w:rFonts w:eastAsia="宋体"/>
          <w:sz w:val="21"/>
          <w:szCs w:val="21"/>
          <w:lang w:eastAsia="zh-CN"/>
        </w:rPr>
        <w:t>Huawei</w:t>
      </w:r>
      <w:r w:rsidRPr="007D78A8">
        <w:rPr>
          <w:rFonts w:eastAsia="宋体"/>
          <w:sz w:val="21"/>
          <w:szCs w:val="21"/>
          <w:lang w:eastAsia="zh-CN"/>
        </w:rPr>
        <w:t xml:space="preserve">): </w:t>
      </w:r>
    </w:p>
    <w:p w14:paraId="26304158" w14:textId="47F66FE4" w:rsidR="00FD62F2" w:rsidRPr="007D78A8" w:rsidRDefault="00FD62F2" w:rsidP="00FD62F2">
      <w:pPr>
        <w:pStyle w:val="ListParagraph"/>
        <w:numPr>
          <w:ilvl w:val="2"/>
          <w:numId w:val="4"/>
        </w:numPr>
        <w:overflowPunct/>
        <w:autoSpaceDE/>
        <w:autoSpaceDN/>
        <w:adjustRightInd/>
        <w:spacing w:after="120"/>
        <w:ind w:firstLineChars="0"/>
        <w:textAlignment w:val="auto"/>
        <w:rPr>
          <w:rFonts w:eastAsia="宋体"/>
          <w:sz w:val="21"/>
          <w:szCs w:val="21"/>
          <w:lang w:eastAsia="zh-CN"/>
        </w:rPr>
      </w:pPr>
      <w:r w:rsidRPr="007D78A8">
        <w:rPr>
          <w:rFonts w:eastAsiaTheme="minorEastAsia"/>
          <w:sz w:val="21"/>
          <w:szCs w:val="21"/>
          <w:lang w:val="en-US" w:eastAsia="zh-CN"/>
        </w:rPr>
        <w:t>Rel-18 FR2 HST CA feature can be release independent from Rel-17 only when the feasibility is verified in both demodulation part and RRM part, otherwise we should keep aligned with the demodulation part and the RRM part</w:t>
      </w:r>
    </w:p>
    <w:p w14:paraId="542F5FC2" w14:textId="10BB7D0C" w:rsidR="00FD62F2" w:rsidRPr="007D78A8" w:rsidRDefault="00FD62F2" w:rsidP="00FD62F2">
      <w:pPr>
        <w:pStyle w:val="ListParagraph"/>
        <w:numPr>
          <w:ilvl w:val="2"/>
          <w:numId w:val="4"/>
        </w:numPr>
        <w:overflowPunct/>
        <w:autoSpaceDE/>
        <w:autoSpaceDN/>
        <w:adjustRightInd/>
        <w:spacing w:after="120"/>
        <w:ind w:firstLineChars="0"/>
        <w:textAlignment w:val="auto"/>
        <w:rPr>
          <w:rFonts w:eastAsia="宋体"/>
          <w:sz w:val="21"/>
          <w:szCs w:val="21"/>
          <w:lang w:eastAsia="zh-CN"/>
        </w:rPr>
      </w:pPr>
      <w:r w:rsidRPr="007D78A8">
        <w:rPr>
          <w:rFonts w:eastAsiaTheme="minorEastAsia"/>
          <w:sz w:val="21"/>
          <w:szCs w:val="21"/>
          <w:lang w:val="en-US" w:eastAsia="zh-CN"/>
        </w:rPr>
        <w:t>From demodulation point of view, if Rel-18 FR2 HST PDSCH CA requirements are release independent from Rel-17, add a note that the Rel-18 FR2 HST CA requirements are optional for Rel-17 U</w:t>
      </w:r>
      <w:r w:rsidR="0079651C" w:rsidRPr="007D78A8">
        <w:rPr>
          <w:rFonts w:eastAsiaTheme="minorEastAsia"/>
          <w:sz w:val="21"/>
          <w:szCs w:val="21"/>
          <w:lang w:val="en-US" w:eastAsia="zh-CN"/>
        </w:rPr>
        <w:t>Es</w:t>
      </w:r>
    </w:p>
    <w:p w14:paraId="15A2A568" w14:textId="77777777" w:rsidR="00C077E8" w:rsidRPr="007D78A8" w:rsidRDefault="00C077E8" w:rsidP="00C077E8">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 xml:space="preserve">Discussion </w:t>
      </w:r>
    </w:p>
    <w:p w14:paraId="1BB055FC" w14:textId="363CD32B" w:rsidR="00C077E8" w:rsidRPr="007D78A8" w:rsidRDefault="00C077E8" w:rsidP="00C077E8">
      <w:pPr>
        <w:pStyle w:val="ListParagraph"/>
        <w:numPr>
          <w:ilvl w:val="1"/>
          <w:numId w:val="4"/>
        </w:numPr>
        <w:overflowPunct/>
        <w:autoSpaceDE/>
        <w:autoSpaceDN/>
        <w:adjustRightInd/>
        <w:spacing w:after="120"/>
        <w:ind w:firstLineChars="0"/>
        <w:textAlignment w:val="auto"/>
        <w:rPr>
          <w:rFonts w:eastAsia="宋体"/>
          <w:sz w:val="21"/>
          <w:szCs w:val="21"/>
          <w:lang w:eastAsia="zh-CN"/>
        </w:rPr>
      </w:pPr>
      <w:r w:rsidRPr="007D78A8">
        <w:rPr>
          <w:sz w:val="21"/>
          <w:szCs w:val="21"/>
          <w:lang w:eastAsia="zh-CN"/>
        </w:rPr>
        <w:lastRenderedPageBreak/>
        <w:t xml:space="preserve">TBA </w:t>
      </w:r>
    </w:p>
    <w:p w14:paraId="4D1B252B" w14:textId="77777777" w:rsidR="002F45C5" w:rsidRPr="007D78A8" w:rsidRDefault="002F45C5" w:rsidP="00196432">
      <w:pPr>
        <w:pStyle w:val="ListParagraph"/>
        <w:overflowPunct/>
        <w:autoSpaceDE/>
        <w:autoSpaceDN/>
        <w:adjustRightInd/>
        <w:spacing w:after="120"/>
        <w:ind w:left="1656" w:firstLineChars="0" w:firstLine="0"/>
        <w:textAlignment w:val="auto"/>
        <w:rPr>
          <w:rFonts w:eastAsia="宋体"/>
          <w:sz w:val="21"/>
          <w:szCs w:val="21"/>
          <w:lang w:eastAsia="zh-CN"/>
        </w:rPr>
      </w:pPr>
    </w:p>
    <w:p w14:paraId="56DF57CC" w14:textId="77777777" w:rsidR="00C077E8" w:rsidRPr="007D78A8" w:rsidRDefault="00C077E8" w:rsidP="00C077E8">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 xml:space="preserve">Tentative agreement </w:t>
      </w:r>
    </w:p>
    <w:p w14:paraId="5138103D" w14:textId="4219AABA" w:rsidR="00C077E8" w:rsidRPr="00017A99" w:rsidRDefault="00C077E8" w:rsidP="00C077E8">
      <w:pPr>
        <w:pStyle w:val="ListParagraph"/>
        <w:numPr>
          <w:ilvl w:val="1"/>
          <w:numId w:val="4"/>
        </w:numPr>
        <w:overflowPunct/>
        <w:autoSpaceDE/>
        <w:autoSpaceDN/>
        <w:adjustRightInd/>
        <w:spacing w:after="120"/>
        <w:ind w:left="1440" w:firstLineChars="0"/>
        <w:jc w:val="both"/>
        <w:textAlignment w:val="auto"/>
        <w:rPr>
          <w:rFonts w:eastAsia="宋体"/>
          <w:sz w:val="21"/>
          <w:szCs w:val="21"/>
          <w:highlight w:val="yellow"/>
          <w:lang w:eastAsia="zh-CN"/>
        </w:rPr>
      </w:pPr>
      <w:r w:rsidRPr="0000755B">
        <w:rPr>
          <w:rFonts w:eastAsia="宋体" w:hint="eastAsia"/>
          <w:sz w:val="21"/>
          <w:szCs w:val="21"/>
          <w:highlight w:val="yellow"/>
          <w:lang w:eastAsia="zh-CN"/>
        </w:rPr>
        <w:t>F</w:t>
      </w:r>
      <w:r w:rsidRPr="0000755B">
        <w:rPr>
          <w:rFonts w:eastAsia="宋体"/>
          <w:sz w:val="21"/>
          <w:szCs w:val="21"/>
          <w:highlight w:val="yellow"/>
          <w:lang w:eastAsia="zh-CN"/>
        </w:rPr>
        <w:t xml:space="preserve">rom demodulation point of view, </w:t>
      </w:r>
      <w:r w:rsidR="00017A99">
        <w:rPr>
          <w:rFonts w:eastAsia="宋体"/>
          <w:sz w:val="21"/>
          <w:szCs w:val="21"/>
          <w:highlight w:val="yellow"/>
          <w:lang w:eastAsia="zh-CN"/>
        </w:rPr>
        <w:t xml:space="preserve">it is feasible to define </w:t>
      </w:r>
      <w:r w:rsidRPr="0000755B">
        <w:rPr>
          <w:rFonts w:eastAsiaTheme="minorEastAsia"/>
          <w:sz w:val="21"/>
          <w:szCs w:val="21"/>
          <w:highlight w:val="yellow"/>
          <w:lang w:val="en-US" w:eastAsia="zh-CN"/>
        </w:rPr>
        <w:t>Rel-18 FR2 HST PDSCH CA requirements</w:t>
      </w:r>
      <w:r w:rsidR="00017A99">
        <w:rPr>
          <w:rFonts w:eastAsiaTheme="minorEastAsia"/>
          <w:sz w:val="21"/>
          <w:szCs w:val="21"/>
          <w:highlight w:val="yellow"/>
          <w:lang w:val="en-US" w:eastAsia="zh-CN"/>
        </w:rPr>
        <w:t xml:space="preserve"> which are </w:t>
      </w:r>
      <w:r w:rsidR="00017A99" w:rsidRPr="0000755B">
        <w:rPr>
          <w:rFonts w:eastAsiaTheme="minorEastAsia"/>
          <w:sz w:val="21"/>
          <w:szCs w:val="21"/>
          <w:highlight w:val="yellow"/>
          <w:lang w:val="en-US" w:eastAsia="zh-CN"/>
        </w:rPr>
        <w:t>release</w:t>
      </w:r>
      <w:r w:rsidR="0000755B" w:rsidRPr="0000755B">
        <w:rPr>
          <w:rFonts w:eastAsiaTheme="minorEastAsia"/>
          <w:sz w:val="21"/>
          <w:szCs w:val="21"/>
          <w:highlight w:val="yellow"/>
          <w:lang w:val="en-US" w:eastAsia="zh-CN"/>
        </w:rPr>
        <w:t xml:space="preserve"> </w:t>
      </w:r>
      <w:r w:rsidRPr="0000755B">
        <w:rPr>
          <w:rFonts w:eastAsiaTheme="minorEastAsia"/>
          <w:sz w:val="21"/>
          <w:szCs w:val="21"/>
          <w:highlight w:val="yellow"/>
          <w:lang w:val="en-US" w:eastAsia="zh-CN"/>
        </w:rPr>
        <w:t xml:space="preserve">independent from Rel-17 </w:t>
      </w:r>
      <w:r w:rsidRPr="0000755B">
        <w:rPr>
          <w:rFonts w:eastAsiaTheme="minorEastAsia"/>
          <w:sz w:val="21"/>
          <w:szCs w:val="21"/>
          <w:highlight w:val="yellow"/>
          <w:lang w:eastAsia="zh-CN"/>
        </w:rPr>
        <w:t>according to the UE capability with PC6 UE</w:t>
      </w:r>
    </w:p>
    <w:p w14:paraId="67E44B6A" w14:textId="6554E3AE" w:rsidR="00017A99" w:rsidRPr="00017A99" w:rsidRDefault="00017A99" w:rsidP="00C077E8">
      <w:pPr>
        <w:pStyle w:val="ListParagraph"/>
        <w:numPr>
          <w:ilvl w:val="1"/>
          <w:numId w:val="4"/>
        </w:numPr>
        <w:overflowPunct/>
        <w:autoSpaceDE/>
        <w:autoSpaceDN/>
        <w:adjustRightInd/>
        <w:spacing w:after="120"/>
        <w:ind w:left="1440" w:firstLineChars="0"/>
        <w:jc w:val="both"/>
        <w:textAlignment w:val="auto"/>
        <w:rPr>
          <w:rFonts w:eastAsia="宋体"/>
          <w:sz w:val="21"/>
          <w:szCs w:val="21"/>
          <w:highlight w:val="yellow"/>
          <w:lang w:eastAsia="zh-CN"/>
        </w:rPr>
      </w:pPr>
      <w:r>
        <w:rPr>
          <w:rFonts w:eastAsiaTheme="minorEastAsia"/>
          <w:sz w:val="21"/>
          <w:szCs w:val="21"/>
          <w:highlight w:val="yellow"/>
          <w:lang w:eastAsia="zh-CN"/>
        </w:rPr>
        <w:t xml:space="preserve">The RRM conclusion on release </w:t>
      </w:r>
      <w:r w:rsidRPr="0000755B">
        <w:rPr>
          <w:rFonts w:eastAsiaTheme="minorEastAsia"/>
          <w:sz w:val="21"/>
          <w:szCs w:val="21"/>
          <w:highlight w:val="yellow"/>
          <w:lang w:val="en-US" w:eastAsia="zh-CN"/>
        </w:rPr>
        <w:t>independe</w:t>
      </w:r>
      <w:r>
        <w:rPr>
          <w:rFonts w:eastAsiaTheme="minorEastAsia"/>
          <w:sz w:val="21"/>
          <w:szCs w:val="21"/>
          <w:highlight w:val="yellow"/>
          <w:lang w:val="en-US" w:eastAsia="zh-CN"/>
        </w:rPr>
        <w:t>nce of</w:t>
      </w:r>
      <w:r>
        <w:rPr>
          <w:rFonts w:eastAsiaTheme="minorEastAsia"/>
          <w:sz w:val="21"/>
          <w:szCs w:val="21"/>
          <w:highlight w:val="yellow"/>
          <w:lang w:eastAsia="zh-CN"/>
        </w:rPr>
        <w:t xml:space="preserve"> </w:t>
      </w:r>
      <w:r w:rsidRPr="0000755B">
        <w:rPr>
          <w:rFonts w:eastAsiaTheme="minorEastAsia"/>
          <w:sz w:val="21"/>
          <w:szCs w:val="21"/>
          <w:highlight w:val="yellow"/>
          <w:lang w:val="en-US" w:eastAsia="zh-CN"/>
        </w:rPr>
        <w:t>Rel-18 FR2 HST CA requirements</w:t>
      </w:r>
      <w:r>
        <w:rPr>
          <w:rFonts w:eastAsiaTheme="minorEastAsia"/>
          <w:sz w:val="21"/>
          <w:szCs w:val="21"/>
          <w:highlight w:val="yellow"/>
          <w:lang w:val="en-US" w:eastAsia="zh-CN"/>
        </w:rPr>
        <w:t xml:space="preserve"> shall be taken into account </w:t>
      </w:r>
    </w:p>
    <w:p w14:paraId="7EC1C454" w14:textId="59C34428" w:rsidR="00017A99" w:rsidRPr="0000755B" w:rsidRDefault="00017A99" w:rsidP="00017A99">
      <w:pPr>
        <w:pStyle w:val="ListParagraph"/>
        <w:overflowPunct/>
        <w:autoSpaceDE/>
        <w:autoSpaceDN/>
        <w:adjustRightInd/>
        <w:spacing w:after="120"/>
        <w:ind w:left="1440" w:firstLineChars="0" w:firstLine="0"/>
        <w:jc w:val="both"/>
        <w:textAlignment w:val="auto"/>
        <w:rPr>
          <w:rFonts w:eastAsia="宋体" w:hint="eastAsia"/>
          <w:sz w:val="21"/>
          <w:szCs w:val="21"/>
          <w:highlight w:val="yellow"/>
          <w:lang w:eastAsia="zh-CN"/>
        </w:rPr>
      </w:pPr>
    </w:p>
    <w:p w14:paraId="5C332BB4" w14:textId="77777777" w:rsidR="00005C16" w:rsidRPr="007D78A8" w:rsidRDefault="00005C16" w:rsidP="00005C16">
      <w:pPr>
        <w:pStyle w:val="ListParagraph"/>
        <w:overflowPunct/>
        <w:autoSpaceDE/>
        <w:autoSpaceDN/>
        <w:adjustRightInd/>
        <w:spacing w:after="120"/>
        <w:ind w:left="1440" w:firstLineChars="0" w:firstLine="0"/>
        <w:textAlignment w:val="auto"/>
        <w:rPr>
          <w:rFonts w:eastAsia="宋体"/>
          <w:sz w:val="21"/>
          <w:szCs w:val="21"/>
          <w:lang w:eastAsia="zh-CN"/>
        </w:rPr>
      </w:pPr>
    </w:p>
    <w:p w14:paraId="693C3F86" w14:textId="4E9FE3A7" w:rsidR="004A1E79" w:rsidRPr="007D78A8" w:rsidRDefault="004A1E79" w:rsidP="004A1E79">
      <w:pPr>
        <w:pStyle w:val="Heading1"/>
        <w:rPr>
          <w:sz w:val="21"/>
          <w:szCs w:val="21"/>
          <w:lang w:val="en-US" w:eastAsia="ja-JP"/>
        </w:rPr>
      </w:pPr>
      <w:r w:rsidRPr="007D78A8">
        <w:rPr>
          <w:sz w:val="21"/>
          <w:szCs w:val="21"/>
          <w:lang w:val="en-US" w:eastAsia="ja-JP"/>
        </w:rPr>
        <w:t xml:space="preserve">Topic #3: </w:t>
      </w:r>
      <w:r w:rsidR="007C3022" w:rsidRPr="007D78A8">
        <w:rPr>
          <w:sz w:val="21"/>
          <w:szCs w:val="21"/>
          <w:lang w:val="en-US" w:eastAsia="ja-JP"/>
        </w:rPr>
        <w:t>PDSCH requirement with multi-Rx reception</w:t>
      </w:r>
    </w:p>
    <w:p w14:paraId="715FEC5A" w14:textId="77777777" w:rsidR="00BF7C64" w:rsidRPr="007D78A8" w:rsidRDefault="00BF7C64" w:rsidP="00DD5136">
      <w:pPr>
        <w:rPr>
          <w:i/>
          <w:color w:val="0070C0"/>
          <w:sz w:val="21"/>
          <w:szCs w:val="21"/>
          <w:lang w:val="en-US" w:eastAsia="zh-CN"/>
        </w:rPr>
      </w:pPr>
    </w:p>
    <w:p w14:paraId="1D830B2D" w14:textId="581A343D" w:rsidR="00DD5136" w:rsidRPr="007D78A8" w:rsidRDefault="00DD5136" w:rsidP="00DD5136">
      <w:pPr>
        <w:pStyle w:val="Heading3"/>
        <w:rPr>
          <w:sz w:val="21"/>
          <w:szCs w:val="21"/>
          <w:lang w:val="en-US"/>
        </w:rPr>
      </w:pPr>
      <w:r w:rsidRPr="007D78A8">
        <w:rPr>
          <w:sz w:val="21"/>
          <w:szCs w:val="21"/>
          <w:lang w:val="en-US"/>
        </w:rPr>
        <w:t xml:space="preserve">Sub-topic </w:t>
      </w:r>
      <w:r w:rsidR="00C91B06" w:rsidRPr="007D78A8">
        <w:rPr>
          <w:sz w:val="21"/>
          <w:szCs w:val="21"/>
          <w:lang w:val="en-US"/>
        </w:rPr>
        <w:t>3</w:t>
      </w:r>
      <w:r w:rsidRPr="007D78A8">
        <w:rPr>
          <w:sz w:val="21"/>
          <w:szCs w:val="21"/>
          <w:lang w:val="en-US"/>
        </w:rPr>
        <w:t>-</w:t>
      </w:r>
      <w:r w:rsidR="00170127" w:rsidRPr="007D78A8">
        <w:rPr>
          <w:sz w:val="21"/>
          <w:szCs w:val="21"/>
          <w:lang w:val="en-US"/>
        </w:rPr>
        <w:t>2</w:t>
      </w:r>
      <w:r w:rsidR="00C91B06" w:rsidRPr="007D78A8">
        <w:rPr>
          <w:sz w:val="21"/>
          <w:szCs w:val="21"/>
          <w:lang w:val="en-US"/>
        </w:rPr>
        <w:t xml:space="preserve">: </w:t>
      </w:r>
      <w:r w:rsidR="008A0C38" w:rsidRPr="007D78A8">
        <w:rPr>
          <w:sz w:val="21"/>
          <w:szCs w:val="21"/>
          <w:lang w:val="en-US"/>
        </w:rPr>
        <w:t xml:space="preserve">Test setup for </w:t>
      </w:r>
      <w:r w:rsidR="002B0B9A" w:rsidRPr="007D78A8">
        <w:rPr>
          <w:sz w:val="21"/>
          <w:szCs w:val="21"/>
          <w:lang w:val="en-US"/>
        </w:rPr>
        <w:t>PDSCH requirement</w:t>
      </w:r>
      <w:r w:rsidR="008A0C38" w:rsidRPr="007D78A8">
        <w:rPr>
          <w:sz w:val="21"/>
          <w:szCs w:val="21"/>
          <w:lang w:val="en-US"/>
        </w:rPr>
        <w:t xml:space="preserve"> </w:t>
      </w:r>
      <w:r w:rsidR="00922E0F" w:rsidRPr="007D78A8">
        <w:rPr>
          <w:sz w:val="21"/>
          <w:szCs w:val="21"/>
          <w:lang w:val="en-US"/>
        </w:rPr>
        <w:t>with multi-Rx reception</w:t>
      </w:r>
    </w:p>
    <w:p w14:paraId="17946A77" w14:textId="77777777" w:rsidR="00243609" w:rsidRPr="007D78A8" w:rsidRDefault="00243609" w:rsidP="0092796C">
      <w:pPr>
        <w:spacing w:after="120"/>
        <w:rPr>
          <w:color w:val="0070C0"/>
          <w:sz w:val="21"/>
          <w:szCs w:val="21"/>
          <w:lang w:eastAsia="zh-CN"/>
        </w:rPr>
      </w:pPr>
    </w:p>
    <w:p w14:paraId="542D9F93" w14:textId="24FB0BAE" w:rsidR="002A2F7A" w:rsidRPr="007D78A8" w:rsidRDefault="002A2F7A" w:rsidP="002A2F7A">
      <w:pPr>
        <w:rPr>
          <w:b/>
          <w:sz w:val="21"/>
          <w:szCs w:val="21"/>
          <w:u w:val="single"/>
          <w:lang w:eastAsia="ko-KR"/>
        </w:rPr>
      </w:pPr>
      <w:r w:rsidRPr="007D78A8">
        <w:rPr>
          <w:b/>
          <w:sz w:val="21"/>
          <w:szCs w:val="21"/>
          <w:u w:val="single"/>
          <w:lang w:eastAsia="ko-KR"/>
        </w:rPr>
        <w:t>Issue 3-2-</w:t>
      </w:r>
      <w:r w:rsidR="008D73F5" w:rsidRPr="007D78A8">
        <w:rPr>
          <w:b/>
          <w:sz w:val="21"/>
          <w:szCs w:val="21"/>
          <w:u w:val="single"/>
          <w:lang w:eastAsia="ko-KR"/>
        </w:rPr>
        <w:t>4</w:t>
      </w:r>
      <w:r w:rsidRPr="007D78A8">
        <w:rPr>
          <w:b/>
          <w:sz w:val="21"/>
          <w:szCs w:val="21"/>
          <w:u w:val="single"/>
          <w:lang w:eastAsia="ko-KR"/>
        </w:rPr>
        <w:t xml:space="preserve">: Layer combination </w:t>
      </w:r>
      <w:r w:rsidR="00FA71A1" w:rsidRPr="007D78A8">
        <w:rPr>
          <w:b/>
          <w:sz w:val="21"/>
          <w:szCs w:val="21"/>
          <w:u w:val="single"/>
          <w:lang w:eastAsia="ko-KR"/>
        </w:rPr>
        <w:t>for full overlapping</w:t>
      </w:r>
    </w:p>
    <w:p w14:paraId="754FA6C9" w14:textId="77777777" w:rsidR="002A2F7A" w:rsidRPr="007D78A8" w:rsidRDefault="002A2F7A" w:rsidP="002A2F7A">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Proposals</w:t>
      </w:r>
    </w:p>
    <w:p w14:paraId="0BBE6BCD" w14:textId="54F19CE5" w:rsidR="002A2F7A" w:rsidRPr="007D78A8" w:rsidRDefault="002A2F7A" w:rsidP="002A2F7A">
      <w:pPr>
        <w:pStyle w:val="ListParagraph"/>
        <w:numPr>
          <w:ilvl w:val="1"/>
          <w:numId w:val="4"/>
        </w:numPr>
        <w:overflowPunct/>
        <w:autoSpaceDE/>
        <w:autoSpaceDN/>
        <w:adjustRightInd/>
        <w:spacing w:after="120"/>
        <w:ind w:left="1440" w:firstLineChars="0"/>
        <w:textAlignment w:val="auto"/>
        <w:rPr>
          <w:rFonts w:eastAsia="宋体"/>
          <w:sz w:val="21"/>
          <w:szCs w:val="21"/>
          <w:lang w:eastAsia="zh-CN"/>
        </w:rPr>
      </w:pPr>
      <w:r w:rsidRPr="007D78A8">
        <w:rPr>
          <w:rFonts w:eastAsia="宋体"/>
          <w:sz w:val="21"/>
          <w:szCs w:val="21"/>
          <w:lang w:eastAsia="zh-CN"/>
        </w:rPr>
        <w:t>Option 1 (Ericsson</w:t>
      </w:r>
      <w:r w:rsidR="006220F1" w:rsidRPr="007D78A8">
        <w:rPr>
          <w:rFonts w:eastAsia="宋体"/>
          <w:sz w:val="21"/>
          <w:szCs w:val="21"/>
          <w:lang w:eastAsia="zh-CN"/>
        </w:rPr>
        <w:t xml:space="preserve">, </w:t>
      </w:r>
      <w:r w:rsidR="004552BF" w:rsidRPr="007D78A8">
        <w:rPr>
          <w:rFonts w:eastAsia="宋体"/>
          <w:sz w:val="21"/>
          <w:szCs w:val="21"/>
          <w:lang w:eastAsia="zh-CN"/>
        </w:rPr>
        <w:t>Samsung, QC</w:t>
      </w:r>
      <w:r w:rsidRPr="007D78A8">
        <w:rPr>
          <w:rFonts w:eastAsia="宋体"/>
          <w:sz w:val="21"/>
          <w:szCs w:val="21"/>
          <w:lang w:eastAsia="zh-CN"/>
        </w:rPr>
        <w:t>):</w:t>
      </w:r>
    </w:p>
    <w:p w14:paraId="233A57D7" w14:textId="5314611C" w:rsidR="002A2F7A" w:rsidRPr="007D78A8" w:rsidRDefault="002A2F7A" w:rsidP="002A2F7A">
      <w:pPr>
        <w:pStyle w:val="ListParagraph"/>
        <w:numPr>
          <w:ilvl w:val="2"/>
          <w:numId w:val="4"/>
        </w:numPr>
        <w:overflowPunct/>
        <w:autoSpaceDE/>
        <w:autoSpaceDN/>
        <w:adjustRightInd/>
        <w:spacing w:after="120"/>
        <w:ind w:firstLineChars="0"/>
        <w:textAlignment w:val="auto"/>
        <w:rPr>
          <w:rFonts w:eastAsia="宋体"/>
          <w:sz w:val="21"/>
          <w:szCs w:val="21"/>
          <w:lang w:eastAsia="zh-CN"/>
        </w:rPr>
      </w:pPr>
      <w:r w:rsidRPr="007D78A8">
        <w:rPr>
          <w:rFonts w:eastAsiaTheme="minorEastAsia"/>
          <w:sz w:val="21"/>
          <w:szCs w:val="21"/>
          <w:lang w:eastAsia="zh-CN"/>
        </w:rPr>
        <w:t>2+2.</w:t>
      </w:r>
    </w:p>
    <w:p w14:paraId="40DCE84A" w14:textId="77777777" w:rsidR="00196432" w:rsidRPr="007D78A8" w:rsidRDefault="00196432" w:rsidP="00196432">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 xml:space="preserve">Discussion </w:t>
      </w:r>
    </w:p>
    <w:p w14:paraId="75C827A3" w14:textId="0B660CD8" w:rsidR="00196432" w:rsidRPr="007D78A8" w:rsidRDefault="006E019D" w:rsidP="00196432">
      <w:pPr>
        <w:pStyle w:val="ListParagraph"/>
        <w:numPr>
          <w:ilvl w:val="1"/>
          <w:numId w:val="4"/>
        </w:numPr>
        <w:overflowPunct/>
        <w:autoSpaceDE/>
        <w:autoSpaceDN/>
        <w:adjustRightInd/>
        <w:spacing w:after="120"/>
        <w:ind w:firstLineChars="0"/>
        <w:textAlignment w:val="auto"/>
        <w:rPr>
          <w:rFonts w:eastAsia="宋体"/>
          <w:sz w:val="21"/>
          <w:szCs w:val="21"/>
          <w:lang w:eastAsia="zh-CN"/>
        </w:rPr>
      </w:pPr>
      <w:r>
        <w:rPr>
          <w:sz w:val="21"/>
          <w:szCs w:val="21"/>
          <w:lang w:eastAsia="zh-CN"/>
        </w:rPr>
        <w:t>Nokia: 2+2 fine.</w:t>
      </w:r>
    </w:p>
    <w:p w14:paraId="1AA5805E" w14:textId="5D886309" w:rsidR="00196432" w:rsidRPr="007D78A8" w:rsidRDefault="00196432" w:rsidP="00196432">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 xml:space="preserve">Agreement </w:t>
      </w:r>
    </w:p>
    <w:p w14:paraId="5A3A5C35" w14:textId="4EFF0E21" w:rsidR="00196432" w:rsidRPr="006E019D" w:rsidRDefault="006E019D" w:rsidP="00196432">
      <w:pPr>
        <w:pStyle w:val="ListParagraph"/>
        <w:numPr>
          <w:ilvl w:val="1"/>
          <w:numId w:val="4"/>
        </w:numPr>
        <w:overflowPunct/>
        <w:autoSpaceDE/>
        <w:autoSpaceDN/>
        <w:adjustRightInd/>
        <w:spacing w:after="120"/>
        <w:ind w:left="1440" w:firstLineChars="0"/>
        <w:jc w:val="both"/>
        <w:textAlignment w:val="auto"/>
        <w:rPr>
          <w:rFonts w:eastAsia="宋体"/>
          <w:sz w:val="21"/>
          <w:szCs w:val="21"/>
          <w:highlight w:val="green"/>
          <w:lang w:eastAsia="zh-CN"/>
        </w:rPr>
      </w:pPr>
      <w:r w:rsidRPr="006E019D">
        <w:rPr>
          <w:rFonts w:eastAsia="宋体" w:hint="eastAsia"/>
          <w:sz w:val="21"/>
          <w:szCs w:val="21"/>
          <w:highlight w:val="green"/>
          <w:lang w:eastAsia="zh-CN"/>
        </w:rPr>
        <w:t>2</w:t>
      </w:r>
      <w:r w:rsidRPr="006E019D">
        <w:rPr>
          <w:rFonts w:eastAsia="宋体"/>
          <w:sz w:val="21"/>
          <w:szCs w:val="21"/>
          <w:highlight w:val="green"/>
          <w:lang w:eastAsia="zh-CN"/>
        </w:rPr>
        <w:t>+2</w:t>
      </w:r>
    </w:p>
    <w:p w14:paraId="64CD9BC5" w14:textId="77777777" w:rsidR="00243609" w:rsidRPr="007D78A8" w:rsidRDefault="00243609" w:rsidP="002F45C5">
      <w:pPr>
        <w:spacing w:after="120"/>
        <w:rPr>
          <w:sz w:val="21"/>
          <w:szCs w:val="21"/>
          <w:lang w:eastAsia="zh-CN"/>
        </w:rPr>
      </w:pPr>
    </w:p>
    <w:p w14:paraId="29BB56E2" w14:textId="1B6AF901" w:rsidR="00C14690" w:rsidRPr="007D78A8" w:rsidRDefault="00C14690" w:rsidP="0092796C">
      <w:pPr>
        <w:spacing w:after="120"/>
        <w:rPr>
          <w:color w:val="0070C0"/>
          <w:sz w:val="21"/>
          <w:szCs w:val="21"/>
          <w:lang w:eastAsia="zh-CN"/>
        </w:rPr>
      </w:pPr>
    </w:p>
    <w:p w14:paraId="0D20C55C" w14:textId="17BB23F5" w:rsidR="006220F1" w:rsidRPr="007D78A8" w:rsidRDefault="006220F1" w:rsidP="006220F1">
      <w:pPr>
        <w:rPr>
          <w:b/>
          <w:sz w:val="21"/>
          <w:szCs w:val="21"/>
          <w:u w:val="single"/>
          <w:lang w:eastAsia="ko-KR"/>
        </w:rPr>
      </w:pPr>
      <w:r w:rsidRPr="007D78A8">
        <w:rPr>
          <w:b/>
          <w:sz w:val="21"/>
          <w:szCs w:val="21"/>
          <w:u w:val="single"/>
          <w:lang w:eastAsia="ko-KR"/>
        </w:rPr>
        <w:t>Issue 3-2-</w:t>
      </w:r>
      <w:r w:rsidR="00107396" w:rsidRPr="007D78A8">
        <w:rPr>
          <w:b/>
          <w:sz w:val="21"/>
          <w:szCs w:val="21"/>
          <w:u w:val="single"/>
          <w:lang w:eastAsia="ko-KR"/>
        </w:rPr>
        <w:t>9</w:t>
      </w:r>
      <w:r w:rsidRPr="007D78A8">
        <w:rPr>
          <w:b/>
          <w:sz w:val="21"/>
          <w:szCs w:val="21"/>
          <w:u w:val="single"/>
          <w:lang w:eastAsia="ko-KR"/>
        </w:rPr>
        <w:t>: Number of active TCIs tracking</w:t>
      </w:r>
    </w:p>
    <w:p w14:paraId="3D4018FD" w14:textId="77777777" w:rsidR="006220F1" w:rsidRPr="007D78A8" w:rsidRDefault="006220F1" w:rsidP="006220F1">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Proposals</w:t>
      </w:r>
    </w:p>
    <w:p w14:paraId="5F0B6F16" w14:textId="427ED9D0" w:rsidR="006220F1" w:rsidRPr="007D78A8" w:rsidRDefault="006220F1" w:rsidP="006220F1">
      <w:pPr>
        <w:pStyle w:val="ListParagraph"/>
        <w:numPr>
          <w:ilvl w:val="1"/>
          <w:numId w:val="4"/>
        </w:numPr>
        <w:overflowPunct/>
        <w:autoSpaceDE/>
        <w:autoSpaceDN/>
        <w:adjustRightInd/>
        <w:spacing w:after="120"/>
        <w:ind w:left="1440" w:firstLineChars="0"/>
        <w:textAlignment w:val="auto"/>
        <w:rPr>
          <w:rFonts w:eastAsia="宋体"/>
          <w:sz w:val="21"/>
          <w:szCs w:val="21"/>
          <w:lang w:eastAsia="zh-CN"/>
        </w:rPr>
      </w:pPr>
      <w:r w:rsidRPr="007D78A8">
        <w:rPr>
          <w:rFonts w:eastAsia="宋体"/>
          <w:sz w:val="21"/>
          <w:szCs w:val="21"/>
          <w:lang w:eastAsia="zh-CN"/>
        </w:rPr>
        <w:t>Option 1 (QC):</w:t>
      </w:r>
    </w:p>
    <w:p w14:paraId="1335F63F" w14:textId="69A17CBE" w:rsidR="006220F1" w:rsidRPr="007D78A8" w:rsidRDefault="006220F1" w:rsidP="006220F1">
      <w:pPr>
        <w:pStyle w:val="ListParagraph"/>
        <w:numPr>
          <w:ilvl w:val="2"/>
          <w:numId w:val="4"/>
        </w:numPr>
        <w:overflowPunct/>
        <w:autoSpaceDE/>
        <w:autoSpaceDN/>
        <w:adjustRightInd/>
        <w:spacing w:after="120"/>
        <w:ind w:firstLineChars="0"/>
        <w:textAlignment w:val="auto"/>
        <w:rPr>
          <w:rFonts w:eastAsia="宋体"/>
          <w:sz w:val="21"/>
          <w:szCs w:val="21"/>
          <w:lang w:eastAsia="zh-CN"/>
        </w:rPr>
      </w:pPr>
      <w:r w:rsidRPr="007D78A8">
        <w:rPr>
          <w:rFonts w:eastAsia="宋体"/>
          <w:sz w:val="21"/>
          <w:szCs w:val="21"/>
          <w:lang w:eastAsia="zh-CN"/>
        </w:rPr>
        <w:t>RAN4 to assume the baseline behaviour for FR2 HST UE under test is to track 2 Active TCI states</w:t>
      </w:r>
      <w:r w:rsidR="00914A60" w:rsidRPr="007D78A8">
        <w:rPr>
          <w:rFonts w:eastAsia="宋体"/>
          <w:sz w:val="21"/>
          <w:szCs w:val="21"/>
          <w:lang w:eastAsia="zh-CN"/>
        </w:rPr>
        <w:t xml:space="preserve">, one per </w:t>
      </w:r>
      <w:r w:rsidR="00107396" w:rsidRPr="007D78A8">
        <w:rPr>
          <w:rFonts w:eastAsia="宋体"/>
          <w:sz w:val="21"/>
          <w:szCs w:val="21"/>
          <w:lang w:eastAsia="zh-CN"/>
        </w:rPr>
        <w:t>panel</w:t>
      </w:r>
    </w:p>
    <w:p w14:paraId="0DFE31C1" w14:textId="77777777" w:rsidR="00196432" w:rsidRPr="007D78A8" w:rsidRDefault="00196432" w:rsidP="00196432">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 xml:space="preserve">Discussion </w:t>
      </w:r>
    </w:p>
    <w:p w14:paraId="6BC76BEA" w14:textId="0693B0AF" w:rsidR="00196432" w:rsidRPr="006E019D" w:rsidRDefault="006E019D" w:rsidP="00196432">
      <w:pPr>
        <w:pStyle w:val="ListParagraph"/>
        <w:numPr>
          <w:ilvl w:val="1"/>
          <w:numId w:val="4"/>
        </w:numPr>
        <w:overflowPunct/>
        <w:autoSpaceDE/>
        <w:autoSpaceDN/>
        <w:adjustRightInd/>
        <w:spacing w:after="120"/>
        <w:ind w:firstLineChars="0"/>
        <w:textAlignment w:val="auto"/>
        <w:rPr>
          <w:rFonts w:eastAsia="宋体"/>
          <w:sz w:val="21"/>
          <w:szCs w:val="21"/>
          <w:lang w:eastAsia="zh-CN"/>
        </w:rPr>
      </w:pPr>
      <w:r>
        <w:rPr>
          <w:sz w:val="21"/>
          <w:szCs w:val="21"/>
          <w:lang w:eastAsia="zh-CN"/>
        </w:rPr>
        <w:t xml:space="preserve">HW: 2 Rx Chain, if there is no switch, 2 should be ok. </w:t>
      </w:r>
    </w:p>
    <w:p w14:paraId="6AEDEA9C" w14:textId="5331D72D" w:rsidR="006E019D" w:rsidRPr="006E019D" w:rsidRDefault="006E019D" w:rsidP="00196432">
      <w:pPr>
        <w:pStyle w:val="ListParagraph"/>
        <w:numPr>
          <w:ilvl w:val="1"/>
          <w:numId w:val="4"/>
        </w:numPr>
        <w:overflowPunct/>
        <w:autoSpaceDE/>
        <w:autoSpaceDN/>
        <w:adjustRightInd/>
        <w:spacing w:after="120"/>
        <w:ind w:firstLineChars="0"/>
        <w:textAlignment w:val="auto"/>
        <w:rPr>
          <w:rFonts w:eastAsia="宋体"/>
          <w:sz w:val="21"/>
          <w:szCs w:val="21"/>
          <w:lang w:eastAsia="zh-CN"/>
        </w:rPr>
      </w:pPr>
      <w:r>
        <w:rPr>
          <w:rFonts w:eastAsiaTheme="minorEastAsia"/>
          <w:sz w:val="21"/>
          <w:szCs w:val="21"/>
          <w:lang w:eastAsia="zh-CN"/>
        </w:rPr>
        <w:t>Apple:</w:t>
      </w:r>
      <w:r w:rsidR="0047149C">
        <w:rPr>
          <w:rFonts w:eastAsiaTheme="minorEastAsia"/>
          <w:sz w:val="21"/>
          <w:szCs w:val="21"/>
          <w:lang w:eastAsia="zh-CN"/>
        </w:rPr>
        <w:t xml:space="preserve"> PDSCH is change the progress of TRS, the impact is very small. The same requirement for both</w:t>
      </w:r>
    </w:p>
    <w:p w14:paraId="7A7C209F" w14:textId="2A3B0F67" w:rsidR="006E019D" w:rsidRPr="006E019D" w:rsidRDefault="006E019D" w:rsidP="00196432">
      <w:pPr>
        <w:pStyle w:val="ListParagraph"/>
        <w:numPr>
          <w:ilvl w:val="1"/>
          <w:numId w:val="4"/>
        </w:numPr>
        <w:overflowPunct/>
        <w:autoSpaceDE/>
        <w:autoSpaceDN/>
        <w:adjustRightInd/>
        <w:spacing w:after="120"/>
        <w:ind w:firstLineChars="0"/>
        <w:textAlignment w:val="auto"/>
        <w:rPr>
          <w:rFonts w:eastAsia="宋体"/>
          <w:sz w:val="21"/>
          <w:szCs w:val="21"/>
          <w:lang w:eastAsia="zh-CN"/>
        </w:rPr>
      </w:pPr>
      <w:r>
        <w:rPr>
          <w:rFonts w:eastAsiaTheme="minorEastAsia"/>
          <w:sz w:val="21"/>
          <w:szCs w:val="21"/>
          <w:lang w:eastAsia="zh-CN"/>
        </w:rPr>
        <w:t>QC: UE can track more than 2 TCI state, the impact on the Throughput is small</w:t>
      </w:r>
      <w:r w:rsidR="0047149C">
        <w:rPr>
          <w:rFonts w:eastAsiaTheme="minorEastAsia"/>
          <w:sz w:val="21"/>
          <w:szCs w:val="21"/>
          <w:lang w:eastAsia="zh-CN"/>
        </w:rPr>
        <w:t>. The baseline for UE test is 2TCI</w:t>
      </w:r>
    </w:p>
    <w:p w14:paraId="1C29C3BF" w14:textId="108767F8" w:rsidR="006E019D" w:rsidRPr="007D78A8" w:rsidRDefault="0047149C" w:rsidP="00196432">
      <w:pPr>
        <w:pStyle w:val="ListParagraph"/>
        <w:numPr>
          <w:ilvl w:val="1"/>
          <w:numId w:val="4"/>
        </w:numPr>
        <w:overflowPunct/>
        <w:autoSpaceDE/>
        <w:autoSpaceDN/>
        <w:adjustRightInd/>
        <w:spacing w:after="120"/>
        <w:ind w:firstLineChars="0"/>
        <w:textAlignment w:val="auto"/>
        <w:rPr>
          <w:rFonts w:eastAsia="宋体"/>
          <w:sz w:val="21"/>
          <w:szCs w:val="21"/>
          <w:lang w:eastAsia="zh-CN"/>
        </w:rPr>
      </w:pPr>
      <w:r>
        <w:rPr>
          <w:rFonts w:eastAsia="宋体" w:hint="eastAsia"/>
          <w:sz w:val="21"/>
          <w:szCs w:val="21"/>
          <w:lang w:eastAsia="zh-CN"/>
        </w:rPr>
        <w:t>E</w:t>
      </w:r>
      <w:r>
        <w:rPr>
          <w:rFonts w:eastAsia="宋体"/>
          <w:sz w:val="21"/>
          <w:szCs w:val="21"/>
          <w:lang w:eastAsia="zh-CN"/>
        </w:rPr>
        <w:t xml:space="preserve">///: In FR1, one TCI is mandatory, while more than 1 is optional with UE capability   </w:t>
      </w:r>
    </w:p>
    <w:p w14:paraId="5C83CFB1" w14:textId="77777777" w:rsidR="00196432" w:rsidRPr="007D78A8" w:rsidRDefault="00196432" w:rsidP="00196432">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 xml:space="preserve">Agreement </w:t>
      </w:r>
    </w:p>
    <w:p w14:paraId="47C3917E" w14:textId="0FD97E05" w:rsidR="00196432" w:rsidRDefault="00E62E22" w:rsidP="00E62E22">
      <w:pPr>
        <w:pStyle w:val="ListParagraph"/>
        <w:numPr>
          <w:ilvl w:val="1"/>
          <w:numId w:val="4"/>
        </w:numPr>
        <w:ind w:firstLineChars="0"/>
        <w:rPr>
          <w:rFonts w:eastAsia="宋体"/>
          <w:sz w:val="21"/>
          <w:szCs w:val="21"/>
          <w:highlight w:val="green"/>
          <w:lang w:eastAsia="zh-CN"/>
        </w:rPr>
      </w:pPr>
      <w:r w:rsidRPr="00E62E22">
        <w:rPr>
          <w:rFonts w:eastAsia="宋体"/>
          <w:sz w:val="21"/>
          <w:szCs w:val="21"/>
          <w:highlight w:val="green"/>
          <w:lang w:eastAsia="zh-CN"/>
        </w:rPr>
        <w:t>RAN4 to assume the baseline behaviour for FR2 HST UE under test is to track 2 Active TCI states, one per panel</w:t>
      </w:r>
    </w:p>
    <w:p w14:paraId="25C432A0" w14:textId="77777777" w:rsidR="00E62E22" w:rsidRPr="00F45DB8" w:rsidRDefault="00E62E22" w:rsidP="00F45DB8">
      <w:pPr>
        <w:rPr>
          <w:sz w:val="21"/>
          <w:szCs w:val="21"/>
          <w:highlight w:val="green"/>
          <w:lang w:eastAsia="zh-CN"/>
        </w:rPr>
      </w:pPr>
    </w:p>
    <w:p w14:paraId="0BF5A12D" w14:textId="77777777" w:rsidR="00914A60" w:rsidRPr="007D78A8" w:rsidRDefault="00914A60" w:rsidP="0092796C">
      <w:pPr>
        <w:spacing w:after="120"/>
        <w:rPr>
          <w:color w:val="0070C0"/>
          <w:sz w:val="21"/>
          <w:szCs w:val="21"/>
          <w:lang w:eastAsia="zh-CN"/>
        </w:rPr>
      </w:pPr>
    </w:p>
    <w:p w14:paraId="1D3186B0" w14:textId="49739ADA" w:rsidR="00657E5F" w:rsidRPr="007D78A8" w:rsidRDefault="00657E5F" w:rsidP="00657E5F">
      <w:pPr>
        <w:rPr>
          <w:b/>
          <w:sz w:val="21"/>
          <w:szCs w:val="21"/>
          <w:u w:val="single"/>
          <w:lang w:eastAsia="ko-KR"/>
        </w:rPr>
      </w:pPr>
      <w:r w:rsidRPr="007D78A8">
        <w:rPr>
          <w:b/>
          <w:sz w:val="21"/>
          <w:szCs w:val="21"/>
          <w:u w:val="single"/>
          <w:lang w:eastAsia="ko-KR"/>
        </w:rPr>
        <w:t>Issue 3-2-</w:t>
      </w:r>
      <w:r w:rsidR="00107396" w:rsidRPr="007D78A8">
        <w:rPr>
          <w:b/>
          <w:sz w:val="21"/>
          <w:szCs w:val="21"/>
          <w:u w:val="single"/>
          <w:lang w:eastAsia="ko-KR"/>
        </w:rPr>
        <w:t>11</w:t>
      </w:r>
      <w:r w:rsidRPr="007D78A8">
        <w:rPr>
          <w:b/>
          <w:sz w:val="21"/>
          <w:szCs w:val="21"/>
          <w:u w:val="single"/>
          <w:lang w:eastAsia="ko-KR"/>
        </w:rPr>
        <w:t xml:space="preserve">: PDSCH allocation timeline in the UE </w:t>
      </w:r>
      <w:proofErr w:type="spellStart"/>
      <w:r w:rsidRPr="007D78A8">
        <w:rPr>
          <w:b/>
          <w:sz w:val="21"/>
          <w:szCs w:val="21"/>
          <w:u w:val="single"/>
          <w:lang w:eastAsia="ko-KR"/>
        </w:rPr>
        <w:t>Demod</w:t>
      </w:r>
      <w:proofErr w:type="spellEnd"/>
      <w:r w:rsidRPr="007D78A8">
        <w:rPr>
          <w:b/>
          <w:sz w:val="21"/>
          <w:szCs w:val="21"/>
          <w:u w:val="single"/>
          <w:lang w:eastAsia="ko-KR"/>
        </w:rPr>
        <w:t xml:space="preserve"> Test</w:t>
      </w:r>
    </w:p>
    <w:p w14:paraId="5CB3A603" w14:textId="3F4A2CAF" w:rsidR="006220F1" w:rsidRPr="007D78A8" w:rsidRDefault="006220F1" w:rsidP="00657E5F">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Observations</w:t>
      </w:r>
    </w:p>
    <w:p w14:paraId="1BA11243" w14:textId="43D6CEF5" w:rsidR="006220F1" w:rsidRPr="007D78A8" w:rsidRDefault="001C390D" w:rsidP="001C390D">
      <w:pPr>
        <w:pStyle w:val="ListParagraph"/>
        <w:numPr>
          <w:ilvl w:val="1"/>
          <w:numId w:val="4"/>
        </w:numPr>
        <w:overflowPunct/>
        <w:autoSpaceDE/>
        <w:autoSpaceDN/>
        <w:adjustRightInd/>
        <w:spacing w:after="120"/>
        <w:ind w:left="1440" w:firstLineChars="0"/>
        <w:textAlignment w:val="auto"/>
        <w:rPr>
          <w:rFonts w:eastAsia="宋体"/>
          <w:sz w:val="21"/>
          <w:szCs w:val="21"/>
          <w:lang w:eastAsia="zh-CN"/>
        </w:rPr>
      </w:pPr>
      <w:r w:rsidRPr="007D78A8">
        <w:rPr>
          <w:rFonts w:eastAsia="宋体" w:hint="eastAsia"/>
          <w:sz w:val="21"/>
          <w:szCs w:val="21"/>
          <w:lang w:eastAsia="zh-CN"/>
        </w:rPr>
        <w:t>O</w:t>
      </w:r>
      <w:r w:rsidRPr="007D78A8">
        <w:rPr>
          <w:rFonts w:eastAsia="宋体"/>
          <w:sz w:val="21"/>
          <w:szCs w:val="21"/>
          <w:lang w:eastAsia="zh-CN"/>
        </w:rPr>
        <w:t>bservation 1 (QC):</w:t>
      </w:r>
    </w:p>
    <w:p w14:paraId="22CE5829" w14:textId="57D747AA" w:rsidR="001C390D" w:rsidRPr="007D78A8" w:rsidRDefault="00FA71A1" w:rsidP="00914A60">
      <w:pPr>
        <w:pStyle w:val="ListParagraph"/>
        <w:numPr>
          <w:ilvl w:val="2"/>
          <w:numId w:val="4"/>
        </w:numPr>
        <w:overflowPunct/>
        <w:autoSpaceDE/>
        <w:autoSpaceDN/>
        <w:adjustRightInd/>
        <w:spacing w:after="120"/>
        <w:ind w:firstLineChars="0"/>
        <w:textAlignment w:val="auto"/>
        <w:rPr>
          <w:rFonts w:eastAsiaTheme="minorEastAsia"/>
          <w:sz w:val="21"/>
          <w:szCs w:val="21"/>
          <w:lang w:eastAsia="zh-CN"/>
        </w:rPr>
      </w:pPr>
      <w:r w:rsidRPr="007D78A8">
        <w:rPr>
          <w:rFonts w:eastAsiaTheme="minorEastAsia"/>
          <w:sz w:val="21"/>
          <w:szCs w:val="21"/>
          <w:lang w:eastAsia="zh-CN"/>
        </w:rPr>
        <w:t>RAN4 UE Demodulation performances should be evaluated when the UE loops are running on TRS;</w:t>
      </w:r>
    </w:p>
    <w:p w14:paraId="1008C1A4" w14:textId="4FB48DE0" w:rsidR="00657E5F" w:rsidRPr="007D78A8" w:rsidRDefault="00657E5F" w:rsidP="00657E5F">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Proposals</w:t>
      </w:r>
    </w:p>
    <w:p w14:paraId="3AF970CB" w14:textId="18F01E4D" w:rsidR="00657E5F" w:rsidRPr="007D78A8" w:rsidRDefault="00657E5F" w:rsidP="00657E5F">
      <w:pPr>
        <w:pStyle w:val="ListParagraph"/>
        <w:numPr>
          <w:ilvl w:val="1"/>
          <w:numId w:val="4"/>
        </w:numPr>
        <w:overflowPunct/>
        <w:autoSpaceDE/>
        <w:autoSpaceDN/>
        <w:adjustRightInd/>
        <w:spacing w:after="120"/>
        <w:ind w:left="1440" w:firstLineChars="0"/>
        <w:textAlignment w:val="auto"/>
        <w:rPr>
          <w:rFonts w:eastAsia="宋体"/>
          <w:sz w:val="21"/>
          <w:szCs w:val="21"/>
          <w:lang w:eastAsia="zh-CN"/>
        </w:rPr>
      </w:pPr>
      <w:r w:rsidRPr="007D78A8">
        <w:rPr>
          <w:rFonts w:eastAsia="宋体"/>
          <w:sz w:val="21"/>
          <w:szCs w:val="21"/>
          <w:lang w:eastAsia="zh-CN"/>
        </w:rPr>
        <w:t>Option 1 (</w:t>
      </w:r>
      <w:r w:rsidR="00FA71A1" w:rsidRPr="007D78A8">
        <w:rPr>
          <w:rFonts w:eastAsia="宋体"/>
          <w:sz w:val="21"/>
          <w:szCs w:val="21"/>
          <w:lang w:eastAsia="zh-CN"/>
        </w:rPr>
        <w:t>QC</w:t>
      </w:r>
      <w:r w:rsidRPr="007D78A8">
        <w:rPr>
          <w:rFonts w:eastAsia="宋体"/>
          <w:sz w:val="21"/>
          <w:szCs w:val="21"/>
          <w:lang w:eastAsia="zh-CN"/>
        </w:rPr>
        <w:t>):</w:t>
      </w:r>
    </w:p>
    <w:p w14:paraId="4906A02E" w14:textId="7AB0050C" w:rsidR="00FA71A1" w:rsidRPr="007D78A8" w:rsidRDefault="00FA71A1" w:rsidP="00657E5F">
      <w:pPr>
        <w:pStyle w:val="ListParagraph"/>
        <w:numPr>
          <w:ilvl w:val="2"/>
          <w:numId w:val="4"/>
        </w:numPr>
        <w:overflowPunct/>
        <w:autoSpaceDE/>
        <w:autoSpaceDN/>
        <w:adjustRightInd/>
        <w:spacing w:after="120"/>
        <w:ind w:firstLineChars="0"/>
        <w:textAlignment w:val="auto"/>
        <w:rPr>
          <w:rFonts w:eastAsia="宋体"/>
          <w:sz w:val="21"/>
          <w:szCs w:val="21"/>
          <w:lang w:eastAsia="zh-CN"/>
        </w:rPr>
      </w:pPr>
      <w:r w:rsidRPr="007D78A8">
        <w:rPr>
          <w:rFonts w:eastAsia="宋体"/>
          <w:sz w:val="21"/>
          <w:szCs w:val="21"/>
          <w:lang w:eastAsia="zh-CN"/>
        </w:rPr>
        <w:t>RAN4 to follow the same approach used in FR1 HST DPS requirements and FR2 HST DPS requirements (Bidirectional) and define a PDCCH/PDSCH allocation timeline independent per each Panel, including a number of slots in which PDCCH and PDSCH are DTX and throughput statistics are not considered, starting from the TCI state switch and until the UE has received one TRS from the new RRH (</w:t>
      </w:r>
      <w:proofErr w:type="spellStart"/>
      <w:r w:rsidRPr="007D78A8">
        <w:rPr>
          <w:rFonts w:eastAsia="宋体"/>
          <w:sz w:val="21"/>
          <w:szCs w:val="21"/>
          <w:lang w:eastAsia="zh-CN"/>
        </w:rPr>
        <w:t>TfirstTRS</w:t>
      </w:r>
      <w:proofErr w:type="spellEnd"/>
      <w:r w:rsidRPr="007D78A8">
        <w:rPr>
          <w:rFonts w:eastAsia="宋体"/>
          <w:sz w:val="21"/>
          <w:szCs w:val="21"/>
          <w:lang w:eastAsia="zh-CN"/>
        </w:rPr>
        <w:t>) and has had time to process it (</w:t>
      </w:r>
      <w:proofErr w:type="spellStart"/>
      <w:r w:rsidRPr="007D78A8">
        <w:rPr>
          <w:rFonts w:eastAsia="宋体"/>
          <w:sz w:val="21"/>
          <w:szCs w:val="21"/>
          <w:lang w:eastAsia="zh-CN"/>
        </w:rPr>
        <w:t>TTRSproc</w:t>
      </w:r>
      <w:proofErr w:type="spellEnd"/>
      <w:r w:rsidRPr="007D78A8">
        <w:rPr>
          <w:rFonts w:eastAsia="宋体"/>
          <w:sz w:val="21"/>
          <w:szCs w:val="21"/>
          <w:lang w:eastAsia="zh-CN"/>
        </w:rPr>
        <w:t>), including THARQ and TMAC proc;</w:t>
      </w:r>
    </w:p>
    <w:p w14:paraId="51FB6617" w14:textId="72563292" w:rsidR="00196432" w:rsidRPr="007D78A8" w:rsidRDefault="00196432" w:rsidP="00196432">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 xml:space="preserve">Discussion </w:t>
      </w:r>
    </w:p>
    <w:p w14:paraId="6D49A9B9" w14:textId="77777777" w:rsidR="00196432" w:rsidRPr="007D78A8" w:rsidRDefault="00196432" w:rsidP="00196432">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 xml:space="preserve">Agreement </w:t>
      </w:r>
    </w:p>
    <w:p w14:paraId="58F38A2F" w14:textId="1209021F" w:rsidR="00205D6D" w:rsidRPr="00564B60" w:rsidRDefault="00205D6D" w:rsidP="00E62E22">
      <w:pPr>
        <w:pStyle w:val="ListParagraph"/>
        <w:numPr>
          <w:ilvl w:val="1"/>
          <w:numId w:val="4"/>
        </w:numPr>
        <w:ind w:firstLineChars="0"/>
        <w:rPr>
          <w:rFonts w:eastAsia="宋体"/>
          <w:sz w:val="21"/>
          <w:szCs w:val="21"/>
          <w:highlight w:val="green"/>
          <w:lang w:eastAsia="zh-CN"/>
        </w:rPr>
      </w:pPr>
      <w:r w:rsidRPr="00564B60">
        <w:rPr>
          <w:rFonts w:eastAsia="宋体"/>
          <w:sz w:val="21"/>
          <w:szCs w:val="21"/>
          <w:highlight w:val="green"/>
          <w:lang w:eastAsia="zh-CN"/>
        </w:rPr>
        <w:t xml:space="preserve">PDCCH and PDSCH are </w:t>
      </w:r>
      <w:proofErr w:type="spellStart"/>
      <w:r w:rsidRPr="00564B60">
        <w:rPr>
          <w:rFonts w:eastAsia="宋体"/>
          <w:sz w:val="21"/>
          <w:szCs w:val="21"/>
          <w:highlight w:val="green"/>
          <w:lang w:eastAsia="zh-CN"/>
        </w:rPr>
        <w:t>DTXed</w:t>
      </w:r>
      <w:proofErr w:type="spellEnd"/>
      <w:r w:rsidRPr="00564B60">
        <w:rPr>
          <w:rFonts w:eastAsia="宋体"/>
          <w:sz w:val="21"/>
          <w:szCs w:val="21"/>
          <w:highlight w:val="green"/>
          <w:lang w:eastAsia="zh-CN"/>
        </w:rPr>
        <w:t xml:space="preserve"> in other slots in which throughput statistics are not considered.</w:t>
      </w:r>
    </w:p>
    <w:p w14:paraId="396EAE2B" w14:textId="1A3973C1" w:rsidR="00205D6D" w:rsidRPr="00564B60" w:rsidRDefault="00E62E22" w:rsidP="00205D6D">
      <w:pPr>
        <w:pStyle w:val="ListParagraph"/>
        <w:numPr>
          <w:ilvl w:val="1"/>
          <w:numId w:val="4"/>
        </w:numPr>
        <w:ind w:firstLineChars="0"/>
        <w:rPr>
          <w:rFonts w:eastAsia="宋体"/>
          <w:sz w:val="21"/>
          <w:szCs w:val="21"/>
          <w:highlight w:val="green"/>
          <w:lang w:eastAsia="zh-CN"/>
        </w:rPr>
      </w:pPr>
      <w:r w:rsidRPr="00564B60">
        <w:rPr>
          <w:rFonts w:eastAsia="宋体"/>
          <w:sz w:val="21"/>
          <w:szCs w:val="21"/>
          <w:highlight w:val="green"/>
          <w:lang w:eastAsia="zh-CN"/>
        </w:rPr>
        <w:t xml:space="preserve">The detail </w:t>
      </w:r>
      <w:r w:rsidR="00205D6D" w:rsidRPr="00564B60">
        <w:rPr>
          <w:rFonts w:eastAsia="宋体"/>
          <w:sz w:val="21"/>
          <w:szCs w:val="21"/>
          <w:highlight w:val="green"/>
          <w:lang w:eastAsia="zh-CN"/>
        </w:rPr>
        <w:t>of scheduling pattern can be further discussed in the next meeting</w:t>
      </w:r>
    </w:p>
    <w:p w14:paraId="4C2DAF97" w14:textId="77777777" w:rsidR="00205D6D" w:rsidRPr="00564B60" w:rsidRDefault="00205D6D" w:rsidP="00205D6D">
      <w:pPr>
        <w:pStyle w:val="ListParagraph"/>
        <w:numPr>
          <w:ilvl w:val="2"/>
          <w:numId w:val="4"/>
        </w:numPr>
        <w:overflowPunct/>
        <w:autoSpaceDE/>
        <w:autoSpaceDN/>
        <w:adjustRightInd/>
        <w:spacing w:after="120"/>
        <w:ind w:firstLineChars="0"/>
        <w:textAlignment w:val="auto"/>
        <w:rPr>
          <w:rFonts w:eastAsia="宋体"/>
          <w:sz w:val="21"/>
          <w:szCs w:val="21"/>
          <w:highlight w:val="green"/>
          <w:lang w:eastAsia="zh-CN"/>
        </w:rPr>
      </w:pPr>
      <w:r w:rsidRPr="00564B60">
        <w:rPr>
          <w:rFonts w:eastAsia="宋体"/>
          <w:sz w:val="21"/>
          <w:szCs w:val="21"/>
          <w:highlight w:val="green"/>
          <w:lang w:eastAsia="zh-CN"/>
        </w:rPr>
        <w:t>Option 1: RAN4 to follow the same approach used in FR1 HST DPS requirements and FR2 HST DPS requirements (Bidirectional) and define a PDCCH/PDSCH allocation timeline independent per each Panel, including a number of slots in which PDCCH and PDSCH are DTX and throughput statistics are not considered, starting from the TCI state switch and until the UE has received one TRS from the new RRH (</w:t>
      </w:r>
      <w:proofErr w:type="spellStart"/>
      <w:r w:rsidRPr="00564B60">
        <w:rPr>
          <w:rFonts w:eastAsia="宋体"/>
          <w:sz w:val="21"/>
          <w:szCs w:val="21"/>
          <w:highlight w:val="green"/>
          <w:lang w:eastAsia="zh-CN"/>
        </w:rPr>
        <w:t>TfirstTRS</w:t>
      </w:r>
      <w:proofErr w:type="spellEnd"/>
      <w:r w:rsidRPr="00564B60">
        <w:rPr>
          <w:rFonts w:eastAsia="宋体"/>
          <w:sz w:val="21"/>
          <w:szCs w:val="21"/>
          <w:highlight w:val="green"/>
          <w:lang w:eastAsia="zh-CN"/>
        </w:rPr>
        <w:t>) and has had time to process it (</w:t>
      </w:r>
      <w:proofErr w:type="spellStart"/>
      <w:r w:rsidRPr="00564B60">
        <w:rPr>
          <w:rFonts w:eastAsia="宋体"/>
          <w:sz w:val="21"/>
          <w:szCs w:val="21"/>
          <w:highlight w:val="green"/>
          <w:lang w:eastAsia="zh-CN"/>
        </w:rPr>
        <w:t>TTRSproc</w:t>
      </w:r>
      <w:proofErr w:type="spellEnd"/>
      <w:r w:rsidRPr="00564B60">
        <w:rPr>
          <w:rFonts w:eastAsia="宋体"/>
          <w:sz w:val="21"/>
          <w:szCs w:val="21"/>
          <w:highlight w:val="green"/>
          <w:lang w:eastAsia="zh-CN"/>
        </w:rPr>
        <w:t>), including THARQ and TMAC proc;</w:t>
      </w:r>
    </w:p>
    <w:p w14:paraId="78E3923A" w14:textId="4001DF89" w:rsidR="00205D6D" w:rsidRPr="00564B60" w:rsidRDefault="00205D6D" w:rsidP="00205D6D">
      <w:pPr>
        <w:pStyle w:val="ListParagraph"/>
        <w:numPr>
          <w:ilvl w:val="2"/>
          <w:numId w:val="4"/>
        </w:numPr>
        <w:ind w:firstLineChars="0"/>
        <w:rPr>
          <w:rFonts w:eastAsia="宋体"/>
          <w:sz w:val="21"/>
          <w:szCs w:val="21"/>
          <w:highlight w:val="green"/>
          <w:lang w:eastAsia="zh-CN"/>
        </w:rPr>
      </w:pPr>
      <w:r w:rsidRPr="00564B60">
        <w:rPr>
          <w:rFonts w:eastAsia="宋体"/>
          <w:sz w:val="21"/>
          <w:szCs w:val="21"/>
          <w:highlight w:val="green"/>
          <w:lang w:eastAsia="zh-CN"/>
        </w:rPr>
        <w:t>Other options are not precluded.</w:t>
      </w:r>
    </w:p>
    <w:p w14:paraId="5FC578EA" w14:textId="35BCA4A4" w:rsidR="00BD5017" w:rsidRPr="007D78A8" w:rsidRDefault="00BD5017" w:rsidP="00DE2AAF">
      <w:pPr>
        <w:rPr>
          <w:bCs/>
          <w:sz w:val="21"/>
          <w:szCs w:val="21"/>
          <w:lang w:val="en-US" w:eastAsia="zh-CN"/>
        </w:rPr>
      </w:pPr>
    </w:p>
    <w:p w14:paraId="2104F62E" w14:textId="77777777" w:rsidR="00BD5017" w:rsidRPr="007D78A8" w:rsidRDefault="00BD5017" w:rsidP="00DE2AAF">
      <w:pPr>
        <w:rPr>
          <w:bCs/>
          <w:sz w:val="21"/>
          <w:szCs w:val="21"/>
          <w:lang w:val="en-US" w:eastAsia="zh-CN"/>
        </w:rPr>
      </w:pPr>
    </w:p>
    <w:p w14:paraId="47473F39" w14:textId="4006FA1D" w:rsidR="005C32DF" w:rsidRPr="007D78A8" w:rsidRDefault="005C32DF" w:rsidP="005C32DF">
      <w:pPr>
        <w:rPr>
          <w:b/>
          <w:sz w:val="21"/>
          <w:szCs w:val="21"/>
          <w:u w:val="single"/>
          <w:lang w:eastAsia="ko-KR"/>
        </w:rPr>
      </w:pPr>
      <w:r w:rsidRPr="007D78A8">
        <w:rPr>
          <w:b/>
          <w:sz w:val="21"/>
          <w:szCs w:val="21"/>
          <w:u w:val="single"/>
          <w:lang w:eastAsia="ko-KR"/>
        </w:rPr>
        <w:t>Issue 3-2-</w:t>
      </w:r>
      <w:r w:rsidR="00107396" w:rsidRPr="007D78A8">
        <w:rPr>
          <w:b/>
          <w:sz w:val="21"/>
          <w:szCs w:val="21"/>
          <w:u w:val="single"/>
          <w:lang w:eastAsia="ko-KR"/>
        </w:rPr>
        <w:t>14</w:t>
      </w:r>
      <w:r w:rsidRPr="007D78A8">
        <w:rPr>
          <w:b/>
          <w:sz w:val="21"/>
          <w:szCs w:val="21"/>
          <w:u w:val="single"/>
          <w:lang w:eastAsia="ko-KR"/>
        </w:rPr>
        <w:t xml:space="preserve">: Applicability rule for PDSCH requirement with simultaneous multi-Rx reception </w:t>
      </w:r>
    </w:p>
    <w:p w14:paraId="135143CD" w14:textId="77777777" w:rsidR="005C32DF" w:rsidRPr="007D78A8" w:rsidRDefault="005C32DF" w:rsidP="005C32DF">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Proposals</w:t>
      </w:r>
    </w:p>
    <w:p w14:paraId="2FA2DE00" w14:textId="77777777" w:rsidR="005C32DF" w:rsidRPr="007D78A8" w:rsidRDefault="005C32DF" w:rsidP="005C32DF">
      <w:pPr>
        <w:pStyle w:val="ListParagraph"/>
        <w:numPr>
          <w:ilvl w:val="1"/>
          <w:numId w:val="4"/>
        </w:numPr>
        <w:overflowPunct/>
        <w:autoSpaceDE/>
        <w:autoSpaceDN/>
        <w:adjustRightInd/>
        <w:spacing w:after="120"/>
        <w:ind w:firstLineChars="0"/>
        <w:textAlignment w:val="auto"/>
        <w:rPr>
          <w:rFonts w:eastAsia="宋体"/>
          <w:sz w:val="21"/>
          <w:szCs w:val="21"/>
          <w:lang w:eastAsia="zh-CN"/>
        </w:rPr>
      </w:pPr>
      <w:r w:rsidRPr="007D78A8">
        <w:rPr>
          <w:sz w:val="21"/>
          <w:szCs w:val="21"/>
          <w:lang w:eastAsia="zh-CN"/>
        </w:rPr>
        <w:t xml:space="preserve">Option 1 (agreement in the last meeting): </w:t>
      </w:r>
    </w:p>
    <w:p w14:paraId="162B6744" w14:textId="77777777" w:rsidR="005C32DF" w:rsidRPr="007D78A8" w:rsidRDefault="005C32DF" w:rsidP="005C32DF">
      <w:pPr>
        <w:pStyle w:val="ListParagraph"/>
        <w:numPr>
          <w:ilvl w:val="2"/>
          <w:numId w:val="4"/>
        </w:numPr>
        <w:overflowPunct/>
        <w:autoSpaceDE/>
        <w:autoSpaceDN/>
        <w:adjustRightInd/>
        <w:spacing w:after="120"/>
        <w:ind w:firstLineChars="0"/>
        <w:textAlignment w:val="auto"/>
        <w:rPr>
          <w:rFonts w:eastAsiaTheme="minorEastAsia"/>
          <w:sz w:val="21"/>
          <w:szCs w:val="21"/>
          <w:lang w:eastAsia="zh-CN"/>
        </w:rPr>
      </w:pPr>
      <w:r w:rsidRPr="007D78A8">
        <w:rPr>
          <w:rFonts w:eastAsiaTheme="minorEastAsia"/>
          <w:sz w:val="21"/>
          <w:szCs w:val="21"/>
          <w:lang w:eastAsia="zh-CN"/>
        </w:rPr>
        <w:t>Simultaneous multi-Rx reception requirements are appliable for UE with the following capabilities at least:</w:t>
      </w:r>
    </w:p>
    <w:p w14:paraId="1A255733" w14:textId="77777777" w:rsidR="005C32DF" w:rsidRPr="007D78A8" w:rsidRDefault="005C32DF" w:rsidP="005C32DF">
      <w:pPr>
        <w:pStyle w:val="ListParagraph"/>
        <w:numPr>
          <w:ilvl w:val="3"/>
          <w:numId w:val="4"/>
        </w:numPr>
        <w:overflowPunct/>
        <w:autoSpaceDE/>
        <w:autoSpaceDN/>
        <w:adjustRightInd/>
        <w:spacing w:after="120"/>
        <w:ind w:firstLineChars="0"/>
        <w:textAlignment w:val="auto"/>
        <w:rPr>
          <w:rFonts w:eastAsiaTheme="minorEastAsia"/>
          <w:sz w:val="21"/>
          <w:szCs w:val="21"/>
          <w:lang w:eastAsia="zh-CN"/>
        </w:rPr>
      </w:pPr>
      <w:r w:rsidRPr="007D78A8">
        <w:rPr>
          <w:rFonts w:eastAsiaTheme="minorEastAsia"/>
          <w:sz w:val="21"/>
          <w:szCs w:val="21"/>
          <w:lang w:eastAsia="zh-CN"/>
        </w:rPr>
        <w:t>UE power class 6 (PC6)</w:t>
      </w:r>
    </w:p>
    <w:p w14:paraId="258EFB8C" w14:textId="77777777" w:rsidR="005C32DF" w:rsidRPr="007D78A8" w:rsidRDefault="005C32DF" w:rsidP="005C32DF">
      <w:pPr>
        <w:pStyle w:val="ListParagraph"/>
        <w:numPr>
          <w:ilvl w:val="3"/>
          <w:numId w:val="4"/>
        </w:numPr>
        <w:overflowPunct/>
        <w:autoSpaceDE/>
        <w:autoSpaceDN/>
        <w:adjustRightInd/>
        <w:spacing w:after="120"/>
        <w:ind w:firstLineChars="0"/>
        <w:textAlignment w:val="auto"/>
        <w:rPr>
          <w:rFonts w:eastAsiaTheme="minorEastAsia"/>
          <w:sz w:val="21"/>
          <w:szCs w:val="21"/>
          <w:lang w:eastAsia="zh-CN"/>
        </w:rPr>
      </w:pPr>
      <w:r w:rsidRPr="007D78A8">
        <w:rPr>
          <w:rFonts w:eastAsiaTheme="minorEastAsia"/>
          <w:sz w:val="21"/>
          <w:szCs w:val="21"/>
          <w:lang w:eastAsia="zh-CN"/>
        </w:rPr>
        <w:t>simultaneousReceptionDiffTypeD-r16</w:t>
      </w:r>
    </w:p>
    <w:p w14:paraId="7954F04A" w14:textId="77777777" w:rsidR="005C32DF" w:rsidRPr="007D78A8" w:rsidRDefault="005C32DF" w:rsidP="005C32DF">
      <w:pPr>
        <w:pStyle w:val="ListParagraph"/>
        <w:numPr>
          <w:ilvl w:val="3"/>
          <w:numId w:val="4"/>
        </w:numPr>
        <w:overflowPunct/>
        <w:autoSpaceDE/>
        <w:autoSpaceDN/>
        <w:adjustRightInd/>
        <w:spacing w:after="120"/>
        <w:ind w:firstLineChars="0"/>
        <w:textAlignment w:val="auto"/>
        <w:rPr>
          <w:rFonts w:eastAsiaTheme="minorEastAsia"/>
          <w:sz w:val="21"/>
          <w:szCs w:val="21"/>
          <w:lang w:eastAsia="zh-CN"/>
        </w:rPr>
      </w:pPr>
      <w:proofErr w:type="spellStart"/>
      <w:r w:rsidRPr="007D78A8">
        <w:rPr>
          <w:rFonts w:eastAsiaTheme="minorEastAsia"/>
          <w:sz w:val="21"/>
          <w:szCs w:val="21"/>
          <w:lang w:eastAsia="zh-CN"/>
        </w:rPr>
        <w:t>maxNumberActiveTCI-PerBWP</w:t>
      </w:r>
      <w:proofErr w:type="spellEnd"/>
      <w:r w:rsidRPr="007D78A8">
        <w:rPr>
          <w:rFonts w:eastAsiaTheme="minorEastAsia"/>
          <w:sz w:val="21"/>
          <w:szCs w:val="21"/>
          <w:lang w:eastAsia="zh-CN"/>
        </w:rPr>
        <w:t xml:space="preserve"> &gt; 1</w:t>
      </w:r>
    </w:p>
    <w:p w14:paraId="4A933D32" w14:textId="45031A64" w:rsidR="005C32DF" w:rsidRPr="007D78A8" w:rsidRDefault="00F107DD" w:rsidP="00F107DD">
      <w:pPr>
        <w:pStyle w:val="ListParagraph"/>
        <w:numPr>
          <w:ilvl w:val="2"/>
          <w:numId w:val="4"/>
        </w:numPr>
        <w:overflowPunct/>
        <w:autoSpaceDE/>
        <w:autoSpaceDN/>
        <w:adjustRightInd/>
        <w:spacing w:after="120"/>
        <w:ind w:firstLineChars="0"/>
        <w:textAlignment w:val="auto"/>
        <w:rPr>
          <w:rFonts w:eastAsiaTheme="minorEastAsia"/>
          <w:sz w:val="21"/>
          <w:szCs w:val="21"/>
          <w:lang w:eastAsia="zh-CN"/>
        </w:rPr>
      </w:pPr>
      <w:r w:rsidRPr="007D78A8">
        <w:rPr>
          <w:rFonts w:eastAsiaTheme="minorEastAsia"/>
          <w:sz w:val="21"/>
          <w:szCs w:val="21"/>
          <w:lang w:eastAsia="zh-CN"/>
        </w:rPr>
        <w:t xml:space="preserve">Additional necessary capabilities also need to be considered pending on specific test cases introduced </w:t>
      </w:r>
    </w:p>
    <w:p w14:paraId="0D9F79D0" w14:textId="77777777" w:rsidR="005C32DF" w:rsidRPr="007D78A8" w:rsidRDefault="005C32DF" w:rsidP="005C32DF">
      <w:pPr>
        <w:pStyle w:val="ListParagraph"/>
        <w:numPr>
          <w:ilvl w:val="1"/>
          <w:numId w:val="4"/>
        </w:numPr>
        <w:overflowPunct/>
        <w:autoSpaceDE/>
        <w:autoSpaceDN/>
        <w:adjustRightInd/>
        <w:spacing w:after="120"/>
        <w:ind w:firstLineChars="0"/>
        <w:textAlignment w:val="auto"/>
        <w:rPr>
          <w:rFonts w:eastAsia="宋体"/>
          <w:sz w:val="21"/>
          <w:szCs w:val="21"/>
          <w:lang w:eastAsia="zh-CN"/>
        </w:rPr>
      </w:pPr>
      <w:r w:rsidRPr="007D78A8">
        <w:rPr>
          <w:sz w:val="21"/>
          <w:szCs w:val="21"/>
          <w:lang w:eastAsia="zh-CN"/>
        </w:rPr>
        <w:t xml:space="preserve">Option 2 (Samsung): </w:t>
      </w:r>
    </w:p>
    <w:p w14:paraId="3A10E173" w14:textId="77777777" w:rsidR="005C32DF" w:rsidRPr="007D78A8" w:rsidRDefault="005C32DF" w:rsidP="005C32DF">
      <w:pPr>
        <w:pStyle w:val="ListParagraph"/>
        <w:numPr>
          <w:ilvl w:val="2"/>
          <w:numId w:val="4"/>
        </w:numPr>
        <w:overflowPunct/>
        <w:autoSpaceDE/>
        <w:autoSpaceDN/>
        <w:adjustRightInd/>
        <w:spacing w:after="120"/>
        <w:ind w:firstLineChars="0"/>
        <w:textAlignment w:val="auto"/>
        <w:rPr>
          <w:rFonts w:eastAsiaTheme="minorEastAsia"/>
          <w:sz w:val="21"/>
          <w:szCs w:val="21"/>
          <w:lang w:eastAsia="zh-CN"/>
        </w:rPr>
      </w:pPr>
      <w:r w:rsidRPr="007D78A8">
        <w:rPr>
          <w:rFonts w:eastAsiaTheme="minorEastAsia"/>
          <w:sz w:val="21"/>
          <w:szCs w:val="21"/>
          <w:lang w:eastAsia="zh-CN"/>
        </w:rPr>
        <w:t>Additional UE necessary capabilities should be considered as</w:t>
      </w:r>
    </w:p>
    <w:p w14:paraId="34A5DE28" w14:textId="77777777" w:rsidR="005C32DF" w:rsidRPr="007D78A8" w:rsidRDefault="005C32DF" w:rsidP="005C32DF">
      <w:pPr>
        <w:pStyle w:val="ListParagraph"/>
        <w:numPr>
          <w:ilvl w:val="3"/>
          <w:numId w:val="4"/>
        </w:numPr>
        <w:overflowPunct/>
        <w:autoSpaceDE/>
        <w:autoSpaceDN/>
        <w:adjustRightInd/>
        <w:spacing w:after="120"/>
        <w:ind w:firstLineChars="0"/>
        <w:textAlignment w:val="auto"/>
        <w:rPr>
          <w:rFonts w:eastAsiaTheme="minorEastAsia"/>
          <w:sz w:val="21"/>
          <w:szCs w:val="21"/>
          <w:lang w:eastAsia="zh-CN"/>
        </w:rPr>
      </w:pPr>
      <w:r w:rsidRPr="007D78A8">
        <w:rPr>
          <w:rFonts w:eastAsiaTheme="minorEastAsia"/>
          <w:sz w:val="21"/>
          <w:szCs w:val="21"/>
          <w:lang w:eastAsia="zh-CN"/>
        </w:rPr>
        <w:lastRenderedPageBreak/>
        <w:t>If only non-overlapping scheduling requirement</w:t>
      </w:r>
      <w:r w:rsidRPr="007D78A8">
        <w:rPr>
          <w:rFonts w:eastAsiaTheme="minorEastAsia"/>
          <w:sz w:val="21"/>
          <w:szCs w:val="21"/>
          <w:lang w:val="en-US" w:eastAsia="zh-CN"/>
        </w:rPr>
        <w:t xml:space="preserve"> introduced</w:t>
      </w:r>
    </w:p>
    <w:p w14:paraId="5A487527" w14:textId="77777777" w:rsidR="005C32DF" w:rsidRPr="007D78A8" w:rsidRDefault="005C32DF" w:rsidP="005C32DF">
      <w:pPr>
        <w:pStyle w:val="ListParagraph"/>
        <w:numPr>
          <w:ilvl w:val="4"/>
          <w:numId w:val="4"/>
        </w:numPr>
        <w:overflowPunct/>
        <w:autoSpaceDE/>
        <w:autoSpaceDN/>
        <w:adjustRightInd/>
        <w:spacing w:after="120"/>
        <w:ind w:firstLineChars="0"/>
        <w:textAlignment w:val="auto"/>
        <w:rPr>
          <w:rFonts w:eastAsiaTheme="minorEastAsia"/>
          <w:sz w:val="21"/>
          <w:szCs w:val="21"/>
          <w:lang w:eastAsia="zh-CN"/>
        </w:rPr>
      </w:pPr>
      <w:r w:rsidRPr="007D78A8">
        <w:rPr>
          <w:rFonts w:eastAsiaTheme="minorEastAsia"/>
          <w:sz w:val="21"/>
          <w:szCs w:val="21"/>
          <w:lang w:val="en-US" w:eastAsia="zh-CN"/>
        </w:rPr>
        <w:t xml:space="preserve">Multi-DCI based multi-TRP transmission </w:t>
      </w:r>
    </w:p>
    <w:p w14:paraId="28C34418" w14:textId="77777777" w:rsidR="005C32DF" w:rsidRPr="007D78A8" w:rsidRDefault="005C32DF" w:rsidP="005C32DF">
      <w:pPr>
        <w:pStyle w:val="ListParagraph"/>
        <w:numPr>
          <w:ilvl w:val="3"/>
          <w:numId w:val="4"/>
        </w:numPr>
        <w:overflowPunct/>
        <w:autoSpaceDE/>
        <w:autoSpaceDN/>
        <w:adjustRightInd/>
        <w:spacing w:after="120"/>
        <w:ind w:firstLineChars="0"/>
        <w:textAlignment w:val="auto"/>
        <w:rPr>
          <w:rFonts w:eastAsiaTheme="minorEastAsia"/>
          <w:sz w:val="21"/>
          <w:szCs w:val="21"/>
          <w:lang w:eastAsia="zh-CN"/>
        </w:rPr>
      </w:pPr>
      <w:r w:rsidRPr="007D78A8">
        <w:rPr>
          <w:rFonts w:eastAsiaTheme="minorEastAsia"/>
          <w:sz w:val="21"/>
          <w:szCs w:val="21"/>
          <w:lang w:eastAsia="zh-CN"/>
        </w:rPr>
        <w:t>If full-overlapping scheduling requirement introduced</w:t>
      </w:r>
    </w:p>
    <w:p w14:paraId="661807E9" w14:textId="77777777" w:rsidR="005C32DF" w:rsidRPr="007D78A8" w:rsidRDefault="005C32DF" w:rsidP="005C32DF">
      <w:pPr>
        <w:pStyle w:val="ListParagraph"/>
        <w:numPr>
          <w:ilvl w:val="4"/>
          <w:numId w:val="4"/>
        </w:numPr>
        <w:overflowPunct/>
        <w:autoSpaceDE/>
        <w:autoSpaceDN/>
        <w:adjustRightInd/>
        <w:spacing w:after="120"/>
        <w:ind w:firstLineChars="0"/>
        <w:textAlignment w:val="auto"/>
        <w:rPr>
          <w:rFonts w:eastAsiaTheme="minorEastAsia"/>
          <w:sz w:val="21"/>
          <w:szCs w:val="21"/>
          <w:lang w:eastAsia="zh-CN"/>
        </w:rPr>
      </w:pPr>
      <w:r w:rsidRPr="007D78A8">
        <w:rPr>
          <w:rFonts w:eastAsiaTheme="minorEastAsia"/>
          <w:sz w:val="21"/>
          <w:szCs w:val="21"/>
          <w:lang w:val="en-US" w:eastAsia="zh-CN"/>
        </w:rPr>
        <w:t xml:space="preserve">Multi-DCI based multi-TRP transmission </w:t>
      </w:r>
    </w:p>
    <w:p w14:paraId="42F46284" w14:textId="77777777" w:rsidR="005C32DF" w:rsidRPr="007D78A8" w:rsidRDefault="005C32DF" w:rsidP="005C32DF">
      <w:pPr>
        <w:pStyle w:val="ListParagraph"/>
        <w:numPr>
          <w:ilvl w:val="4"/>
          <w:numId w:val="4"/>
        </w:numPr>
        <w:overflowPunct/>
        <w:autoSpaceDE/>
        <w:autoSpaceDN/>
        <w:adjustRightInd/>
        <w:spacing w:after="120"/>
        <w:ind w:firstLineChars="0"/>
        <w:textAlignment w:val="auto"/>
        <w:rPr>
          <w:rFonts w:eastAsiaTheme="minorEastAsia"/>
          <w:sz w:val="21"/>
          <w:szCs w:val="21"/>
          <w:lang w:eastAsia="zh-CN"/>
        </w:rPr>
      </w:pPr>
      <w:r w:rsidRPr="007D78A8">
        <w:rPr>
          <w:rFonts w:eastAsiaTheme="minorEastAsia"/>
          <w:sz w:val="21"/>
          <w:szCs w:val="21"/>
          <w:lang w:val="en-US" w:eastAsia="zh-CN"/>
        </w:rPr>
        <w:t xml:space="preserve">Overlapping PDSCHs in time and fully overlapping in frequency and time </w:t>
      </w:r>
    </w:p>
    <w:p w14:paraId="347438DF" w14:textId="77777777" w:rsidR="005C32DF" w:rsidRPr="007D78A8" w:rsidRDefault="005C32DF" w:rsidP="005C32DF">
      <w:pPr>
        <w:pStyle w:val="ListParagraph"/>
        <w:numPr>
          <w:ilvl w:val="1"/>
          <w:numId w:val="4"/>
        </w:numPr>
        <w:overflowPunct/>
        <w:autoSpaceDE/>
        <w:autoSpaceDN/>
        <w:adjustRightInd/>
        <w:spacing w:after="120"/>
        <w:ind w:firstLineChars="0"/>
        <w:textAlignment w:val="auto"/>
        <w:rPr>
          <w:rFonts w:eastAsia="宋体"/>
          <w:sz w:val="21"/>
          <w:szCs w:val="21"/>
          <w:lang w:eastAsia="zh-CN"/>
        </w:rPr>
      </w:pPr>
      <w:r w:rsidRPr="007D78A8">
        <w:rPr>
          <w:sz w:val="21"/>
          <w:szCs w:val="21"/>
          <w:lang w:eastAsia="zh-CN"/>
        </w:rPr>
        <w:t xml:space="preserve">Option 3 (QC): </w:t>
      </w:r>
    </w:p>
    <w:p w14:paraId="69B69176" w14:textId="77777777" w:rsidR="005C32DF" w:rsidRPr="007D78A8" w:rsidRDefault="005C32DF" w:rsidP="005C32DF">
      <w:pPr>
        <w:pStyle w:val="ListParagraph"/>
        <w:numPr>
          <w:ilvl w:val="2"/>
          <w:numId w:val="4"/>
        </w:numPr>
        <w:overflowPunct/>
        <w:autoSpaceDE/>
        <w:autoSpaceDN/>
        <w:adjustRightInd/>
        <w:spacing w:after="120"/>
        <w:ind w:firstLineChars="0"/>
        <w:textAlignment w:val="auto"/>
        <w:rPr>
          <w:rFonts w:eastAsiaTheme="minorEastAsia"/>
          <w:sz w:val="21"/>
          <w:szCs w:val="21"/>
          <w:lang w:eastAsia="zh-CN"/>
        </w:rPr>
      </w:pPr>
      <w:r w:rsidRPr="007D78A8">
        <w:rPr>
          <w:rFonts w:eastAsiaTheme="minorEastAsia" w:hint="eastAsia"/>
          <w:sz w:val="21"/>
          <w:szCs w:val="21"/>
          <w:lang w:eastAsia="zh-CN"/>
        </w:rPr>
        <w:t>R</w:t>
      </w:r>
      <w:r w:rsidRPr="007D78A8">
        <w:rPr>
          <w:rFonts w:eastAsiaTheme="minorEastAsia"/>
          <w:sz w:val="21"/>
          <w:szCs w:val="21"/>
          <w:lang w:eastAsia="zh-CN"/>
        </w:rPr>
        <w:t>AN4 to consider revising the agreement in previous WF [2] if RRM agree to re</w:t>
      </w:r>
      <w:r w:rsidRPr="007D78A8">
        <w:rPr>
          <w:sz w:val="21"/>
          <w:szCs w:val="21"/>
        </w:rPr>
        <w:t xml:space="preserve">place </w:t>
      </w:r>
      <w:r w:rsidRPr="007D78A8">
        <w:rPr>
          <w:rFonts w:eastAsiaTheme="minorEastAsia"/>
          <w:sz w:val="21"/>
          <w:szCs w:val="21"/>
          <w:lang w:eastAsia="zh-CN"/>
        </w:rPr>
        <w:t>simultaneousReceptionDiffTypeD-r16 with a new UE capability;</w:t>
      </w:r>
    </w:p>
    <w:p w14:paraId="778175B5" w14:textId="77777777" w:rsidR="001539A0" w:rsidRPr="007D78A8" w:rsidRDefault="001539A0" w:rsidP="001539A0">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 xml:space="preserve">Discussion </w:t>
      </w:r>
    </w:p>
    <w:p w14:paraId="3C8D94E5" w14:textId="3DE82243" w:rsidR="001539A0" w:rsidRPr="007D78A8" w:rsidRDefault="009C04C0" w:rsidP="001539A0">
      <w:pPr>
        <w:pStyle w:val="ListParagraph"/>
        <w:numPr>
          <w:ilvl w:val="1"/>
          <w:numId w:val="4"/>
        </w:numPr>
        <w:overflowPunct/>
        <w:autoSpaceDE/>
        <w:autoSpaceDN/>
        <w:adjustRightInd/>
        <w:spacing w:after="120"/>
        <w:ind w:firstLineChars="0"/>
        <w:textAlignment w:val="auto"/>
        <w:rPr>
          <w:rFonts w:eastAsia="宋体"/>
          <w:sz w:val="21"/>
          <w:szCs w:val="21"/>
          <w:lang w:eastAsia="zh-CN"/>
        </w:rPr>
      </w:pPr>
      <w:r>
        <w:rPr>
          <w:sz w:val="21"/>
          <w:szCs w:val="21"/>
          <w:lang w:eastAsia="zh-CN"/>
        </w:rPr>
        <w:t xml:space="preserve">QC: </w:t>
      </w:r>
      <w:r w:rsidR="001539A0" w:rsidRPr="007D78A8">
        <w:rPr>
          <w:sz w:val="21"/>
          <w:szCs w:val="21"/>
          <w:lang w:eastAsia="zh-CN"/>
        </w:rPr>
        <w:t xml:space="preserve"> </w:t>
      </w:r>
      <w:r w:rsidR="00564B60">
        <w:rPr>
          <w:sz w:val="21"/>
          <w:szCs w:val="21"/>
          <w:lang w:eastAsia="zh-CN"/>
        </w:rPr>
        <w:t xml:space="preserve">The new UE capability to replace </w:t>
      </w:r>
      <w:r w:rsidRPr="007D78A8">
        <w:rPr>
          <w:rFonts w:eastAsiaTheme="minorEastAsia"/>
          <w:sz w:val="21"/>
          <w:szCs w:val="21"/>
          <w:lang w:eastAsia="zh-CN"/>
        </w:rPr>
        <w:t>simultaneousReceptionDiffTypeD-r16</w:t>
      </w:r>
      <w:r>
        <w:rPr>
          <w:rFonts w:eastAsiaTheme="minorEastAsia"/>
          <w:sz w:val="21"/>
          <w:szCs w:val="21"/>
          <w:lang w:eastAsia="zh-CN"/>
        </w:rPr>
        <w:t xml:space="preserve"> </w:t>
      </w:r>
      <w:r w:rsidR="00564B60">
        <w:rPr>
          <w:rFonts w:eastAsiaTheme="minorEastAsia"/>
          <w:sz w:val="21"/>
          <w:szCs w:val="21"/>
          <w:lang w:eastAsia="zh-CN"/>
        </w:rPr>
        <w:t>is under</w:t>
      </w:r>
      <w:r>
        <w:rPr>
          <w:rFonts w:eastAsiaTheme="minorEastAsia"/>
          <w:sz w:val="21"/>
          <w:szCs w:val="21"/>
          <w:lang w:eastAsia="zh-CN"/>
        </w:rPr>
        <w:t xml:space="preserve"> discussed in RRM session  </w:t>
      </w:r>
    </w:p>
    <w:p w14:paraId="1E95DDA6" w14:textId="47ABF5D7" w:rsidR="001539A0" w:rsidRDefault="001539A0" w:rsidP="001539A0">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 xml:space="preserve">Agreement </w:t>
      </w:r>
    </w:p>
    <w:p w14:paraId="2FB2C2D2" w14:textId="77777777" w:rsidR="00C51892" w:rsidRPr="00564B60" w:rsidRDefault="00C51892" w:rsidP="00F45DB8">
      <w:pPr>
        <w:pStyle w:val="ListParagraph"/>
        <w:numPr>
          <w:ilvl w:val="1"/>
          <w:numId w:val="4"/>
        </w:numPr>
        <w:overflowPunct/>
        <w:autoSpaceDE/>
        <w:autoSpaceDN/>
        <w:adjustRightInd/>
        <w:spacing w:after="120"/>
        <w:ind w:firstLineChars="0"/>
        <w:textAlignment w:val="auto"/>
        <w:rPr>
          <w:rFonts w:eastAsiaTheme="minorEastAsia"/>
          <w:sz w:val="21"/>
          <w:szCs w:val="21"/>
          <w:highlight w:val="green"/>
          <w:lang w:eastAsia="zh-CN"/>
        </w:rPr>
      </w:pPr>
      <w:r w:rsidRPr="00564B60">
        <w:rPr>
          <w:rFonts w:eastAsiaTheme="minorEastAsia"/>
          <w:sz w:val="21"/>
          <w:szCs w:val="21"/>
          <w:highlight w:val="green"/>
          <w:lang w:eastAsia="zh-CN"/>
        </w:rPr>
        <w:t>Simultaneous multi-Rx reception requirements are appliable for UE with the following capabilities at least:</w:t>
      </w:r>
    </w:p>
    <w:p w14:paraId="77E8BF9D" w14:textId="77777777" w:rsidR="00C51892" w:rsidRPr="00564B60" w:rsidRDefault="00C51892" w:rsidP="00F45DB8">
      <w:pPr>
        <w:pStyle w:val="ListParagraph"/>
        <w:numPr>
          <w:ilvl w:val="2"/>
          <w:numId w:val="4"/>
        </w:numPr>
        <w:overflowPunct/>
        <w:autoSpaceDE/>
        <w:autoSpaceDN/>
        <w:adjustRightInd/>
        <w:spacing w:after="120"/>
        <w:ind w:firstLineChars="0"/>
        <w:textAlignment w:val="auto"/>
        <w:rPr>
          <w:rFonts w:eastAsiaTheme="minorEastAsia"/>
          <w:sz w:val="21"/>
          <w:szCs w:val="21"/>
          <w:highlight w:val="green"/>
          <w:lang w:eastAsia="zh-CN"/>
        </w:rPr>
      </w:pPr>
      <w:r w:rsidRPr="00564B60">
        <w:rPr>
          <w:rFonts w:eastAsiaTheme="minorEastAsia"/>
          <w:sz w:val="21"/>
          <w:szCs w:val="21"/>
          <w:highlight w:val="green"/>
          <w:lang w:eastAsia="zh-CN"/>
        </w:rPr>
        <w:t>UE power class 6 (PC6)</w:t>
      </w:r>
    </w:p>
    <w:p w14:paraId="370BD542" w14:textId="79826830" w:rsidR="00C51892" w:rsidRPr="00564B60" w:rsidRDefault="009C04C0" w:rsidP="00F45DB8">
      <w:pPr>
        <w:pStyle w:val="ListParagraph"/>
        <w:numPr>
          <w:ilvl w:val="2"/>
          <w:numId w:val="4"/>
        </w:numPr>
        <w:overflowPunct/>
        <w:autoSpaceDE/>
        <w:autoSpaceDN/>
        <w:adjustRightInd/>
        <w:spacing w:after="120"/>
        <w:ind w:firstLineChars="0"/>
        <w:textAlignment w:val="auto"/>
        <w:rPr>
          <w:rFonts w:eastAsiaTheme="minorEastAsia"/>
          <w:sz w:val="21"/>
          <w:szCs w:val="21"/>
          <w:highlight w:val="green"/>
          <w:lang w:eastAsia="zh-CN"/>
        </w:rPr>
      </w:pPr>
      <w:r w:rsidRPr="00564B60">
        <w:rPr>
          <w:rFonts w:eastAsiaTheme="minorEastAsia"/>
          <w:sz w:val="21"/>
          <w:szCs w:val="21"/>
          <w:highlight w:val="green"/>
          <w:lang w:eastAsia="zh-CN"/>
        </w:rPr>
        <w:t>[</w:t>
      </w:r>
      <w:r w:rsidR="00C51892" w:rsidRPr="00564B60">
        <w:rPr>
          <w:rFonts w:eastAsiaTheme="minorEastAsia"/>
          <w:sz w:val="21"/>
          <w:szCs w:val="21"/>
          <w:highlight w:val="green"/>
          <w:lang w:eastAsia="zh-CN"/>
        </w:rPr>
        <w:t>simultaneousReceptionDiffTypeD-r16</w:t>
      </w:r>
      <w:r w:rsidRPr="00564B60">
        <w:rPr>
          <w:rFonts w:eastAsiaTheme="minorEastAsia"/>
          <w:sz w:val="21"/>
          <w:szCs w:val="21"/>
          <w:highlight w:val="green"/>
          <w:lang w:eastAsia="zh-CN"/>
        </w:rPr>
        <w:t>]</w:t>
      </w:r>
    </w:p>
    <w:p w14:paraId="2B031113" w14:textId="69F6B3F8" w:rsidR="00C51892" w:rsidRPr="00564B60" w:rsidRDefault="00C51892" w:rsidP="00F45DB8">
      <w:pPr>
        <w:pStyle w:val="ListParagraph"/>
        <w:numPr>
          <w:ilvl w:val="2"/>
          <w:numId w:val="4"/>
        </w:numPr>
        <w:overflowPunct/>
        <w:autoSpaceDE/>
        <w:autoSpaceDN/>
        <w:adjustRightInd/>
        <w:spacing w:after="120"/>
        <w:ind w:firstLineChars="0"/>
        <w:textAlignment w:val="auto"/>
        <w:rPr>
          <w:rFonts w:eastAsiaTheme="minorEastAsia"/>
          <w:sz w:val="21"/>
          <w:szCs w:val="21"/>
          <w:highlight w:val="green"/>
          <w:lang w:eastAsia="zh-CN"/>
        </w:rPr>
      </w:pPr>
      <w:proofErr w:type="spellStart"/>
      <w:r w:rsidRPr="00564B60">
        <w:rPr>
          <w:rFonts w:eastAsiaTheme="minorEastAsia"/>
          <w:sz w:val="21"/>
          <w:szCs w:val="21"/>
          <w:highlight w:val="green"/>
          <w:lang w:eastAsia="zh-CN"/>
        </w:rPr>
        <w:t>maxNumberActiveTCI-PerBWP</w:t>
      </w:r>
      <w:proofErr w:type="spellEnd"/>
      <w:r w:rsidRPr="00564B60">
        <w:rPr>
          <w:rFonts w:eastAsiaTheme="minorEastAsia"/>
          <w:sz w:val="21"/>
          <w:szCs w:val="21"/>
          <w:highlight w:val="green"/>
          <w:lang w:eastAsia="zh-CN"/>
        </w:rPr>
        <w:t xml:space="preserve"> &gt; 1</w:t>
      </w:r>
    </w:p>
    <w:p w14:paraId="7290D574" w14:textId="77777777" w:rsidR="00C51892" w:rsidRPr="00C51892" w:rsidRDefault="00C51892" w:rsidP="00F45DB8">
      <w:pPr>
        <w:pStyle w:val="ListParagraph"/>
        <w:numPr>
          <w:ilvl w:val="1"/>
          <w:numId w:val="4"/>
        </w:numPr>
        <w:overflowPunct/>
        <w:autoSpaceDE/>
        <w:autoSpaceDN/>
        <w:adjustRightInd/>
        <w:spacing w:after="120"/>
        <w:ind w:firstLineChars="0"/>
        <w:textAlignment w:val="auto"/>
        <w:rPr>
          <w:sz w:val="21"/>
          <w:szCs w:val="21"/>
          <w:highlight w:val="green"/>
          <w:lang w:eastAsia="zh-CN"/>
        </w:rPr>
      </w:pPr>
      <w:bookmarkStart w:id="68" w:name="_Hlk143788347"/>
      <w:r w:rsidRPr="00C51892">
        <w:rPr>
          <w:rFonts w:eastAsiaTheme="minorEastAsia"/>
          <w:sz w:val="21"/>
          <w:szCs w:val="21"/>
          <w:highlight w:val="green"/>
          <w:lang w:eastAsia="zh-CN"/>
        </w:rPr>
        <w:t>Additional</w:t>
      </w:r>
      <w:r w:rsidRPr="00C51892">
        <w:rPr>
          <w:sz w:val="21"/>
          <w:szCs w:val="21"/>
          <w:highlight w:val="green"/>
          <w:lang w:eastAsia="zh-CN"/>
        </w:rPr>
        <w:t xml:space="preserve"> UE necessary capabilities should be considered as</w:t>
      </w:r>
    </w:p>
    <w:bookmarkEnd w:id="68"/>
    <w:p w14:paraId="3D3AD833" w14:textId="77777777" w:rsidR="00C51892" w:rsidRPr="00C51892" w:rsidRDefault="00C51892" w:rsidP="00F45DB8">
      <w:pPr>
        <w:pStyle w:val="ListParagraph"/>
        <w:numPr>
          <w:ilvl w:val="2"/>
          <w:numId w:val="4"/>
        </w:numPr>
        <w:ind w:firstLineChars="0"/>
        <w:jc w:val="both"/>
        <w:rPr>
          <w:sz w:val="21"/>
          <w:szCs w:val="21"/>
          <w:highlight w:val="green"/>
          <w:lang w:eastAsia="zh-CN"/>
        </w:rPr>
      </w:pPr>
      <w:r w:rsidRPr="00C51892">
        <w:rPr>
          <w:sz w:val="21"/>
          <w:szCs w:val="21"/>
          <w:highlight w:val="green"/>
          <w:lang w:val="en-US" w:eastAsia="zh-CN"/>
        </w:rPr>
        <w:t xml:space="preserve">Multi-DCI based multi-TRP transmission </w:t>
      </w:r>
    </w:p>
    <w:p w14:paraId="1584FF23" w14:textId="371FC0DA" w:rsidR="00C51892" w:rsidRPr="00564B60" w:rsidRDefault="00C51892" w:rsidP="00F45DB8">
      <w:pPr>
        <w:pStyle w:val="ListParagraph"/>
        <w:numPr>
          <w:ilvl w:val="2"/>
          <w:numId w:val="4"/>
        </w:numPr>
        <w:ind w:firstLineChars="0"/>
        <w:jc w:val="both"/>
        <w:rPr>
          <w:sz w:val="21"/>
          <w:szCs w:val="21"/>
          <w:highlight w:val="green"/>
          <w:lang w:eastAsia="zh-CN"/>
        </w:rPr>
      </w:pPr>
      <w:r w:rsidRPr="00C51892">
        <w:rPr>
          <w:sz w:val="21"/>
          <w:szCs w:val="21"/>
          <w:highlight w:val="green"/>
          <w:lang w:val="en-US" w:eastAsia="zh-CN"/>
        </w:rPr>
        <w:t xml:space="preserve">Overlapping PDSCHs in time and fully overlapping in frequency and time </w:t>
      </w:r>
    </w:p>
    <w:p w14:paraId="23F489C2" w14:textId="4262C6B4" w:rsidR="00C51892" w:rsidRPr="00C51892" w:rsidRDefault="00C51892" w:rsidP="00F45DB8">
      <w:pPr>
        <w:pStyle w:val="ListParagraph"/>
        <w:numPr>
          <w:ilvl w:val="1"/>
          <w:numId w:val="4"/>
        </w:numPr>
        <w:overflowPunct/>
        <w:autoSpaceDE/>
        <w:autoSpaceDN/>
        <w:adjustRightInd/>
        <w:spacing w:after="120"/>
        <w:ind w:firstLineChars="0"/>
        <w:textAlignment w:val="auto"/>
        <w:rPr>
          <w:sz w:val="21"/>
          <w:szCs w:val="21"/>
          <w:highlight w:val="green"/>
          <w:lang w:eastAsia="zh-CN"/>
        </w:rPr>
      </w:pPr>
      <w:r w:rsidRPr="00564B60">
        <w:rPr>
          <w:rFonts w:eastAsiaTheme="minorEastAsia"/>
          <w:sz w:val="21"/>
          <w:szCs w:val="21"/>
          <w:highlight w:val="green"/>
          <w:lang w:eastAsia="zh-CN"/>
        </w:rPr>
        <w:t xml:space="preserve">Other UE capability could be considered if introduced in the RRM session </w:t>
      </w:r>
    </w:p>
    <w:p w14:paraId="0DB123BB" w14:textId="77777777" w:rsidR="0019189A" w:rsidRPr="007D78A8" w:rsidRDefault="0019189A" w:rsidP="00DE2AAF">
      <w:pPr>
        <w:rPr>
          <w:bCs/>
          <w:sz w:val="21"/>
          <w:szCs w:val="21"/>
          <w:lang w:val="en-US" w:eastAsia="zh-CN"/>
        </w:rPr>
      </w:pPr>
    </w:p>
    <w:p w14:paraId="1844A2D7" w14:textId="7CC2B13C" w:rsidR="004A1E79" w:rsidRPr="007D78A8" w:rsidRDefault="004A1E79" w:rsidP="004A1E79">
      <w:pPr>
        <w:pStyle w:val="Heading1"/>
        <w:rPr>
          <w:sz w:val="21"/>
          <w:szCs w:val="21"/>
          <w:lang w:val="en-US" w:eastAsia="ja-JP"/>
        </w:rPr>
      </w:pPr>
      <w:r w:rsidRPr="007D78A8">
        <w:rPr>
          <w:sz w:val="21"/>
          <w:szCs w:val="21"/>
          <w:lang w:val="en-US" w:eastAsia="ja-JP"/>
        </w:rPr>
        <w:t xml:space="preserve">Topic #4: </w:t>
      </w:r>
      <w:r w:rsidR="00F16D57" w:rsidRPr="007D78A8">
        <w:rPr>
          <w:sz w:val="21"/>
          <w:szCs w:val="21"/>
          <w:lang w:val="en-US" w:eastAsia="ja-JP"/>
        </w:rPr>
        <w:t>Demodulation</w:t>
      </w:r>
      <w:r w:rsidRPr="007D78A8">
        <w:rPr>
          <w:sz w:val="21"/>
          <w:szCs w:val="21"/>
          <w:lang w:val="en-US" w:eastAsia="ja-JP"/>
        </w:rPr>
        <w:t xml:space="preserve"> requirements for tunnel scenario   </w:t>
      </w:r>
    </w:p>
    <w:p w14:paraId="53A9F3A2" w14:textId="77777777" w:rsidR="004A5319" w:rsidRPr="007D78A8" w:rsidRDefault="004A5319" w:rsidP="00DF2266">
      <w:pPr>
        <w:rPr>
          <w:b/>
          <w:sz w:val="21"/>
          <w:szCs w:val="21"/>
          <w:u w:val="single"/>
          <w:lang w:eastAsia="ko-KR"/>
        </w:rPr>
      </w:pPr>
    </w:p>
    <w:p w14:paraId="0370E0FC" w14:textId="73E28234" w:rsidR="00DF2266" w:rsidRPr="007D78A8" w:rsidRDefault="00DF2266" w:rsidP="00DF2266">
      <w:pPr>
        <w:rPr>
          <w:b/>
          <w:sz w:val="21"/>
          <w:szCs w:val="21"/>
          <w:u w:val="single"/>
          <w:lang w:eastAsia="ko-KR"/>
        </w:rPr>
      </w:pPr>
      <w:r w:rsidRPr="007D78A8">
        <w:rPr>
          <w:b/>
          <w:sz w:val="21"/>
          <w:szCs w:val="21"/>
          <w:u w:val="single"/>
          <w:lang w:eastAsia="ko-KR"/>
        </w:rPr>
        <w:t>Issue 4-1-1: Whether to define UE demodulation requirements for tunnel deployment scenario in FR2 HST</w:t>
      </w:r>
    </w:p>
    <w:p w14:paraId="1C73E0B1" w14:textId="77777777" w:rsidR="00DF2266" w:rsidRPr="007D78A8" w:rsidRDefault="00DF2266" w:rsidP="00DF2266">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 xml:space="preserve">Observations </w:t>
      </w:r>
    </w:p>
    <w:p w14:paraId="247FA22C" w14:textId="0AF9A5C7" w:rsidR="00DF2266" w:rsidRPr="007D78A8" w:rsidRDefault="00DF2266" w:rsidP="00DF2266">
      <w:pPr>
        <w:pStyle w:val="ListParagraph"/>
        <w:numPr>
          <w:ilvl w:val="1"/>
          <w:numId w:val="4"/>
        </w:numPr>
        <w:overflowPunct/>
        <w:autoSpaceDE/>
        <w:autoSpaceDN/>
        <w:adjustRightInd/>
        <w:spacing w:after="120"/>
        <w:ind w:firstLineChars="0"/>
        <w:textAlignment w:val="auto"/>
        <w:rPr>
          <w:rFonts w:eastAsia="宋体"/>
          <w:sz w:val="21"/>
          <w:szCs w:val="21"/>
          <w:lang w:eastAsia="zh-CN"/>
        </w:rPr>
      </w:pPr>
      <w:r w:rsidRPr="007D78A8">
        <w:rPr>
          <w:sz w:val="21"/>
          <w:szCs w:val="21"/>
          <w:lang w:eastAsia="zh-CN"/>
        </w:rPr>
        <w:t>Observation 1 (</w:t>
      </w:r>
      <w:r w:rsidR="00FE42CA" w:rsidRPr="007D78A8">
        <w:rPr>
          <w:sz w:val="21"/>
          <w:szCs w:val="21"/>
          <w:lang w:eastAsia="zh-CN"/>
        </w:rPr>
        <w:t>Huawei</w:t>
      </w:r>
      <w:r w:rsidRPr="007D78A8">
        <w:rPr>
          <w:sz w:val="21"/>
          <w:szCs w:val="21"/>
          <w:lang w:eastAsia="zh-CN"/>
        </w:rPr>
        <w:t xml:space="preserve">): </w:t>
      </w:r>
    </w:p>
    <w:p w14:paraId="26597652" w14:textId="5F16C334" w:rsidR="009468E4" w:rsidRPr="007D78A8" w:rsidRDefault="009468E4" w:rsidP="009468E4">
      <w:pPr>
        <w:pStyle w:val="ListParagraph"/>
        <w:numPr>
          <w:ilvl w:val="2"/>
          <w:numId w:val="4"/>
        </w:numPr>
        <w:overflowPunct/>
        <w:autoSpaceDE/>
        <w:autoSpaceDN/>
        <w:adjustRightInd/>
        <w:spacing w:after="120"/>
        <w:ind w:firstLineChars="0"/>
        <w:textAlignment w:val="auto"/>
        <w:rPr>
          <w:rFonts w:eastAsia="宋体"/>
          <w:sz w:val="21"/>
          <w:szCs w:val="21"/>
          <w:lang w:eastAsia="zh-CN"/>
        </w:rPr>
      </w:pPr>
      <w:r w:rsidRPr="007D78A8">
        <w:rPr>
          <w:rFonts w:eastAsiaTheme="minorEastAsia"/>
          <w:sz w:val="21"/>
          <w:szCs w:val="21"/>
          <w:lang w:val="en-US" w:eastAsia="zh-CN"/>
        </w:rPr>
        <w:t xml:space="preserve">The maximum frequency jump is almost same for two scenarios if the existing FR2 HST-DPS channel model Scenario is reused with some modification based on agreed Ds and </w:t>
      </w:r>
      <w:proofErr w:type="spellStart"/>
      <w:r w:rsidRPr="007D78A8">
        <w:rPr>
          <w:rFonts w:eastAsiaTheme="minorEastAsia"/>
          <w:sz w:val="21"/>
          <w:szCs w:val="21"/>
          <w:lang w:val="en-US" w:eastAsia="zh-CN"/>
        </w:rPr>
        <w:t>Dmin</w:t>
      </w:r>
      <w:proofErr w:type="spellEnd"/>
      <w:r w:rsidRPr="007D78A8">
        <w:rPr>
          <w:rFonts w:eastAsiaTheme="minorEastAsia"/>
          <w:sz w:val="21"/>
          <w:szCs w:val="21"/>
          <w:lang w:val="en-US" w:eastAsia="zh-CN"/>
        </w:rPr>
        <w:t>.</w:t>
      </w:r>
    </w:p>
    <w:p w14:paraId="2495D060" w14:textId="55778CA7" w:rsidR="009468E4" w:rsidRPr="007D78A8" w:rsidRDefault="009468E4" w:rsidP="009468E4">
      <w:pPr>
        <w:pStyle w:val="ListParagraph"/>
        <w:numPr>
          <w:ilvl w:val="1"/>
          <w:numId w:val="4"/>
        </w:numPr>
        <w:overflowPunct/>
        <w:autoSpaceDE/>
        <w:autoSpaceDN/>
        <w:adjustRightInd/>
        <w:spacing w:after="120"/>
        <w:ind w:firstLineChars="0"/>
        <w:textAlignment w:val="auto"/>
        <w:rPr>
          <w:rFonts w:eastAsia="宋体"/>
          <w:sz w:val="21"/>
          <w:szCs w:val="21"/>
          <w:lang w:eastAsia="zh-CN"/>
        </w:rPr>
      </w:pPr>
      <w:r w:rsidRPr="007D78A8">
        <w:rPr>
          <w:sz w:val="21"/>
          <w:szCs w:val="21"/>
          <w:lang w:eastAsia="zh-CN"/>
        </w:rPr>
        <w:t xml:space="preserve">Observation </w:t>
      </w:r>
      <w:r w:rsidR="00263403" w:rsidRPr="007D78A8">
        <w:rPr>
          <w:sz w:val="21"/>
          <w:szCs w:val="21"/>
          <w:lang w:eastAsia="zh-CN"/>
        </w:rPr>
        <w:t>2</w:t>
      </w:r>
      <w:r w:rsidRPr="007D78A8">
        <w:rPr>
          <w:sz w:val="21"/>
          <w:szCs w:val="21"/>
          <w:lang w:eastAsia="zh-CN"/>
        </w:rPr>
        <w:t xml:space="preserve"> (Ericsson): </w:t>
      </w:r>
    </w:p>
    <w:p w14:paraId="01E47B06" w14:textId="0814F4CB" w:rsidR="009468E4" w:rsidRPr="007D78A8" w:rsidRDefault="009468E4" w:rsidP="009468E4">
      <w:pPr>
        <w:pStyle w:val="ListParagraph"/>
        <w:numPr>
          <w:ilvl w:val="2"/>
          <w:numId w:val="4"/>
        </w:numPr>
        <w:overflowPunct/>
        <w:autoSpaceDE/>
        <w:autoSpaceDN/>
        <w:adjustRightInd/>
        <w:spacing w:after="120"/>
        <w:ind w:firstLineChars="0"/>
        <w:textAlignment w:val="auto"/>
        <w:rPr>
          <w:rFonts w:eastAsia="宋体"/>
          <w:sz w:val="21"/>
          <w:szCs w:val="21"/>
          <w:lang w:eastAsia="zh-CN"/>
        </w:rPr>
      </w:pPr>
      <w:r w:rsidRPr="007D78A8">
        <w:rPr>
          <w:rFonts w:eastAsiaTheme="minorEastAsia"/>
          <w:sz w:val="21"/>
          <w:szCs w:val="21"/>
          <w:lang w:eastAsia="zh-CN"/>
        </w:rPr>
        <w:t>PDSCH demodulation performance with Tunnel model option 1 is same as Rel-17 HST-DPS Uni-directional Scenario A.</w:t>
      </w:r>
    </w:p>
    <w:p w14:paraId="26FFD4D5" w14:textId="0E2C452E" w:rsidR="009468E4" w:rsidRPr="007D78A8" w:rsidRDefault="009468E4" w:rsidP="009468E4">
      <w:pPr>
        <w:pStyle w:val="ListParagraph"/>
        <w:numPr>
          <w:ilvl w:val="2"/>
          <w:numId w:val="4"/>
        </w:numPr>
        <w:overflowPunct/>
        <w:autoSpaceDE/>
        <w:autoSpaceDN/>
        <w:adjustRightInd/>
        <w:spacing w:after="120"/>
        <w:ind w:firstLineChars="0"/>
        <w:textAlignment w:val="auto"/>
        <w:rPr>
          <w:rFonts w:eastAsia="宋体"/>
          <w:sz w:val="21"/>
          <w:szCs w:val="21"/>
          <w:lang w:eastAsia="zh-CN"/>
        </w:rPr>
      </w:pPr>
      <w:r w:rsidRPr="007D78A8">
        <w:rPr>
          <w:rFonts w:eastAsiaTheme="minorEastAsia"/>
          <w:sz w:val="21"/>
          <w:szCs w:val="21"/>
          <w:lang w:eastAsia="zh-CN"/>
        </w:rPr>
        <w:t>Doppler shift jumps in option 2 impacts to the PDSCH performance, but the impact to total PDSCH throughput performance is negligible.</w:t>
      </w:r>
    </w:p>
    <w:p w14:paraId="26471329" w14:textId="774E50FE" w:rsidR="009468E4" w:rsidRPr="007D78A8" w:rsidRDefault="009468E4" w:rsidP="009468E4">
      <w:pPr>
        <w:pStyle w:val="ListParagraph"/>
        <w:numPr>
          <w:ilvl w:val="1"/>
          <w:numId w:val="4"/>
        </w:numPr>
        <w:overflowPunct/>
        <w:autoSpaceDE/>
        <w:autoSpaceDN/>
        <w:adjustRightInd/>
        <w:spacing w:after="120"/>
        <w:ind w:firstLineChars="0"/>
        <w:textAlignment w:val="auto"/>
        <w:rPr>
          <w:rFonts w:eastAsia="宋体"/>
          <w:sz w:val="21"/>
          <w:szCs w:val="21"/>
          <w:lang w:eastAsia="zh-CN"/>
        </w:rPr>
      </w:pPr>
      <w:r w:rsidRPr="007D78A8">
        <w:rPr>
          <w:sz w:val="21"/>
          <w:szCs w:val="21"/>
          <w:lang w:eastAsia="zh-CN"/>
        </w:rPr>
        <w:t xml:space="preserve">Observation 3 (Nokia): </w:t>
      </w:r>
    </w:p>
    <w:p w14:paraId="188D2F58" w14:textId="49A24870" w:rsidR="009468E4" w:rsidRPr="007D78A8" w:rsidRDefault="009468E4" w:rsidP="009468E4">
      <w:pPr>
        <w:pStyle w:val="ListParagraph"/>
        <w:numPr>
          <w:ilvl w:val="2"/>
          <w:numId w:val="4"/>
        </w:numPr>
        <w:ind w:firstLineChars="0"/>
        <w:rPr>
          <w:rFonts w:eastAsiaTheme="minorEastAsia"/>
          <w:sz w:val="21"/>
          <w:szCs w:val="21"/>
          <w:lang w:eastAsia="zh-CN"/>
        </w:rPr>
      </w:pPr>
      <w:r w:rsidRPr="007D78A8">
        <w:rPr>
          <w:sz w:val="21"/>
          <w:szCs w:val="21"/>
        </w:rPr>
        <w:t>I</w:t>
      </w:r>
      <w:r w:rsidRPr="007D78A8">
        <w:rPr>
          <w:rFonts w:eastAsiaTheme="minorEastAsia"/>
          <w:sz w:val="21"/>
          <w:szCs w:val="21"/>
          <w:lang w:eastAsia="zh-CN"/>
        </w:rPr>
        <w:t>f the same models are used for the HST FR2 Tunnel scenario as for the open space HTS FR2, even with tunnel-specific deployment parameters, no meaningful performance in UE demodulation performance is expected. Moreover, tunnel propagation conditions may be less challenging.</w:t>
      </w:r>
    </w:p>
    <w:p w14:paraId="337203FB" w14:textId="114FC3BD" w:rsidR="00F56D8B" w:rsidRPr="007D78A8" w:rsidRDefault="00F56D8B" w:rsidP="00F56D8B">
      <w:pPr>
        <w:pStyle w:val="ListParagraph"/>
        <w:numPr>
          <w:ilvl w:val="1"/>
          <w:numId w:val="4"/>
        </w:numPr>
        <w:overflowPunct/>
        <w:autoSpaceDE/>
        <w:autoSpaceDN/>
        <w:adjustRightInd/>
        <w:spacing w:after="120"/>
        <w:ind w:firstLineChars="0"/>
        <w:textAlignment w:val="auto"/>
        <w:rPr>
          <w:rFonts w:eastAsia="宋体"/>
          <w:sz w:val="21"/>
          <w:szCs w:val="21"/>
          <w:lang w:eastAsia="zh-CN"/>
        </w:rPr>
      </w:pPr>
      <w:r w:rsidRPr="007D78A8">
        <w:rPr>
          <w:sz w:val="21"/>
          <w:szCs w:val="21"/>
          <w:lang w:eastAsia="zh-CN"/>
        </w:rPr>
        <w:lastRenderedPageBreak/>
        <w:t xml:space="preserve">Observation 4 (Samsung): </w:t>
      </w:r>
    </w:p>
    <w:p w14:paraId="71C1D0BE" w14:textId="2DE9BE3F" w:rsidR="00F56D8B" w:rsidRPr="007D78A8" w:rsidRDefault="00F56D8B" w:rsidP="00F56D8B">
      <w:pPr>
        <w:pStyle w:val="ListParagraph"/>
        <w:numPr>
          <w:ilvl w:val="2"/>
          <w:numId w:val="4"/>
        </w:numPr>
        <w:ind w:firstLineChars="0"/>
        <w:rPr>
          <w:rFonts w:eastAsiaTheme="minorEastAsia"/>
          <w:sz w:val="21"/>
          <w:szCs w:val="21"/>
          <w:lang w:eastAsia="zh-CN"/>
        </w:rPr>
      </w:pPr>
      <w:r w:rsidRPr="007D78A8">
        <w:rPr>
          <w:sz w:val="21"/>
          <w:szCs w:val="21"/>
        </w:rPr>
        <w:t xml:space="preserve">The maximum Doppler </w:t>
      </w:r>
      <w:r w:rsidRPr="007D78A8">
        <w:rPr>
          <w:rFonts w:eastAsiaTheme="minorEastAsia"/>
          <w:sz w:val="21"/>
          <w:szCs w:val="21"/>
          <w:lang w:eastAsia="zh-CN"/>
        </w:rPr>
        <w:t>shift experienced by UE in tunnel scenario is equal to 9722Hz, high than that in Open space scenario.</w:t>
      </w:r>
    </w:p>
    <w:p w14:paraId="6E1E247D" w14:textId="77777777" w:rsidR="00DF2266" w:rsidRPr="007D78A8" w:rsidRDefault="00DF2266" w:rsidP="00DF2266">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Proposals</w:t>
      </w:r>
    </w:p>
    <w:p w14:paraId="23051100" w14:textId="4AF69CF7" w:rsidR="009B5B7B" w:rsidRPr="007D78A8" w:rsidRDefault="009B5B7B" w:rsidP="009B5B7B">
      <w:pPr>
        <w:pStyle w:val="ListParagraph"/>
        <w:numPr>
          <w:ilvl w:val="1"/>
          <w:numId w:val="4"/>
        </w:numPr>
        <w:overflowPunct/>
        <w:autoSpaceDE/>
        <w:autoSpaceDN/>
        <w:adjustRightInd/>
        <w:spacing w:after="120"/>
        <w:ind w:firstLineChars="0"/>
        <w:textAlignment w:val="auto"/>
        <w:rPr>
          <w:sz w:val="21"/>
          <w:szCs w:val="21"/>
          <w:lang w:eastAsia="zh-CN"/>
        </w:rPr>
      </w:pPr>
      <w:r w:rsidRPr="007D78A8">
        <w:rPr>
          <w:rFonts w:hint="eastAsia"/>
          <w:sz w:val="21"/>
          <w:szCs w:val="21"/>
          <w:lang w:eastAsia="zh-CN"/>
        </w:rPr>
        <w:t>O</w:t>
      </w:r>
      <w:r w:rsidRPr="007D78A8">
        <w:rPr>
          <w:sz w:val="21"/>
          <w:szCs w:val="21"/>
          <w:lang w:eastAsia="zh-CN"/>
        </w:rPr>
        <w:t xml:space="preserve">ption </w:t>
      </w:r>
      <w:r w:rsidR="00593CB4" w:rsidRPr="007D78A8">
        <w:rPr>
          <w:sz w:val="21"/>
          <w:szCs w:val="21"/>
          <w:lang w:eastAsia="zh-CN"/>
        </w:rPr>
        <w:t>1</w:t>
      </w:r>
      <w:r w:rsidRPr="007D78A8">
        <w:rPr>
          <w:sz w:val="21"/>
          <w:szCs w:val="21"/>
          <w:lang w:eastAsia="zh-CN"/>
        </w:rPr>
        <w:t xml:space="preserve"> (Huawei)</w:t>
      </w:r>
    </w:p>
    <w:p w14:paraId="76FE6352" w14:textId="1F0D8503" w:rsidR="00FE42CA" w:rsidRPr="007D78A8" w:rsidRDefault="00FE42CA" w:rsidP="009B5B7B">
      <w:pPr>
        <w:pStyle w:val="ListParagraph"/>
        <w:numPr>
          <w:ilvl w:val="2"/>
          <w:numId w:val="4"/>
        </w:numPr>
        <w:overflowPunct/>
        <w:autoSpaceDE/>
        <w:autoSpaceDN/>
        <w:adjustRightInd/>
        <w:spacing w:after="120"/>
        <w:ind w:firstLineChars="0"/>
        <w:textAlignment w:val="auto"/>
        <w:rPr>
          <w:rFonts w:eastAsiaTheme="minorEastAsia"/>
          <w:sz w:val="21"/>
          <w:szCs w:val="21"/>
          <w:lang w:eastAsia="zh-CN"/>
        </w:rPr>
      </w:pPr>
      <w:r w:rsidRPr="007D78A8">
        <w:rPr>
          <w:rFonts w:eastAsiaTheme="minorEastAsia"/>
          <w:sz w:val="21"/>
          <w:szCs w:val="21"/>
          <w:lang w:val="en-US" w:eastAsia="zh-CN"/>
        </w:rPr>
        <w:t>UE demodulation requirements can be defined only if new channel model with multi-path propagation introduced.</w:t>
      </w:r>
    </w:p>
    <w:p w14:paraId="7EE2333A" w14:textId="7F592FB9" w:rsidR="009468E4" w:rsidRPr="007D78A8" w:rsidRDefault="009468E4" w:rsidP="009468E4">
      <w:pPr>
        <w:pStyle w:val="ListParagraph"/>
        <w:numPr>
          <w:ilvl w:val="1"/>
          <w:numId w:val="4"/>
        </w:numPr>
        <w:overflowPunct/>
        <w:autoSpaceDE/>
        <w:autoSpaceDN/>
        <w:adjustRightInd/>
        <w:spacing w:after="120"/>
        <w:ind w:firstLineChars="0"/>
        <w:textAlignment w:val="auto"/>
        <w:rPr>
          <w:sz w:val="21"/>
          <w:szCs w:val="21"/>
          <w:lang w:eastAsia="zh-CN"/>
        </w:rPr>
      </w:pPr>
      <w:r w:rsidRPr="007D78A8">
        <w:rPr>
          <w:rFonts w:hint="eastAsia"/>
          <w:sz w:val="21"/>
          <w:szCs w:val="21"/>
          <w:lang w:eastAsia="zh-CN"/>
        </w:rPr>
        <w:t>O</w:t>
      </w:r>
      <w:r w:rsidRPr="007D78A8">
        <w:rPr>
          <w:sz w:val="21"/>
          <w:szCs w:val="21"/>
          <w:lang w:eastAsia="zh-CN"/>
        </w:rPr>
        <w:t>ption 2 (Ericsson, QC)</w:t>
      </w:r>
    </w:p>
    <w:p w14:paraId="46D42CA9" w14:textId="0AED526B" w:rsidR="009468E4" w:rsidRPr="007D78A8" w:rsidRDefault="009468E4" w:rsidP="009468E4">
      <w:pPr>
        <w:pStyle w:val="ListParagraph"/>
        <w:numPr>
          <w:ilvl w:val="2"/>
          <w:numId w:val="4"/>
        </w:numPr>
        <w:overflowPunct/>
        <w:autoSpaceDE/>
        <w:autoSpaceDN/>
        <w:adjustRightInd/>
        <w:spacing w:after="120"/>
        <w:ind w:firstLineChars="0"/>
        <w:textAlignment w:val="auto"/>
        <w:rPr>
          <w:rFonts w:eastAsiaTheme="minorEastAsia"/>
          <w:sz w:val="21"/>
          <w:szCs w:val="21"/>
          <w:lang w:eastAsia="zh-CN"/>
        </w:rPr>
      </w:pPr>
      <w:r w:rsidRPr="007D78A8">
        <w:rPr>
          <w:rFonts w:eastAsiaTheme="minorEastAsia"/>
          <w:sz w:val="21"/>
          <w:szCs w:val="21"/>
          <w:lang w:val="en-US" w:eastAsia="zh-CN"/>
        </w:rPr>
        <w:t>RAN4 does not define PDCSH demodulation requirements for Tunnel scenario.</w:t>
      </w:r>
    </w:p>
    <w:p w14:paraId="2E2B8290" w14:textId="1B88BCD4" w:rsidR="009468E4" w:rsidRPr="007D78A8" w:rsidRDefault="009468E4" w:rsidP="009468E4">
      <w:pPr>
        <w:pStyle w:val="ListParagraph"/>
        <w:numPr>
          <w:ilvl w:val="1"/>
          <w:numId w:val="4"/>
        </w:numPr>
        <w:overflowPunct/>
        <w:autoSpaceDE/>
        <w:autoSpaceDN/>
        <w:adjustRightInd/>
        <w:spacing w:after="120"/>
        <w:ind w:firstLineChars="0"/>
        <w:textAlignment w:val="auto"/>
        <w:rPr>
          <w:sz w:val="21"/>
          <w:szCs w:val="21"/>
          <w:lang w:eastAsia="zh-CN"/>
        </w:rPr>
      </w:pPr>
      <w:r w:rsidRPr="007D78A8">
        <w:rPr>
          <w:rFonts w:hint="eastAsia"/>
          <w:sz w:val="21"/>
          <w:szCs w:val="21"/>
          <w:lang w:eastAsia="zh-CN"/>
        </w:rPr>
        <w:t>O</w:t>
      </w:r>
      <w:r w:rsidRPr="007D78A8">
        <w:rPr>
          <w:sz w:val="21"/>
          <w:szCs w:val="21"/>
          <w:lang w:eastAsia="zh-CN"/>
        </w:rPr>
        <w:t>ption 3 (Nokia)</w:t>
      </w:r>
    </w:p>
    <w:p w14:paraId="64B495C3" w14:textId="07535319" w:rsidR="009468E4" w:rsidRPr="007D78A8" w:rsidRDefault="009468E4" w:rsidP="009468E4">
      <w:pPr>
        <w:pStyle w:val="ListParagraph"/>
        <w:numPr>
          <w:ilvl w:val="2"/>
          <w:numId w:val="4"/>
        </w:numPr>
        <w:ind w:firstLineChars="0"/>
        <w:rPr>
          <w:rFonts w:eastAsiaTheme="minorEastAsia"/>
          <w:sz w:val="21"/>
          <w:szCs w:val="21"/>
          <w:lang w:val="en-US" w:eastAsia="zh-CN"/>
        </w:rPr>
      </w:pPr>
      <w:r w:rsidRPr="007D78A8">
        <w:rPr>
          <w:rFonts w:eastAsiaTheme="minorEastAsia"/>
          <w:sz w:val="21"/>
          <w:szCs w:val="21"/>
          <w:lang w:val="en-US" w:eastAsia="zh-CN"/>
        </w:rPr>
        <w:t>RAN4 does not define PDCSH demodulation requirements for Tunnel scenario.</w:t>
      </w:r>
      <w:r w:rsidRPr="007D78A8">
        <w:rPr>
          <w:sz w:val="21"/>
          <w:szCs w:val="21"/>
        </w:rPr>
        <w:t xml:space="preserve"> </w:t>
      </w:r>
      <w:r w:rsidRPr="007D78A8">
        <w:rPr>
          <w:rFonts w:eastAsiaTheme="minorEastAsia"/>
          <w:sz w:val="21"/>
          <w:szCs w:val="21"/>
          <w:lang w:val="en-US" w:eastAsia="zh-CN"/>
        </w:rPr>
        <w:t>If no meaningful difference in between open space and tunnel deployments is indicated, no new tunnel propagation conditions need to be introduced and conformance can be concluded based on open-space requirements, e.g., in HST FR2 Scenario A with two-panel reception.</w:t>
      </w:r>
    </w:p>
    <w:p w14:paraId="11172781" w14:textId="1994F0E8" w:rsidR="00F56D8B" w:rsidRPr="007D78A8" w:rsidRDefault="00F56D8B" w:rsidP="00F56D8B">
      <w:pPr>
        <w:pStyle w:val="ListParagraph"/>
        <w:numPr>
          <w:ilvl w:val="1"/>
          <w:numId w:val="4"/>
        </w:numPr>
        <w:overflowPunct/>
        <w:autoSpaceDE/>
        <w:autoSpaceDN/>
        <w:adjustRightInd/>
        <w:spacing w:after="120"/>
        <w:ind w:firstLineChars="0"/>
        <w:textAlignment w:val="auto"/>
        <w:rPr>
          <w:sz w:val="21"/>
          <w:szCs w:val="21"/>
          <w:lang w:eastAsia="zh-CN"/>
        </w:rPr>
      </w:pPr>
      <w:r w:rsidRPr="007D78A8">
        <w:rPr>
          <w:rFonts w:hint="eastAsia"/>
          <w:sz w:val="21"/>
          <w:szCs w:val="21"/>
          <w:lang w:eastAsia="zh-CN"/>
        </w:rPr>
        <w:t>O</w:t>
      </w:r>
      <w:r w:rsidRPr="007D78A8">
        <w:rPr>
          <w:sz w:val="21"/>
          <w:szCs w:val="21"/>
          <w:lang w:eastAsia="zh-CN"/>
        </w:rPr>
        <w:t>ption 4 (</w:t>
      </w:r>
      <w:r w:rsidR="006F56F5" w:rsidRPr="007D78A8">
        <w:rPr>
          <w:sz w:val="21"/>
          <w:szCs w:val="21"/>
          <w:lang w:eastAsia="zh-CN"/>
        </w:rPr>
        <w:t>Samsung</w:t>
      </w:r>
      <w:r w:rsidRPr="007D78A8">
        <w:rPr>
          <w:sz w:val="21"/>
          <w:szCs w:val="21"/>
          <w:lang w:eastAsia="zh-CN"/>
        </w:rPr>
        <w:t>)</w:t>
      </w:r>
    </w:p>
    <w:p w14:paraId="22A78E9F" w14:textId="62ED3F91" w:rsidR="00F56D8B" w:rsidRPr="007D78A8" w:rsidRDefault="006F56F5" w:rsidP="00F56D8B">
      <w:pPr>
        <w:pStyle w:val="ListParagraph"/>
        <w:numPr>
          <w:ilvl w:val="2"/>
          <w:numId w:val="4"/>
        </w:numPr>
        <w:ind w:firstLineChars="0"/>
        <w:rPr>
          <w:rFonts w:eastAsiaTheme="minorEastAsia"/>
          <w:sz w:val="21"/>
          <w:szCs w:val="21"/>
          <w:lang w:val="en-US" w:eastAsia="zh-CN"/>
        </w:rPr>
      </w:pPr>
      <w:r w:rsidRPr="007D78A8">
        <w:rPr>
          <w:rFonts w:eastAsiaTheme="minorEastAsia"/>
          <w:sz w:val="21"/>
          <w:szCs w:val="21"/>
          <w:lang w:eastAsia="zh-CN"/>
        </w:rPr>
        <w:t>If PDSCH requirements with DPS transmission scheme is introduced, the DPS 1a and 1b can be considered for Uni-directional and Bi-directional scenario, separately</w:t>
      </w:r>
    </w:p>
    <w:p w14:paraId="1B48E6CA" w14:textId="2D75BD05" w:rsidR="00AD2F5A" w:rsidRPr="007D78A8" w:rsidRDefault="00F16D57" w:rsidP="00AD2F5A">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Discussion</w:t>
      </w:r>
    </w:p>
    <w:p w14:paraId="483427F9" w14:textId="77777777" w:rsidR="00DF2266" w:rsidRPr="007D78A8" w:rsidRDefault="00DF2266" w:rsidP="00DF2266">
      <w:pPr>
        <w:spacing w:after="120"/>
        <w:rPr>
          <w:color w:val="0070C0"/>
          <w:sz w:val="21"/>
          <w:szCs w:val="21"/>
          <w:lang w:eastAsia="zh-CN"/>
        </w:rPr>
      </w:pPr>
    </w:p>
    <w:p w14:paraId="1AAC511E" w14:textId="13F0866C" w:rsidR="001E7B4C" w:rsidRPr="007D78A8" w:rsidRDefault="001E7B4C" w:rsidP="001E7B4C">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Tentative Agreement</w:t>
      </w:r>
    </w:p>
    <w:p w14:paraId="13EE4796" w14:textId="77777777" w:rsidR="00DF2266" w:rsidRPr="007D78A8" w:rsidRDefault="00DF2266" w:rsidP="00DF2266">
      <w:pPr>
        <w:spacing w:after="120"/>
        <w:rPr>
          <w:color w:val="0070C0"/>
          <w:sz w:val="21"/>
          <w:szCs w:val="21"/>
          <w:lang w:eastAsia="zh-CN"/>
        </w:rPr>
      </w:pPr>
    </w:p>
    <w:p w14:paraId="373D0DF3" w14:textId="467E195F" w:rsidR="00DF2266" w:rsidRPr="007D78A8" w:rsidRDefault="00DF2266" w:rsidP="00DF2266">
      <w:pPr>
        <w:rPr>
          <w:b/>
          <w:sz w:val="21"/>
          <w:szCs w:val="21"/>
          <w:u w:val="single"/>
          <w:lang w:eastAsia="ko-KR"/>
        </w:rPr>
      </w:pPr>
      <w:r w:rsidRPr="007D78A8">
        <w:rPr>
          <w:b/>
          <w:sz w:val="21"/>
          <w:szCs w:val="21"/>
          <w:u w:val="single"/>
          <w:lang w:eastAsia="ko-KR"/>
        </w:rPr>
        <w:t>Issue 4-1-2: Whether to define BS demodulation requirements for tunnel deployment scenario in FR2 HST</w:t>
      </w:r>
    </w:p>
    <w:p w14:paraId="4861889E" w14:textId="77777777" w:rsidR="00AD2F5A" w:rsidRPr="007D78A8" w:rsidRDefault="00AD2F5A" w:rsidP="00AD2F5A">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 xml:space="preserve">Observations </w:t>
      </w:r>
    </w:p>
    <w:p w14:paraId="2DA7D899" w14:textId="68937782" w:rsidR="001F5369" w:rsidRPr="007D78A8" w:rsidRDefault="001F5369" w:rsidP="001F5369">
      <w:pPr>
        <w:pStyle w:val="ListParagraph"/>
        <w:numPr>
          <w:ilvl w:val="1"/>
          <w:numId w:val="4"/>
        </w:numPr>
        <w:overflowPunct/>
        <w:autoSpaceDE/>
        <w:autoSpaceDN/>
        <w:adjustRightInd/>
        <w:spacing w:after="120"/>
        <w:ind w:firstLineChars="0"/>
        <w:textAlignment w:val="auto"/>
        <w:rPr>
          <w:rFonts w:eastAsia="宋体"/>
          <w:sz w:val="21"/>
          <w:szCs w:val="21"/>
          <w:lang w:eastAsia="zh-CN"/>
        </w:rPr>
      </w:pPr>
      <w:r w:rsidRPr="007D78A8">
        <w:rPr>
          <w:sz w:val="21"/>
          <w:szCs w:val="21"/>
          <w:lang w:eastAsia="zh-CN"/>
        </w:rPr>
        <w:t xml:space="preserve">Observation </w:t>
      </w:r>
      <w:r w:rsidR="00593CB4" w:rsidRPr="007D78A8">
        <w:rPr>
          <w:sz w:val="21"/>
          <w:szCs w:val="21"/>
          <w:lang w:eastAsia="zh-CN"/>
        </w:rPr>
        <w:t>1</w:t>
      </w:r>
      <w:r w:rsidRPr="007D78A8">
        <w:rPr>
          <w:sz w:val="21"/>
          <w:szCs w:val="21"/>
          <w:lang w:eastAsia="zh-CN"/>
        </w:rPr>
        <w:t xml:space="preserve"> (Huawei): </w:t>
      </w:r>
    </w:p>
    <w:p w14:paraId="705E9C22" w14:textId="36FE89DC" w:rsidR="00E01E40" w:rsidRPr="007D78A8" w:rsidRDefault="00E01E40" w:rsidP="00F10655">
      <w:pPr>
        <w:pStyle w:val="ListParagraph"/>
        <w:numPr>
          <w:ilvl w:val="2"/>
          <w:numId w:val="4"/>
        </w:numPr>
        <w:ind w:firstLineChars="0"/>
        <w:rPr>
          <w:rFonts w:eastAsiaTheme="minorEastAsia"/>
          <w:sz w:val="21"/>
          <w:szCs w:val="21"/>
          <w:lang w:eastAsia="zh-CN"/>
        </w:rPr>
      </w:pPr>
      <w:r w:rsidRPr="007D78A8">
        <w:rPr>
          <w:rFonts w:eastAsiaTheme="minorEastAsia"/>
          <w:sz w:val="21"/>
          <w:szCs w:val="21"/>
          <w:lang w:eastAsia="zh-CN"/>
        </w:rPr>
        <w:t xml:space="preserve">The maximum frequency jump is almost same for two scenarios if the existing FR2 HST-DPS channel model Scenario is reused with some modification based on agreed Ds and </w:t>
      </w:r>
      <w:proofErr w:type="spellStart"/>
      <w:r w:rsidRPr="007D78A8">
        <w:rPr>
          <w:rFonts w:eastAsiaTheme="minorEastAsia"/>
          <w:sz w:val="21"/>
          <w:szCs w:val="21"/>
          <w:lang w:eastAsia="zh-CN"/>
        </w:rPr>
        <w:t>Dmin</w:t>
      </w:r>
      <w:proofErr w:type="spellEnd"/>
      <w:r w:rsidRPr="007D78A8">
        <w:rPr>
          <w:rFonts w:eastAsiaTheme="minorEastAsia"/>
          <w:sz w:val="21"/>
          <w:szCs w:val="21"/>
          <w:lang w:eastAsia="zh-CN"/>
        </w:rPr>
        <w:t>.</w:t>
      </w:r>
    </w:p>
    <w:p w14:paraId="668A931B" w14:textId="2043C2DA" w:rsidR="009468E4" w:rsidRPr="007D78A8" w:rsidRDefault="009468E4" w:rsidP="009468E4">
      <w:pPr>
        <w:pStyle w:val="ListParagraph"/>
        <w:numPr>
          <w:ilvl w:val="1"/>
          <w:numId w:val="4"/>
        </w:numPr>
        <w:overflowPunct/>
        <w:autoSpaceDE/>
        <w:autoSpaceDN/>
        <w:adjustRightInd/>
        <w:spacing w:after="120"/>
        <w:ind w:firstLineChars="0"/>
        <w:textAlignment w:val="auto"/>
        <w:rPr>
          <w:rFonts w:eastAsia="宋体"/>
          <w:sz w:val="21"/>
          <w:szCs w:val="21"/>
          <w:lang w:eastAsia="zh-CN"/>
        </w:rPr>
      </w:pPr>
      <w:r w:rsidRPr="007D78A8">
        <w:rPr>
          <w:sz w:val="21"/>
          <w:szCs w:val="21"/>
          <w:lang w:eastAsia="zh-CN"/>
        </w:rPr>
        <w:t xml:space="preserve">Observation </w:t>
      </w:r>
      <w:r w:rsidR="00F56D8B" w:rsidRPr="007D78A8">
        <w:rPr>
          <w:sz w:val="21"/>
          <w:szCs w:val="21"/>
          <w:lang w:eastAsia="zh-CN"/>
        </w:rPr>
        <w:t>2</w:t>
      </w:r>
      <w:r w:rsidRPr="007D78A8">
        <w:rPr>
          <w:sz w:val="21"/>
          <w:szCs w:val="21"/>
          <w:lang w:eastAsia="zh-CN"/>
        </w:rPr>
        <w:t xml:space="preserve"> (Samsung): </w:t>
      </w:r>
    </w:p>
    <w:p w14:paraId="6D3A6D77" w14:textId="0E75B934" w:rsidR="009468E4" w:rsidRPr="007D78A8" w:rsidRDefault="009468E4" w:rsidP="009468E4">
      <w:pPr>
        <w:pStyle w:val="ListParagraph"/>
        <w:numPr>
          <w:ilvl w:val="2"/>
          <w:numId w:val="4"/>
        </w:numPr>
        <w:ind w:firstLineChars="0"/>
        <w:rPr>
          <w:rFonts w:eastAsiaTheme="minorEastAsia"/>
          <w:sz w:val="21"/>
          <w:szCs w:val="21"/>
          <w:lang w:eastAsia="zh-CN"/>
        </w:rPr>
      </w:pPr>
      <w:r w:rsidRPr="007D78A8">
        <w:rPr>
          <w:rFonts w:eastAsiaTheme="minorEastAsia"/>
          <w:sz w:val="21"/>
          <w:szCs w:val="21"/>
          <w:lang w:eastAsia="zh-CN"/>
        </w:rPr>
        <w:t>PUSCH requirements with both open space and tunnel scenario were introduced in FR1 HST</w:t>
      </w:r>
    </w:p>
    <w:p w14:paraId="175514C4" w14:textId="505C2C25" w:rsidR="009468E4" w:rsidRPr="007D78A8" w:rsidRDefault="009468E4" w:rsidP="009468E4">
      <w:pPr>
        <w:pStyle w:val="ListParagraph"/>
        <w:numPr>
          <w:ilvl w:val="1"/>
          <w:numId w:val="4"/>
        </w:numPr>
        <w:overflowPunct/>
        <w:autoSpaceDE/>
        <w:autoSpaceDN/>
        <w:adjustRightInd/>
        <w:spacing w:after="120"/>
        <w:ind w:firstLineChars="0"/>
        <w:textAlignment w:val="auto"/>
        <w:rPr>
          <w:rFonts w:eastAsia="宋体"/>
          <w:sz w:val="21"/>
          <w:szCs w:val="21"/>
          <w:lang w:eastAsia="zh-CN"/>
        </w:rPr>
      </w:pPr>
      <w:r w:rsidRPr="007D78A8">
        <w:rPr>
          <w:sz w:val="21"/>
          <w:szCs w:val="21"/>
          <w:lang w:eastAsia="zh-CN"/>
        </w:rPr>
        <w:t xml:space="preserve">Observation </w:t>
      </w:r>
      <w:r w:rsidR="00F56D8B" w:rsidRPr="007D78A8">
        <w:rPr>
          <w:sz w:val="21"/>
          <w:szCs w:val="21"/>
          <w:lang w:eastAsia="zh-CN"/>
        </w:rPr>
        <w:t>3</w:t>
      </w:r>
      <w:r w:rsidRPr="007D78A8">
        <w:rPr>
          <w:sz w:val="21"/>
          <w:szCs w:val="21"/>
          <w:lang w:eastAsia="zh-CN"/>
        </w:rPr>
        <w:t xml:space="preserve"> (Ericsson): </w:t>
      </w:r>
    </w:p>
    <w:p w14:paraId="5DFB8933" w14:textId="27A27BA3" w:rsidR="009468E4" w:rsidRPr="007D78A8" w:rsidRDefault="00F56D8B" w:rsidP="00F10655">
      <w:pPr>
        <w:pStyle w:val="ListParagraph"/>
        <w:numPr>
          <w:ilvl w:val="2"/>
          <w:numId w:val="4"/>
        </w:numPr>
        <w:ind w:firstLineChars="0"/>
        <w:rPr>
          <w:rFonts w:eastAsiaTheme="minorEastAsia"/>
          <w:sz w:val="21"/>
          <w:szCs w:val="21"/>
          <w:lang w:eastAsia="zh-CN"/>
        </w:rPr>
      </w:pPr>
      <w:r w:rsidRPr="007D78A8">
        <w:rPr>
          <w:rFonts w:eastAsiaTheme="minorEastAsia"/>
          <w:sz w:val="21"/>
          <w:szCs w:val="21"/>
          <w:lang w:eastAsia="zh-CN"/>
        </w:rPr>
        <w:t>PUSCH demodulation performance with Tunnel model option 1 and option 2 are same as Rel-17 FR2 Scenario 4-BI-NR350.</w:t>
      </w:r>
    </w:p>
    <w:p w14:paraId="3C4CEF8E" w14:textId="2BD5B151" w:rsidR="00DF2266" w:rsidRPr="007D78A8" w:rsidRDefault="00DF2266" w:rsidP="00DF2266">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Proposals</w:t>
      </w:r>
    </w:p>
    <w:p w14:paraId="3A98AE5C" w14:textId="0BE0AADC" w:rsidR="001F5369" w:rsidRPr="007D78A8" w:rsidRDefault="001F5369" w:rsidP="001F5369">
      <w:pPr>
        <w:pStyle w:val="ListParagraph"/>
        <w:numPr>
          <w:ilvl w:val="1"/>
          <w:numId w:val="4"/>
        </w:numPr>
        <w:overflowPunct/>
        <w:autoSpaceDE/>
        <w:autoSpaceDN/>
        <w:adjustRightInd/>
        <w:spacing w:after="120"/>
        <w:ind w:firstLineChars="0"/>
        <w:textAlignment w:val="auto"/>
        <w:rPr>
          <w:sz w:val="21"/>
          <w:szCs w:val="21"/>
          <w:lang w:eastAsia="zh-CN"/>
        </w:rPr>
      </w:pPr>
      <w:r w:rsidRPr="007D78A8">
        <w:rPr>
          <w:rFonts w:hint="eastAsia"/>
          <w:sz w:val="21"/>
          <w:szCs w:val="21"/>
          <w:lang w:eastAsia="zh-CN"/>
        </w:rPr>
        <w:t>O</w:t>
      </w:r>
      <w:r w:rsidRPr="007D78A8">
        <w:rPr>
          <w:sz w:val="21"/>
          <w:szCs w:val="21"/>
          <w:lang w:eastAsia="zh-CN"/>
        </w:rPr>
        <w:t xml:space="preserve">ption </w:t>
      </w:r>
      <w:r w:rsidR="00593CB4" w:rsidRPr="007D78A8">
        <w:rPr>
          <w:sz w:val="21"/>
          <w:szCs w:val="21"/>
          <w:lang w:eastAsia="zh-CN"/>
        </w:rPr>
        <w:t>1</w:t>
      </w:r>
      <w:r w:rsidRPr="007D78A8">
        <w:rPr>
          <w:sz w:val="21"/>
          <w:szCs w:val="21"/>
          <w:lang w:eastAsia="zh-CN"/>
        </w:rPr>
        <w:t xml:space="preserve"> (Huawei)</w:t>
      </w:r>
    </w:p>
    <w:p w14:paraId="5F704CB6" w14:textId="06723FB1" w:rsidR="00FE42CA" w:rsidRPr="007D78A8" w:rsidRDefault="00FE42CA" w:rsidP="008C405E">
      <w:pPr>
        <w:pStyle w:val="ListParagraph"/>
        <w:numPr>
          <w:ilvl w:val="2"/>
          <w:numId w:val="4"/>
        </w:numPr>
        <w:overflowPunct/>
        <w:autoSpaceDE/>
        <w:autoSpaceDN/>
        <w:adjustRightInd/>
        <w:spacing w:after="120"/>
        <w:ind w:firstLineChars="0"/>
        <w:textAlignment w:val="auto"/>
        <w:rPr>
          <w:rFonts w:eastAsiaTheme="minorEastAsia"/>
          <w:sz w:val="21"/>
          <w:szCs w:val="21"/>
          <w:lang w:eastAsia="zh-CN"/>
        </w:rPr>
      </w:pPr>
      <w:r w:rsidRPr="007D78A8">
        <w:rPr>
          <w:rFonts w:eastAsiaTheme="minorEastAsia"/>
          <w:sz w:val="21"/>
          <w:szCs w:val="21"/>
          <w:lang w:val="en-US" w:eastAsia="zh-CN"/>
        </w:rPr>
        <w:t>BS demodulation requirements can be defined only if new channel model with multi-path propagation introduced.</w:t>
      </w:r>
    </w:p>
    <w:p w14:paraId="31569B26" w14:textId="24053AD7" w:rsidR="009468E4" w:rsidRPr="007D78A8" w:rsidRDefault="009468E4" w:rsidP="009468E4">
      <w:pPr>
        <w:pStyle w:val="ListParagraph"/>
        <w:numPr>
          <w:ilvl w:val="1"/>
          <w:numId w:val="4"/>
        </w:numPr>
        <w:overflowPunct/>
        <w:autoSpaceDE/>
        <w:autoSpaceDN/>
        <w:adjustRightInd/>
        <w:spacing w:after="120"/>
        <w:ind w:firstLineChars="0"/>
        <w:textAlignment w:val="auto"/>
        <w:rPr>
          <w:sz w:val="21"/>
          <w:szCs w:val="21"/>
          <w:lang w:eastAsia="zh-CN"/>
        </w:rPr>
      </w:pPr>
      <w:r w:rsidRPr="007D78A8">
        <w:rPr>
          <w:rFonts w:hint="eastAsia"/>
          <w:sz w:val="21"/>
          <w:szCs w:val="21"/>
          <w:lang w:eastAsia="zh-CN"/>
        </w:rPr>
        <w:t>O</w:t>
      </w:r>
      <w:r w:rsidRPr="007D78A8">
        <w:rPr>
          <w:sz w:val="21"/>
          <w:szCs w:val="21"/>
          <w:lang w:eastAsia="zh-CN"/>
        </w:rPr>
        <w:t>ption 2 (Samsung)</w:t>
      </w:r>
    </w:p>
    <w:p w14:paraId="70B920F5" w14:textId="34ECBD86" w:rsidR="009468E4" w:rsidRPr="007D78A8" w:rsidRDefault="009468E4" w:rsidP="009468E4">
      <w:pPr>
        <w:pStyle w:val="ListParagraph"/>
        <w:numPr>
          <w:ilvl w:val="2"/>
          <w:numId w:val="4"/>
        </w:numPr>
        <w:overflowPunct/>
        <w:autoSpaceDE/>
        <w:autoSpaceDN/>
        <w:adjustRightInd/>
        <w:spacing w:after="120"/>
        <w:ind w:firstLineChars="0"/>
        <w:textAlignment w:val="auto"/>
        <w:rPr>
          <w:rFonts w:eastAsiaTheme="minorEastAsia"/>
          <w:sz w:val="21"/>
          <w:szCs w:val="21"/>
          <w:lang w:eastAsia="zh-CN"/>
        </w:rPr>
      </w:pPr>
      <w:r w:rsidRPr="007D78A8">
        <w:rPr>
          <w:rFonts w:eastAsiaTheme="minorEastAsia"/>
          <w:sz w:val="21"/>
          <w:szCs w:val="21"/>
          <w:lang w:eastAsia="zh-CN"/>
        </w:rPr>
        <w:t>If PUSCH requirement is introduced, single set requirement for PUSCH in tunnel scenario based on Bi-directional scenario in the tunnel scenario could be considered</w:t>
      </w:r>
    </w:p>
    <w:p w14:paraId="53BF9FB8" w14:textId="2F408148" w:rsidR="00F56D8B" w:rsidRPr="007D78A8" w:rsidRDefault="00F56D8B" w:rsidP="009468E4">
      <w:pPr>
        <w:pStyle w:val="ListParagraph"/>
        <w:numPr>
          <w:ilvl w:val="1"/>
          <w:numId w:val="4"/>
        </w:numPr>
        <w:overflowPunct/>
        <w:autoSpaceDE/>
        <w:autoSpaceDN/>
        <w:adjustRightInd/>
        <w:spacing w:after="120"/>
        <w:ind w:firstLineChars="0"/>
        <w:textAlignment w:val="auto"/>
        <w:rPr>
          <w:sz w:val="21"/>
          <w:szCs w:val="21"/>
          <w:lang w:eastAsia="zh-CN"/>
        </w:rPr>
      </w:pPr>
      <w:r w:rsidRPr="007D78A8">
        <w:rPr>
          <w:rFonts w:eastAsiaTheme="minorEastAsia" w:hint="eastAsia"/>
          <w:sz w:val="21"/>
          <w:szCs w:val="21"/>
          <w:lang w:eastAsia="zh-CN"/>
        </w:rPr>
        <w:t>O</w:t>
      </w:r>
      <w:r w:rsidRPr="007D78A8">
        <w:rPr>
          <w:rFonts w:eastAsiaTheme="minorEastAsia"/>
          <w:sz w:val="21"/>
          <w:szCs w:val="21"/>
          <w:lang w:eastAsia="zh-CN"/>
        </w:rPr>
        <w:t>ption 3 (Ericsson)</w:t>
      </w:r>
    </w:p>
    <w:p w14:paraId="58AC856A" w14:textId="736A2006" w:rsidR="00F56D8B" w:rsidRPr="007D78A8" w:rsidRDefault="00F56D8B" w:rsidP="00F56D8B">
      <w:pPr>
        <w:pStyle w:val="ListParagraph"/>
        <w:numPr>
          <w:ilvl w:val="2"/>
          <w:numId w:val="4"/>
        </w:numPr>
        <w:overflowPunct/>
        <w:autoSpaceDE/>
        <w:autoSpaceDN/>
        <w:adjustRightInd/>
        <w:spacing w:after="120"/>
        <w:ind w:firstLineChars="0"/>
        <w:textAlignment w:val="auto"/>
        <w:rPr>
          <w:rFonts w:eastAsiaTheme="minorEastAsia"/>
          <w:sz w:val="21"/>
          <w:szCs w:val="21"/>
          <w:lang w:eastAsia="zh-CN"/>
        </w:rPr>
      </w:pPr>
      <w:r w:rsidRPr="007D78A8">
        <w:rPr>
          <w:rFonts w:eastAsiaTheme="minorEastAsia"/>
          <w:sz w:val="21"/>
          <w:szCs w:val="21"/>
          <w:lang w:eastAsia="zh-CN"/>
        </w:rPr>
        <w:lastRenderedPageBreak/>
        <w:t>RAN4 does not define PUCSH demodulation requirements for Tunnel scenario.</w:t>
      </w:r>
    </w:p>
    <w:p w14:paraId="4E93E5E3" w14:textId="6BE5626F" w:rsidR="009468E4" w:rsidRPr="007D78A8" w:rsidRDefault="009468E4" w:rsidP="009468E4">
      <w:pPr>
        <w:pStyle w:val="ListParagraph"/>
        <w:numPr>
          <w:ilvl w:val="1"/>
          <w:numId w:val="4"/>
        </w:numPr>
        <w:overflowPunct/>
        <w:autoSpaceDE/>
        <w:autoSpaceDN/>
        <w:adjustRightInd/>
        <w:spacing w:after="120"/>
        <w:ind w:firstLineChars="0"/>
        <w:textAlignment w:val="auto"/>
        <w:rPr>
          <w:sz w:val="21"/>
          <w:szCs w:val="21"/>
          <w:lang w:eastAsia="zh-CN"/>
        </w:rPr>
      </w:pPr>
      <w:r w:rsidRPr="007D78A8">
        <w:rPr>
          <w:rFonts w:hint="eastAsia"/>
          <w:sz w:val="21"/>
          <w:szCs w:val="21"/>
          <w:lang w:eastAsia="zh-CN"/>
        </w:rPr>
        <w:t>O</w:t>
      </w:r>
      <w:r w:rsidRPr="007D78A8">
        <w:rPr>
          <w:sz w:val="21"/>
          <w:szCs w:val="21"/>
          <w:lang w:eastAsia="zh-CN"/>
        </w:rPr>
        <w:t xml:space="preserve">ption </w:t>
      </w:r>
      <w:r w:rsidR="00F56D8B" w:rsidRPr="007D78A8">
        <w:rPr>
          <w:sz w:val="21"/>
          <w:szCs w:val="21"/>
          <w:lang w:eastAsia="zh-CN"/>
        </w:rPr>
        <w:t>4</w:t>
      </w:r>
      <w:r w:rsidRPr="007D78A8">
        <w:rPr>
          <w:sz w:val="21"/>
          <w:szCs w:val="21"/>
          <w:lang w:eastAsia="zh-CN"/>
        </w:rPr>
        <w:t xml:space="preserve"> (Nokia)</w:t>
      </w:r>
    </w:p>
    <w:p w14:paraId="68020A6B" w14:textId="425F5018" w:rsidR="009468E4" w:rsidRPr="007D78A8" w:rsidRDefault="009468E4" w:rsidP="00F56D8B">
      <w:pPr>
        <w:pStyle w:val="ListParagraph"/>
        <w:numPr>
          <w:ilvl w:val="2"/>
          <w:numId w:val="4"/>
        </w:numPr>
        <w:overflowPunct/>
        <w:autoSpaceDE/>
        <w:autoSpaceDN/>
        <w:adjustRightInd/>
        <w:spacing w:after="120"/>
        <w:ind w:firstLineChars="0"/>
        <w:textAlignment w:val="auto"/>
        <w:rPr>
          <w:rFonts w:eastAsiaTheme="minorEastAsia"/>
          <w:sz w:val="21"/>
          <w:szCs w:val="21"/>
          <w:lang w:eastAsia="zh-CN"/>
        </w:rPr>
      </w:pPr>
      <w:r w:rsidRPr="007D78A8">
        <w:rPr>
          <w:rFonts w:eastAsiaTheme="minorEastAsia"/>
          <w:sz w:val="21"/>
          <w:szCs w:val="21"/>
          <w:lang w:eastAsia="zh-CN"/>
        </w:rPr>
        <w:t xml:space="preserve">If found to be needed, introduce single set requirement for PUSCH in tunnel scenario based on </w:t>
      </w:r>
      <w:proofErr w:type="spellStart"/>
      <w:r w:rsidRPr="007D78A8">
        <w:rPr>
          <w:rFonts w:eastAsiaTheme="minorEastAsia"/>
          <w:sz w:val="21"/>
          <w:szCs w:val="21"/>
          <w:lang w:eastAsia="zh-CN"/>
        </w:rPr>
        <w:t>uni</w:t>
      </w:r>
      <w:proofErr w:type="spellEnd"/>
      <w:r w:rsidRPr="007D78A8">
        <w:rPr>
          <w:rFonts w:eastAsiaTheme="minorEastAsia"/>
          <w:sz w:val="21"/>
          <w:szCs w:val="21"/>
          <w:lang w:eastAsia="zh-CN"/>
        </w:rPr>
        <w:t>-directional scenario with tunnel-specific parameters.</w:t>
      </w:r>
    </w:p>
    <w:p w14:paraId="455C02CD" w14:textId="77777777" w:rsidR="001960D4" w:rsidRPr="007D78A8" w:rsidRDefault="001960D4" w:rsidP="001960D4">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Discussion</w:t>
      </w:r>
    </w:p>
    <w:p w14:paraId="75E453F4" w14:textId="77777777" w:rsidR="001960D4" w:rsidRPr="007D78A8" w:rsidRDefault="001960D4" w:rsidP="001960D4">
      <w:pPr>
        <w:spacing w:after="120"/>
        <w:rPr>
          <w:color w:val="0070C0"/>
          <w:sz w:val="21"/>
          <w:szCs w:val="21"/>
          <w:lang w:eastAsia="zh-CN"/>
        </w:rPr>
      </w:pPr>
    </w:p>
    <w:p w14:paraId="53759D8B" w14:textId="77777777" w:rsidR="001960D4" w:rsidRPr="007D78A8" w:rsidRDefault="001960D4" w:rsidP="001960D4">
      <w:pPr>
        <w:pStyle w:val="ListParagraph"/>
        <w:numPr>
          <w:ilvl w:val="0"/>
          <w:numId w:val="4"/>
        </w:numPr>
        <w:overflowPunct/>
        <w:autoSpaceDE/>
        <w:autoSpaceDN/>
        <w:adjustRightInd/>
        <w:spacing w:after="120"/>
        <w:ind w:left="720" w:firstLineChars="0"/>
        <w:textAlignment w:val="auto"/>
        <w:rPr>
          <w:rFonts w:eastAsia="宋体"/>
          <w:sz w:val="21"/>
          <w:szCs w:val="21"/>
          <w:lang w:eastAsia="zh-CN"/>
        </w:rPr>
      </w:pPr>
      <w:r w:rsidRPr="007D78A8">
        <w:rPr>
          <w:rFonts w:eastAsia="宋体"/>
          <w:sz w:val="21"/>
          <w:szCs w:val="21"/>
          <w:lang w:eastAsia="zh-CN"/>
        </w:rPr>
        <w:t>Tentative Agreement</w:t>
      </w:r>
    </w:p>
    <w:p w14:paraId="4BAA3626" w14:textId="76024703" w:rsidR="00F16D57" w:rsidRPr="007D78A8" w:rsidRDefault="00F16D57" w:rsidP="00F16D57">
      <w:pPr>
        <w:spacing w:after="120"/>
        <w:rPr>
          <w:sz w:val="21"/>
          <w:szCs w:val="21"/>
          <w:lang w:eastAsia="zh-CN"/>
        </w:rPr>
      </w:pPr>
    </w:p>
    <w:p w14:paraId="70D8FD85" w14:textId="4F82BFB1" w:rsidR="00F16D57" w:rsidRPr="007D78A8" w:rsidRDefault="00F16D57" w:rsidP="00F16D57">
      <w:pPr>
        <w:spacing w:after="120"/>
        <w:rPr>
          <w:sz w:val="21"/>
          <w:szCs w:val="21"/>
          <w:lang w:eastAsia="zh-CN"/>
        </w:rPr>
      </w:pPr>
    </w:p>
    <w:p w14:paraId="176EB607" w14:textId="047133C1" w:rsidR="00F16D57" w:rsidRPr="007D78A8" w:rsidRDefault="00F16D57" w:rsidP="00F16D57">
      <w:pPr>
        <w:pStyle w:val="Heading1"/>
        <w:rPr>
          <w:sz w:val="21"/>
          <w:szCs w:val="21"/>
          <w:lang w:val="en-US" w:eastAsia="ja-JP"/>
        </w:rPr>
      </w:pPr>
      <w:r w:rsidRPr="007D78A8">
        <w:rPr>
          <w:sz w:val="21"/>
          <w:szCs w:val="21"/>
          <w:lang w:val="en-US" w:eastAsia="ja-JP"/>
        </w:rPr>
        <w:t xml:space="preserve">Work split for FR2 HST </w:t>
      </w:r>
      <w:r w:rsidR="00766B1E" w:rsidRPr="007D78A8">
        <w:rPr>
          <w:sz w:val="21"/>
          <w:szCs w:val="21"/>
          <w:lang w:val="en-US" w:eastAsia="ja-JP"/>
        </w:rPr>
        <w:t xml:space="preserve">demodulation  </w:t>
      </w:r>
      <w:r w:rsidRPr="007D78A8">
        <w:rPr>
          <w:sz w:val="21"/>
          <w:szCs w:val="21"/>
          <w:lang w:val="en-US" w:eastAsia="ja-JP"/>
        </w:rPr>
        <w:t xml:space="preserve">   </w:t>
      </w:r>
    </w:p>
    <w:tbl>
      <w:tblPr>
        <w:tblStyle w:val="TableGrid"/>
        <w:tblW w:w="0" w:type="auto"/>
        <w:jc w:val="center"/>
        <w:tblLook w:val="04A0" w:firstRow="1" w:lastRow="0" w:firstColumn="1" w:lastColumn="0" w:noHBand="0" w:noVBand="1"/>
      </w:tblPr>
      <w:tblGrid>
        <w:gridCol w:w="4815"/>
        <w:gridCol w:w="4816"/>
      </w:tblGrid>
      <w:tr w:rsidR="00766B1E" w:rsidRPr="007D78A8" w14:paraId="000CE245" w14:textId="77777777" w:rsidTr="00426F0D">
        <w:trPr>
          <w:jc w:val="center"/>
        </w:trPr>
        <w:tc>
          <w:tcPr>
            <w:tcW w:w="4815" w:type="dxa"/>
            <w:vAlign w:val="center"/>
          </w:tcPr>
          <w:p w14:paraId="773A4B02" w14:textId="31767A92" w:rsidR="00766B1E" w:rsidRPr="007D78A8" w:rsidRDefault="00766B1E" w:rsidP="00766B1E">
            <w:pPr>
              <w:spacing w:after="120"/>
              <w:jc w:val="center"/>
              <w:rPr>
                <w:rFonts w:eastAsiaTheme="minorEastAsia"/>
                <w:sz w:val="21"/>
                <w:szCs w:val="21"/>
                <w:lang w:val="en-US" w:eastAsia="zh-CN"/>
              </w:rPr>
            </w:pPr>
            <w:r w:rsidRPr="007D78A8">
              <w:rPr>
                <w:rFonts w:eastAsiaTheme="minorEastAsia"/>
                <w:sz w:val="21"/>
                <w:szCs w:val="21"/>
                <w:lang w:val="en-US" w:eastAsia="zh-CN"/>
              </w:rPr>
              <w:t xml:space="preserve"> </w:t>
            </w:r>
            <w:r w:rsidR="00F7630F" w:rsidRPr="007D78A8">
              <w:rPr>
                <w:rFonts w:eastAsiaTheme="minorEastAsia"/>
                <w:sz w:val="21"/>
                <w:szCs w:val="21"/>
                <w:lang w:val="en-US" w:eastAsia="zh-CN"/>
              </w:rPr>
              <w:t>Work split</w:t>
            </w:r>
          </w:p>
        </w:tc>
        <w:tc>
          <w:tcPr>
            <w:tcW w:w="4816" w:type="dxa"/>
            <w:vAlign w:val="center"/>
          </w:tcPr>
          <w:p w14:paraId="125C754E" w14:textId="698291AD" w:rsidR="00766B1E" w:rsidRPr="007D78A8" w:rsidRDefault="00766B1E" w:rsidP="00766B1E">
            <w:pPr>
              <w:spacing w:after="120"/>
              <w:jc w:val="center"/>
              <w:rPr>
                <w:rFonts w:eastAsiaTheme="minorEastAsia"/>
                <w:sz w:val="21"/>
                <w:szCs w:val="21"/>
                <w:lang w:val="en-US" w:eastAsia="zh-CN"/>
              </w:rPr>
            </w:pPr>
            <w:r w:rsidRPr="007D78A8">
              <w:rPr>
                <w:rFonts w:eastAsiaTheme="minorEastAsia" w:hint="eastAsia"/>
                <w:sz w:val="21"/>
                <w:szCs w:val="21"/>
                <w:lang w:val="en-US" w:eastAsia="zh-CN"/>
              </w:rPr>
              <w:t>C</w:t>
            </w:r>
            <w:r w:rsidRPr="007D78A8">
              <w:rPr>
                <w:rFonts w:eastAsiaTheme="minorEastAsia"/>
                <w:sz w:val="21"/>
                <w:szCs w:val="21"/>
                <w:lang w:val="en-US" w:eastAsia="zh-CN"/>
              </w:rPr>
              <w:t xml:space="preserve">ompany </w:t>
            </w:r>
          </w:p>
        </w:tc>
      </w:tr>
      <w:tr w:rsidR="00FB7DD4" w:rsidRPr="007D78A8" w14:paraId="08F4971A" w14:textId="77777777" w:rsidTr="00426F0D">
        <w:trPr>
          <w:jc w:val="center"/>
        </w:trPr>
        <w:tc>
          <w:tcPr>
            <w:tcW w:w="4815" w:type="dxa"/>
            <w:vAlign w:val="center"/>
          </w:tcPr>
          <w:p w14:paraId="27689997" w14:textId="780DA79B" w:rsidR="00FB7DD4" w:rsidRPr="007D78A8" w:rsidRDefault="00FB7DD4" w:rsidP="00FB7DD4">
            <w:pPr>
              <w:spacing w:after="120"/>
              <w:jc w:val="center"/>
              <w:rPr>
                <w:rFonts w:eastAsiaTheme="minorEastAsia"/>
                <w:sz w:val="21"/>
                <w:szCs w:val="21"/>
                <w:lang w:val="en-US" w:eastAsia="zh-CN"/>
              </w:rPr>
            </w:pPr>
            <w:r w:rsidRPr="007D78A8">
              <w:rPr>
                <w:rFonts w:eastAsiaTheme="minorEastAsia" w:hint="eastAsia"/>
                <w:sz w:val="21"/>
                <w:szCs w:val="21"/>
                <w:lang w:val="en-US" w:eastAsia="zh-CN"/>
              </w:rPr>
              <w:t>B</w:t>
            </w:r>
            <w:r w:rsidRPr="007D78A8">
              <w:rPr>
                <w:rFonts w:eastAsiaTheme="minorEastAsia"/>
                <w:sz w:val="21"/>
                <w:szCs w:val="21"/>
                <w:lang w:val="en-US" w:eastAsia="zh-CN"/>
              </w:rPr>
              <w:t>ig CR for FR2 HST demodulation</w:t>
            </w:r>
          </w:p>
        </w:tc>
        <w:tc>
          <w:tcPr>
            <w:tcW w:w="4816" w:type="dxa"/>
            <w:vAlign w:val="center"/>
          </w:tcPr>
          <w:p w14:paraId="72D8F9D0" w14:textId="3CC270C4" w:rsidR="00FB7DD4" w:rsidRPr="007D78A8" w:rsidRDefault="00FB7DD4" w:rsidP="00766B1E">
            <w:pPr>
              <w:spacing w:after="120"/>
              <w:jc w:val="center"/>
              <w:rPr>
                <w:rFonts w:eastAsiaTheme="minorEastAsia"/>
                <w:sz w:val="21"/>
                <w:szCs w:val="21"/>
                <w:lang w:val="en-US" w:eastAsia="zh-CN"/>
              </w:rPr>
            </w:pPr>
            <w:r w:rsidRPr="007D78A8">
              <w:rPr>
                <w:rFonts w:eastAsiaTheme="minorEastAsia" w:hint="eastAsia"/>
                <w:sz w:val="21"/>
                <w:szCs w:val="21"/>
                <w:lang w:val="en-US" w:eastAsia="zh-CN"/>
              </w:rPr>
              <w:t>S</w:t>
            </w:r>
            <w:r w:rsidRPr="007D78A8">
              <w:rPr>
                <w:rFonts w:eastAsiaTheme="minorEastAsia"/>
                <w:sz w:val="21"/>
                <w:szCs w:val="21"/>
                <w:lang w:val="en-US" w:eastAsia="zh-CN"/>
              </w:rPr>
              <w:t>amsung</w:t>
            </w:r>
          </w:p>
        </w:tc>
      </w:tr>
      <w:tr w:rsidR="008010D8" w:rsidRPr="007D78A8" w14:paraId="5A96CC6B" w14:textId="77777777" w:rsidTr="00426F0D">
        <w:trPr>
          <w:jc w:val="center"/>
        </w:trPr>
        <w:tc>
          <w:tcPr>
            <w:tcW w:w="4815" w:type="dxa"/>
            <w:vAlign w:val="center"/>
          </w:tcPr>
          <w:p w14:paraId="130F6C31" w14:textId="28960779" w:rsidR="008010D8" w:rsidRPr="007D78A8" w:rsidRDefault="008010D8" w:rsidP="00766B1E">
            <w:pPr>
              <w:spacing w:after="120"/>
              <w:jc w:val="center"/>
              <w:rPr>
                <w:rFonts w:eastAsiaTheme="minorEastAsia"/>
                <w:sz w:val="21"/>
                <w:szCs w:val="21"/>
                <w:lang w:val="en-US" w:eastAsia="zh-CN"/>
              </w:rPr>
            </w:pPr>
            <w:r w:rsidRPr="007D78A8">
              <w:rPr>
                <w:rFonts w:eastAsiaTheme="minorEastAsia" w:hint="eastAsia"/>
                <w:sz w:val="21"/>
                <w:szCs w:val="21"/>
                <w:lang w:val="en-US" w:eastAsia="zh-CN"/>
              </w:rPr>
              <w:t>S</w:t>
            </w:r>
            <w:r w:rsidRPr="007D78A8">
              <w:rPr>
                <w:rFonts w:eastAsiaTheme="minorEastAsia"/>
                <w:sz w:val="21"/>
                <w:szCs w:val="21"/>
                <w:lang w:val="en-US" w:eastAsia="zh-CN"/>
              </w:rPr>
              <w:t xml:space="preserve">imulation result summary for FR2 HST demodulation </w:t>
            </w:r>
          </w:p>
        </w:tc>
        <w:tc>
          <w:tcPr>
            <w:tcW w:w="4816" w:type="dxa"/>
            <w:vAlign w:val="center"/>
          </w:tcPr>
          <w:p w14:paraId="51B652E4" w14:textId="395C6066" w:rsidR="008010D8" w:rsidRPr="007D78A8" w:rsidRDefault="008010D8" w:rsidP="00766B1E">
            <w:pPr>
              <w:spacing w:after="120"/>
              <w:jc w:val="center"/>
              <w:rPr>
                <w:rFonts w:eastAsiaTheme="minorEastAsia"/>
                <w:sz w:val="21"/>
                <w:szCs w:val="21"/>
                <w:lang w:val="en-US" w:eastAsia="zh-CN"/>
              </w:rPr>
            </w:pPr>
            <w:r w:rsidRPr="007D78A8">
              <w:rPr>
                <w:rFonts w:eastAsiaTheme="minorEastAsia" w:hint="eastAsia"/>
                <w:sz w:val="21"/>
                <w:szCs w:val="21"/>
                <w:lang w:val="en-US" w:eastAsia="zh-CN"/>
              </w:rPr>
              <w:t>S</w:t>
            </w:r>
            <w:r w:rsidRPr="007D78A8">
              <w:rPr>
                <w:rFonts w:eastAsiaTheme="minorEastAsia"/>
                <w:sz w:val="21"/>
                <w:szCs w:val="21"/>
                <w:lang w:val="en-US" w:eastAsia="zh-CN"/>
              </w:rPr>
              <w:t>amsung</w:t>
            </w:r>
          </w:p>
        </w:tc>
      </w:tr>
      <w:tr w:rsidR="00766B1E" w:rsidRPr="007D78A8" w14:paraId="507D9A6C" w14:textId="77777777" w:rsidTr="00426F0D">
        <w:trPr>
          <w:jc w:val="center"/>
        </w:trPr>
        <w:tc>
          <w:tcPr>
            <w:tcW w:w="4815" w:type="dxa"/>
            <w:vAlign w:val="center"/>
          </w:tcPr>
          <w:p w14:paraId="095115A3" w14:textId="68EA4E18" w:rsidR="00766B1E" w:rsidRPr="007D78A8" w:rsidRDefault="008010D8" w:rsidP="00766B1E">
            <w:pPr>
              <w:spacing w:after="120"/>
              <w:jc w:val="center"/>
              <w:rPr>
                <w:rFonts w:eastAsiaTheme="minorEastAsia"/>
                <w:sz w:val="21"/>
                <w:szCs w:val="21"/>
                <w:lang w:val="en-US" w:eastAsia="zh-CN"/>
              </w:rPr>
            </w:pPr>
            <w:r w:rsidRPr="007D78A8">
              <w:rPr>
                <w:rFonts w:eastAsiaTheme="minorEastAsia" w:hint="eastAsia"/>
                <w:sz w:val="21"/>
                <w:szCs w:val="21"/>
                <w:lang w:val="en-US" w:eastAsia="zh-CN"/>
              </w:rPr>
              <w:t>P</w:t>
            </w:r>
            <w:r w:rsidRPr="007D78A8">
              <w:rPr>
                <w:rFonts w:eastAsiaTheme="minorEastAsia"/>
                <w:sz w:val="21"/>
                <w:szCs w:val="21"/>
                <w:lang w:val="en-US" w:eastAsia="zh-CN"/>
              </w:rPr>
              <w:t>DSCH</w:t>
            </w:r>
            <w:r w:rsidR="00F7630F" w:rsidRPr="007D78A8">
              <w:rPr>
                <w:rFonts w:eastAsiaTheme="minorEastAsia"/>
                <w:sz w:val="21"/>
                <w:szCs w:val="21"/>
                <w:lang w:val="en-US" w:eastAsia="zh-CN"/>
              </w:rPr>
              <w:t xml:space="preserve"> requirement</w:t>
            </w:r>
            <w:r w:rsidRPr="007D78A8">
              <w:rPr>
                <w:rFonts w:eastAsiaTheme="minorEastAsia"/>
                <w:sz w:val="21"/>
                <w:szCs w:val="21"/>
                <w:lang w:val="en-US" w:eastAsia="zh-CN"/>
              </w:rPr>
              <w:t xml:space="preserve"> with CA</w:t>
            </w:r>
          </w:p>
        </w:tc>
        <w:tc>
          <w:tcPr>
            <w:tcW w:w="4816" w:type="dxa"/>
            <w:vAlign w:val="center"/>
          </w:tcPr>
          <w:p w14:paraId="06B7B3E9" w14:textId="0CC890C1" w:rsidR="00766B1E" w:rsidRPr="007D78A8" w:rsidRDefault="009C04C0" w:rsidP="00766B1E">
            <w:pPr>
              <w:spacing w:after="120"/>
              <w:jc w:val="center"/>
              <w:rPr>
                <w:rFonts w:eastAsiaTheme="minorEastAsia"/>
                <w:sz w:val="21"/>
                <w:szCs w:val="21"/>
                <w:lang w:val="en-US" w:eastAsia="zh-CN"/>
              </w:rPr>
            </w:pPr>
            <w:r>
              <w:rPr>
                <w:rFonts w:eastAsiaTheme="minorEastAsia" w:hint="eastAsia"/>
                <w:sz w:val="21"/>
                <w:szCs w:val="21"/>
                <w:lang w:val="en-US" w:eastAsia="zh-CN"/>
              </w:rPr>
              <w:t>[</w:t>
            </w:r>
            <w:r>
              <w:rPr>
                <w:rFonts w:eastAsiaTheme="minorEastAsia"/>
                <w:sz w:val="21"/>
                <w:szCs w:val="21"/>
                <w:lang w:val="en-US" w:eastAsia="zh-CN"/>
              </w:rPr>
              <w:t>Nokia]</w:t>
            </w:r>
          </w:p>
        </w:tc>
      </w:tr>
      <w:tr w:rsidR="00766B1E" w:rsidRPr="007D78A8" w14:paraId="67603C4A" w14:textId="77777777" w:rsidTr="00426F0D">
        <w:trPr>
          <w:jc w:val="center"/>
        </w:trPr>
        <w:tc>
          <w:tcPr>
            <w:tcW w:w="4815" w:type="dxa"/>
            <w:vAlign w:val="center"/>
          </w:tcPr>
          <w:p w14:paraId="7D9A1264" w14:textId="739308E9" w:rsidR="00766B1E" w:rsidRPr="007D78A8" w:rsidRDefault="00E226C9" w:rsidP="00766B1E">
            <w:pPr>
              <w:spacing w:after="120"/>
              <w:jc w:val="center"/>
              <w:rPr>
                <w:rFonts w:eastAsiaTheme="minorEastAsia"/>
                <w:sz w:val="21"/>
                <w:szCs w:val="21"/>
                <w:lang w:val="en-US" w:eastAsia="zh-CN"/>
              </w:rPr>
            </w:pPr>
            <w:r w:rsidRPr="007D78A8">
              <w:rPr>
                <w:rFonts w:eastAsiaTheme="minorEastAsia" w:hint="eastAsia"/>
                <w:sz w:val="21"/>
                <w:szCs w:val="21"/>
                <w:lang w:val="en-US" w:eastAsia="zh-CN"/>
              </w:rPr>
              <w:t>P</w:t>
            </w:r>
            <w:r w:rsidRPr="007D78A8">
              <w:rPr>
                <w:rFonts w:eastAsiaTheme="minorEastAsia"/>
                <w:sz w:val="21"/>
                <w:szCs w:val="21"/>
                <w:lang w:val="en-US" w:eastAsia="zh-CN"/>
              </w:rPr>
              <w:t>DSCH requirement with multi-Rx reception</w:t>
            </w:r>
          </w:p>
        </w:tc>
        <w:tc>
          <w:tcPr>
            <w:tcW w:w="4816" w:type="dxa"/>
            <w:vAlign w:val="center"/>
          </w:tcPr>
          <w:p w14:paraId="1AC0894E" w14:textId="1BEBA684" w:rsidR="00766B1E" w:rsidRPr="009C04C0" w:rsidRDefault="009C04C0" w:rsidP="00766B1E">
            <w:pPr>
              <w:spacing w:after="120"/>
              <w:jc w:val="center"/>
              <w:rPr>
                <w:rFonts w:eastAsiaTheme="minorEastAsia"/>
                <w:sz w:val="21"/>
                <w:szCs w:val="21"/>
                <w:lang w:val="en-US" w:eastAsia="zh-CN"/>
              </w:rPr>
            </w:pPr>
            <w:r>
              <w:rPr>
                <w:rFonts w:eastAsiaTheme="minorEastAsia" w:hint="eastAsia"/>
                <w:sz w:val="21"/>
                <w:szCs w:val="21"/>
                <w:lang w:val="en-US" w:eastAsia="zh-CN"/>
              </w:rPr>
              <w:t>[</w:t>
            </w:r>
            <w:r>
              <w:rPr>
                <w:rFonts w:eastAsiaTheme="minorEastAsia"/>
                <w:sz w:val="21"/>
                <w:szCs w:val="21"/>
                <w:lang w:val="en-US" w:eastAsia="zh-CN"/>
              </w:rPr>
              <w:t>Huawei, QC]</w:t>
            </w:r>
          </w:p>
        </w:tc>
      </w:tr>
      <w:tr w:rsidR="00766B1E" w:rsidRPr="007D78A8" w14:paraId="37E1FC75" w14:textId="77777777" w:rsidTr="00426F0D">
        <w:trPr>
          <w:jc w:val="center"/>
        </w:trPr>
        <w:tc>
          <w:tcPr>
            <w:tcW w:w="4815" w:type="dxa"/>
            <w:vAlign w:val="center"/>
          </w:tcPr>
          <w:p w14:paraId="71F5E39B" w14:textId="4AC69067" w:rsidR="00766B1E" w:rsidRPr="007D78A8" w:rsidRDefault="00426F0D" w:rsidP="00766B1E">
            <w:pPr>
              <w:spacing w:after="120"/>
              <w:jc w:val="center"/>
              <w:rPr>
                <w:rFonts w:eastAsiaTheme="minorEastAsia"/>
                <w:sz w:val="21"/>
                <w:szCs w:val="21"/>
                <w:lang w:val="en-US" w:eastAsia="zh-CN"/>
              </w:rPr>
            </w:pPr>
            <w:r w:rsidRPr="007D78A8">
              <w:rPr>
                <w:rFonts w:eastAsiaTheme="minorEastAsia" w:hint="eastAsia"/>
                <w:sz w:val="21"/>
                <w:szCs w:val="21"/>
                <w:lang w:val="en-US" w:eastAsia="zh-CN"/>
              </w:rPr>
              <w:t>C</w:t>
            </w:r>
            <w:r w:rsidRPr="007D78A8">
              <w:rPr>
                <w:rFonts w:eastAsiaTheme="minorEastAsia"/>
                <w:sz w:val="21"/>
                <w:szCs w:val="21"/>
                <w:lang w:val="en-US" w:eastAsia="zh-CN"/>
              </w:rPr>
              <w:t>hannel Model for Multi-Rx</w:t>
            </w:r>
          </w:p>
        </w:tc>
        <w:tc>
          <w:tcPr>
            <w:tcW w:w="4816" w:type="dxa"/>
            <w:vAlign w:val="center"/>
          </w:tcPr>
          <w:p w14:paraId="0129B3C3" w14:textId="69A9D9BD" w:rsidR="00766B1E" w:rsidRPr="009C04C0" w:rsidRDefault="009C04C0" w:rsidP="00766B1E">
            <w:pPr>
              <w:spacing w:after="120"/>
              <w:jc w:val="center"/>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amsung</w:t>
            </w:r>
          </w:p>
        </w:tc>
      </w:tr>
      <w:tr w:rsidR="00426F0D" w:rsidRPr="007D78A8" w14:paraId="4B20F793" w14:textId="77777777" w:rsidTr="00426F0D">
        <w:trPr>
          <w:jc w:val="center"/>
        </w:trPr>
        <w:tc>
          <w:tcPr>
            <w:tcW w:w="4815" w:type="dxa"/>
            <w:vAlign w:val="center"/>
          </w:tcPr>
          <w:p w14:paraId="157ECA39" w14:textId="0F6843F4" w:rsidR="00426F0D" w:rsidRPr="007D78A8" w:rsidRDefault="00426F0D" w:rsidP="00766B1E">
            <w:pPr>
              <w:spacing w:after="120"/>
              <w:jc w:val="center"/>
              <w:rPr>
                <w:rFonts w:eastAsiaTheme="minorEastAsia"/>
                <w:sz w:val="21"/>
                <w:szCs w:val="21"/>
                <w:lang w:val="en-US" w:eastAsia="zh-CN"/>
              </w:rPr>
            </w:pPr>
            <w:r w:rsidRPr="007D78A8">
              <w:rPr>
                <w:rFonts w:eastAsiaTheme="minorEastAsia"/>
                <w:sz w:val="21"/>
                <w:szCs w:val="21"/>
                <w:lang w:val="en-US" w:eastAsia="zh-CN"/>
              </w:rPr>
              <w:t xml:space="preserve">Applicability rule of </w:t>
            </w:r>
            <w:r w:rsidR="002A2722" w:rsidRPr="007D78A8">
              <w:rPr>
                <w:rFonts w:eastAsiaTheme="minorEastAsia"/>
                <w:sz w:val="21"/>
                <w:szCs w:val="21"/>
                <w:lang w:val="en-US" w:eastAsia="zh-CN"/>
              </w:rPr>
              <w:t>PDSCH requirement with multi-Rx</w:t>
            </w:r>
          </w:p>
        </w:tc>
        <w:tc>
          <w:tcPr>
            <w:tcW w:w="4816" w:type="dxa"/>
            <w:vAlign w:val="center"/>
          </w:tcPr>
          <w:p w14:paraId="3C20A32E" w14:textId="6E6C546D" w:rsidR="00426F0D" w:rsidRPr="009C04C0" w:rsidRDefault="009C04C0" w:rsidP="00766B1E">
            <w:pPr>
              <w:spacing w:after="120"/>
              <w:jc w:val="center"/>
              <w:rPr>
                <w:rFonts w:eastAsiaTheme="minorEastAsia"/>
                <w:sz w:val="21"/>
                <w:szCs w:val="21"/>
                <w:lang w:val="en-US" w:eastAsia="zh-CN"/>
              </w:rPr>
            </w:pPr>
            <w:r>
              <w:rPr>
                <w:rFonts w:eastAsiaTheme="minorEastAsia" w:hint="eastAsia"/>
                <w:sz w:val="21"/>
                <w:szCs w:val="21"/>
                <w:lang w:val="en-US" w:eastAsia="zh-CN"/>
              </w:rPr>
              <w:t>[</w:t>
            </w:r>
            <w:r>
              <w:rPr>
                <w:rFonts w:eastAsiaTheme="minorEastAsia"/>
                <w:sz w:val="21"/>
                <w:szCs w:val="21"/>
                <w:lang w:val="en-US" w:eastAsia="zh-CN"/>
              </w:rPr>
              <w:t>QC]</w:t>
            </w:r>
          </w:p>
        </w:tc>
      </w:tr>
      <w:tr w:rsidR="00654925" w:rsidRPr="007D78A8" w14:paraId="63F2519A" w14:textId="77777777" w:rsidTr="00426F0D">
        <w:trPr>
          <w:jc w:val="center"/>
        </w:trPr>
        <w:tc>
          <w:tcPr>
            <w:tcW w:w="4815" w:type="dxa"/>
            <w:vAlign w:val="center"/>
          </w:tcPr>
          <w:p w14:paraId="06977644" w14:textId="733AD393" w:rsidR="00654925" w:rsidRPr="007D78A8" w:rsidRDefault="00654925" w:rsidP="00766B1E">
            <w:pPr>
              <w:spacing w:after="120"/>
              <w:jc w:val="center"/>
              <w:rPr>
                <w:rFonts w:eastAsiaTheme="minorEastAsia"/>
                <w:sz w:val="21"/>
                <w:szCs w:val="21"/>
                <w:lang w:val="en-US" w:eastAsia="zh-CN"/>
              </w:rPr>
            </w:pPr>
            <w:r w:rsidRPr="007D78A8">
              <w:rPr>
                <w:rFonts w:eastAsiaTheme="minorEastAsia" w:hint="eastAsia"/>
                <w:sz w:val="21"/>
                <w:szCs w:val="21"/>
                <w:lang w:val="en-US" w:eastAsia="zh-CN"/>
              </w:rPr>
              <w:t>F</w:t>
            </w:r>
            <w:r w:rsidRPr="007D78A8">
              <w:rPr>
                <w:rFonts w:eastAsiaTheme="minorEastAsia"/>
                <w:sz w:val="21"/>
                <w:szCs w:val="21"/>
                <w:lang w:val="en-US" w:eastAsia="zh-CN"/>
              </w:rPr>
              <w:t>RC for PDSCH requirement with CA and multi-Rx</w:t>
            </w:r>
          </w:p>
        </w:tc>
        <w:tc>
          <w:tcPr>
            <w:tcW w:w="4816" w:type="dxa"/>
            <w:vAlign w:val="center"/>
          </w:tcPr>
          <w:p w14:paraId="7BA0D402" w14:textId="09F7C7EB" w:rsidR="00654925" w:rsidRPr="009C04C0" w:rsidRDefault="009C04C0" w:rsidP="00766B1E">
            <w:pPr>
              <w:spacing w:after="120"/>
              <w:jc w:val="center"/>
              <w:rPr>
                <w:rFonts w:eastAsiaTheme="minorEastAsia"/>
                <w:sz w:val="21"/>
                <w:szCs w:val="21"/>
                <w:lang w:val="en-US" w:eastAsia="zh-CN"/>
              </w:rPr>
            </w:pPr>
            <w:r>
              <w:rPr>
                <w:rFonts w:eastAsiaTheme="minorEastAsia" w:hint="eastAsia"/>
                <w:sz w:val="21"/>
                <w:szCs w:val="21"/>
                <w:lang w:val="en-US" w:eastAsia="zh-CN"/>
              </w:rPr>
              <w:t>[</w:t>
            </w:r>
            <w:r>
              <w:rPr>
                <w:rFonts w:eastAsiaTheme="minorEastAsia"/>
                <w:sz w:val="21"/>
                <w:szCs w:val="21"/>
                <w:lang w:val="en-US" w:eastAsia="zh-CN"/>
              </w:rPr>
              <w:t>Ericsson]</w:t>
            </w:r>
          </w:p>
        </w:tc>
      </w:tr>
      <w:tr w:rsidR="0029299F" w:rsidRPr="007D78A8" w14:paraId="09E097D8" w14:textId="77777777" w:rsidTr="00426F0D">
        <w:trPr>
          <w:jc w:val="center"/>
        </w:trPr>
        <w:tc>
          <w:tcPr>
            <w:tcW w:w="4815" w:type="dxa"/>
            <w:vAlign w:val="center"/>
          </w:tcPr>
          <w:p w14:paraId="4C547627" w14:textId="7C888A0A" w:rsidR="0029299F" w:rsidRPr="007D78A8" w:rsidRDefault="0029299F" w:rsidP="00766B1E">
            <w:pPr>
              <w:spacing w:after="120"/>
              <w:jc w:val="center"/>
              <w:rPr>
                <w:rFonts w:eastAsiaTheme="minorEastAsia"/>
                <w:sz w:val="21"/>
                <w:szCs w:val="21"/>
                <w:lang w:val="en-US" w:eastAsia="zh-CN"/>
              </w:rPr>
            </w:pPr>
            <w:r w:rsidRPr="007D78A8">
              <w:rPr>
                <w:rFonts w:eastAsiaTheme="minorEastAsia" w:hint="eastAsia"/>
                <w:sz w:val="21"/>
                <w:szCs w:val="21"/>
                <w:lang w:val="en-US" w:eastAsia="zh-CN"/>
              </w:rPr>
              <w:t>P</w:t>
            </w:r>
            <w:r w:rsidRPr="007D78A8">
              <w:rPr>
                <w:rFonts w:eastAsiaTheme="minorEastAsia"/>
                <w:sz w:val="21"/>
                <w:szCs w:val="21"/>
                <w:lang w:val="en-US" w:eastAsia="zh-CN"/>
              </w:rPr>
              <w:t>USCH demodulation requirement for Tunnel Scenario</w:t>
            </w:r>
            <w:r w:rsidR="00FB7DD4" w:rsidRPr="007D78A8">
              <w:rPr>
                <w:rFonts w:eastAsiaTheme="minorEastAsia"/>
                <w:sz w:val="21"/>
                <w:szCs w:val="21"/>
                <w:lang w:val="en-US" w:eastAsia="zh-CN"/>
              </w:rPr>
              <w:t xml:space="preserve"> and channel model if any</w:t>
            </w:r>
          </w:p>
        </w:tc>
        <w:tc>
          <w:tcPr>
            <w:tcW w:w="4816" w:type="dxa"/>
            <w:vAlign w:val="center"/>
          </w:tcPr>
          <w:p w14:paraId="5F458A89" w14:textId="027E0548" w:rsidR="0029299F" w:rsidRPr="007D78A8" w:rsidRDefault="0029299F" w:rsidP="00766B1E">
            <w:pPr>
              <w:spacing w:after="120"/>
              <w:jc w:val="center"/>
              <w:rPr>
                <w:rFonts w:eastAsiaTheme="minorEastAsia"/>
                <w:sz w:val="21"/>
                <w:szCs w:val="21"/>
                <w:lang w:val="en-US" w:eastAsia="zh-CN"/>
              </w:rPr>
            </w:pPr>
            <w:r w:rsidRPr="007D78A8">
              <w:rPr>
                <w:rFonts w:eastAsiaTheme="minorEastAsia" w:hint="eastAsia"/>
                <w:sz w:val="21"/>
                <w:szCs w:val="21"/>
                <w:lang w:val="en-US" w:eastAsia="zh-CN"/>
              </w:rPr>
              <w:t>F</w:t>
            </w:r>
            <w:r w:rsidRPr="007D78A8">
              <w:rPr>
                <w:rFonts w:eastAsiaTheme="minorEastAsia"/>
                <w:sz w:val="21"/>
                <w:szCs w:val="21"/>
                <w:lang w:val="en-US" w:eastAsia="zh-CN"/>
              </w:rPr>
              <w:t>FS</w:t>
            </w:r>
          </w:p>
        </w:tc>
      </w:tr>
      <w:tr w:rsidR="0029299F" w:rsidRPr="007D78A8" w14:paraId="7F003CA2" w14:textId="77777777" w:rsidTr="00426F0D">
        <w:trPr>
          <w:jc w:val="center"/>
        </w:trPr>
        <w:tc>
          <w:tcPr>
            <w:tcW w:w="4815" w:type="dxa"/>
            <w:vAlign w:val="center"/>
          </w:tcPr>
          <w:p w14:paraId="1D3522E5" w14:textId="6448C83F" w:rsidR="0029299F" w:rsidRPr="007D78A8" w:rsidRDefault="0029299F" w:rsidP="00766B1E">
            <w:pPr>
              <w:spacing w:after="120"/>
              <w:jc w:val="center"/>
              <w:rPr>
                <w:rFonts w:eastAsiaTheme="minorEastAsia"/>
                <w:sz w:val="21"/>
                <w:szCs w:val="21"/>
                <w:lang w:val="en-US" w:eastAsia="zh-CN"/>
              </w:rPr>
            </w:pPr>
            <w:r w:rsidRPr="007D78A8">
              <w:rPr>
                <w:rFonts w:eastAsiaTheme="minorEastAsia" w:hint="eastAsia"/>
                <w:sz w:val="21"/>
                <w:szCs w:val="21"/>
                <w:lang w:val="en-US" w:eastAsia="zh-CN"/>
              </w:rPr>
              <w:t>P</w:t>
            </w:r>
            <w:r w:rsidRPr="007D78A8">
              <w:rPr>
                <w:rFonts w:eastAsiaTheme="minorEastAsia"/>
                <w:sz w:val="21"/>
                <w:szCs w:val="21"/>
                <w:lang w:val="en-US" w:eastAsia="zh-CN"/>
              </w:rPr>
              <w:t>DSCH demodulation requirement for Tunnel Scenario</w:t>
            </w:r>
            <w:r w:rsidR="00FB7DD4" w:rsidRPr="007D78A8">
              <w:rPr>
                <w:rFonts w:eastAsiaTheme="minorEastAsia"/>
                <w:sz w:val="21"/>
                <w:szCs w:val="21"/>
                <w:lang w:val="en-US" w:eastAsia="zh-CN"/>
              </w:rPr>
              <w:t xml:space="preserve"> and channel model if any</w:t>
            </w:r>
            <w:r w:rsidRPr="007D78A8">
              <w:rPr>
                <w:rFonts w:eastAsiaTheme="minorEastAsia"/>
                <w:sz w:val="21"/>
                <w:szCs w:val="21"/>
                <w:lang w:val="en-US" w:eastAsia="zh-CN"/>
              </w:rPr>
              <w:t xml:space="preserve"> </w:t>
            </w:r>
          </w:p>
        </w:tc>
        <w:tc>
          <w:tcPr>
            <w:tcW w:w="4816" w:type="dxa"/>
            <w:vAlign w:val="center"/>
          </w:tcPr>
          <w:p w14:paraId="1A886E68" w14:textId="545D683D" w:rsidR="0029299F" w:rsidRPr="007D78A8" w:rsidRDefault="0029299F" w:rsidP="00766B1E">
            <w:pPr>
              <w:spacing w:after="120"/>
              <w:jc w:val="center"/>
              <w:rPr>
                <w:rFonts w:eastAsiaTheme="minorEastAsia"/>
                <w:sz w:val="21"/>
                <w:szCs w:val="21"/>
                <w:lang w:val="en-US" w:eastAsia="zh-CN"/>
              </w:rPr>
            </w:pPr>
            <w:r w:rsidRPr="007D78A8">
              <w:rPr>
                <w:rFonts w:eastAsiaTheme="minorEastAsia" w:hint="eastAsia"/>
                <w:sz w:val="21"/>
                <w:szCs w:val="21"/>
                <w:lang w:val="en-US" w:eastAsia="zh-CN"/>
              </w:rPr>
              <w:t>F</w:t>
            </w:r>
            <w:r w:rsidRPr="007D78A8">
              <w:rPr>
                <w:rFonts w:eastAsiaTheme="minorEastAsia"/>
                <w:sz w:val="21"/>
                <w:szCs w:val="21"/>
                <w:lang w:val="en-US" w:eastAsia="zh-CN"/>
              </w:rPr>
              <w:t>FS</w:t>
            </w:r>
          </w:p>
        </w:tc>
      </w:tr>
    </w:tbl>
    <w:p w14:paraId="6600C430" w14:textId="28AE8A03" w:rsidR="00F16D57" w:rsidRPr="007D78A8" w:rsidRDefault="00F16D57" w:rsidP="00F16D57">
      <w:pPr>
        <w:spacing w:after="120"/>
        <w:rPr>
          <w:sz w:val="21"/>
          <w:szCs w:val="21"/>
          <w:lang w:val="en-US" w:eastAsia="zh-CN"/>
        </w:rPr>
      </w:pPr>
    </w:p>
    <w:p w14:paraId="4AF16F87" w14:textId="2B50711A" w:rsidR="00F16D57" w:rsidRPr="007D78A8" w:rsidRDefault="00F16D57" w:rsidP="00F16D57">
      <w:pPr>
        <w:spacing w:after="120"/>
        <w:rPr>
          <w:sz w:val="21"/>
          <w:szCs w:val="21"/>
          <w:lang w:val="en-US" w:eastAsia="zh-CN"/>
        </w:rPr>
      </w:pPr>
    </w:p>
    <w:p w14:paraId="480FAADE" w14:textId="1C1AD7E0" w:rsidR="00F16D57" w:rsidRPr="007D78A8" w:rsidRDefault="00F16D57" w:rsidP="00F16D57">
      <w:pPr>
        <w:spacing w:after="120"/>
        <w:rPr>
          <w:sz w:val="21"/>
          <w:szCs w:val="21"/>
          <w:lang w:val="en-US" w:eastAsia="zh-CN"/>
        </w:rPr>
      </w:pPr>
    </w:p>
    <w:p w14:paraId="4CD85BF4" w14:textId="77777777" w:rsidR="00F16D57" w:rsidRPr="007D78A8" w:rsidRDefault="00F16D57" w:rsidP="00F16D57">
      <w:pPr>
        <w:spacing w:after="120"/>
        <w:rPr>
          <w:sz w:val="21"/>
          <w:szCs w:val="21"/>
          <w:lang w:val="en-US" w:eastAsia="zh-CN"/>
        </w:rPr>
      </w:pPr>
    </w:p>
    <w:sectPr w:rsidR="00F16D57" w:rsidRPr="007D78A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7CCF1" w14:textId="77777777" w:rsidR="00D84215" w:rsidRDefault="00D84215">
      <w:r>
        <w:separator/>
      </w:r>
    </w:p>
  </w:endnote>
  <w:endnote w:type="continuationSeparator" w:id="0">
    <w:p w14:paraId="0F5459AD" w14:textId="77777777" w:rsidR="00D84215" w:rsidRDefault="00D84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789FF" w14:textId="77777777" w:rsidR="00D84215" w:rsidRDefault="00D84215">
      <w:r>
        <w:separator/>
      </w:r>
    </w:p>
  </w:footnote>
  <w:footnote w:type="continuationSeparator" w:id="0">
    <w:p w14:paraId="20CB2E61" w14:textId="77777777" w:rsidR="00D84215" w:rsidRDefault="00D842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F5001"/>
    <w:multiLevelType w:val="hybridMultilevel"/>
    <w:tmpl w:val="9C5C0CBE"/>
    <w:lvl w:ilvl="0" w:tplc="E68C3C9C">
      <w:numFmt w:val="bullet"/>
      <w:pStyle w:val="Bullet1"/>
      <w:lvlText w:val="•"/>
      <w:lvlJc w:val="left"/>
      <w:pPr>
        <w:ind w:left="720" w:hanging="360"/>
      </w:pPr>
      <w:rPr>
        <w:rFonts w:ascii="Arial" w:eastAsia="宋体"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A3F74"/>
    <w:multiLevelType w:val="hybridMultilevel"/>
    <w:tmpl w:val="211A66F8"/>
    <w:lvl w:ilvl="0" w:tplc="3372082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1B0D28"/>
    <w:multiLevelType w:val="hybridMultilevel"/>
    <w:tmpl w:val="C508557C"/>
    <w:lvl w:ilvl="0" w:tplc="08090019">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E5EFC"/>
    <w:multiLevelType w:val="hybridMultilevel"/>
    <w:tmpl w:val="28A240C0"/>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31035A"/>
    <w:multiLevelType w:val="hybridMultilevel"/>
    <w:tmpl w:val="A66E71B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A707EF8"/>
    <w:multiLevelType w:val="hybridMultilevel"/>
    <w:tmpl w:val="AE78D1B8"/>
    <w:lvl w:ilvl="0" w:tplc="34F89728">
      <w:start w:val="1"/>
      <w:numFmt w:val="bullet"/>
      <w:lvlText w:val="-"/>
      <w:lvlJc w:val="left"/>
      <w:pPr>
        <w:ind w:left="420" w:hanging="420"/>
      </w:pPr>
      <w:rPr>
        <w:rFonts w:ascii="宋体" w:eastAsia="宋体" w:hAnsi="宋体" w:hint="eastAsia"/>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C5501AA"/>
    <w:multiLevelType w:val="hybridMultilevel"/>
    <w:tmpl w:val="F52402E0"/>
    <w:lvl w:ilvl="0" w:tplc="C84487B0">
      <w:start w:val="2"/>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6E4714"/>
    <w:multiLevelType w:val="hybridMultilevel"/>
    <w:tmpl w:val="90243940"/>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CDF6923"/>
    <w:multiLevelType w:val="hybridMultilevel"/>
    <w:tmpl w:val="B984B71E"/>
    <w:lvl w:ilvl="0" w:tplc="ADFE8234">
      <w:start w:val="2023"/>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D360057"/>
    <w:multiLevelType w:val="hybridMultilevel"/>
    <w:tmpl w:val="7EF28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7138F6"/>
    <w:multiLevelType w:val="hybridMultilevel"/>
    <w:tmpl w:val="DF6E0944"/>
    <w:lvl w:ilvl="0" w:tplc="34F8972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0"/>
  </w:num>
  <w:num w:numId="3">
    <w:abstractNumId w:val="26"/>
  </w:num>
  <w:num w:numId="4">
    <w:abstractNumId w:val="19"/>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9"/>
  </w:num>
  <w:num w:numId="18">
    <w:abstractNumId w:val="7"/>
  </w:num>
  <w:num w:numId="19">
    <w:abstractNumId w:val="6"/>
  </w:num>
  <w:num w:numId="20">
    <w:abstractNumId w:val="2"/>
  </w:num>
  <w:num w:numId="21">
    <w:abstractNumId w:val="12"/>
  </w:num>
  <w:num w:numId="22">
    <w:abstractNumId w:val="12"/>
  </w:num>
  <w:num w:numId="23">
    <w:abstractNumId w:val="11"/>
  </w:num>
  <w:num w:numId="24">
    <w:abstractNumId w:val="21"/>
  </w:num>
  <w:num w:numId="25">
    <w:abstractNumId w:val="24"/>
  </w:num>
  <w:num w:numId="26">
    <w:abstractNumId w:val="5"/>
  </w:num>
  <w:num w:numId="27">
    <w:abstractNumId w:val="20"/>
  </w:num>
  <w:num w:numId="28">
    <w:abstractNumId w:val="16"/>
  </w:num>
  <w:num w:numId="29">
    <w:abstractNumId w:val="22"/>
  </w:num>
  <w:num w:numId="30">
    <w:abstractNumId w:val="18"/>
  </w:num>
  <w:num w:numId="31">
    <w:abstractNumId w:val="4"/>
  </w:num>
  <w:num w:numId="32">
    <w:abstractNumId w:val="15"/>
  </w:num>
  <w:num w:numId="33">
    <w:abstractNumId w:val="3"/>
  </w:num>
  <w:num w:numId="34">
    <w:abstractNumId w:val="12"/>
  </w:num>
  <w:num w:numId="35">
    <w:abstractNumId w:val="13"/>
  </w:num>
  <w:num w:numId="36">
    <w:abstractNumId w:val="13"/>
    <w:lvlOverride w:ilvl="0">
      <w:startOverride w:val="1"/>
    </w:lvlOverride>
  </w:num>
  <w:num w:numId="37">
    <w:abstractNumId w:val="25"/>
  </w:num>
  <w:num w:numId="38">
    <w:abstractNumId w:val="4"/>
    <w:lvlOverride w:ilvl="0">
      <w:startOverride w:val="1"/>
    </w:lvlOverride>
  </w:num>
  <w:num w:numId="39">
    <w:abstractNumId w:val="17"/>
  </w:num>
  <w:num w:numId="40">
    <w:abstractNumId w:val="14"/>
  </w:num>
  <w:num w:numId="41">
    <w:abstractNumId w:val="23"/>
  </w:num>
  <w:num w:numId="42">
    <w:abstractNumId w:val="0"/>
  </w:num>
  <w:num w:numId="43">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C16"/>
    <w:rsid w:val="0000755B"/>
    <w:rsid w:val="0001652B"/>
    <w:rsid w:val="00017A99"/>
    <w:rsid w:val="00020C56"/>
    <w:rsid w:val="00026ACC"/>
    <w:rsid w:val="00026C6A"/>
    <w:rsid w:val="0003171D"/>
    <w:rsid w:val="00031C1D"/>
    <w:rsid w:val="00035C08"/>
    <w:rsid w:val="00035C50"/>
    <w:rsid w:val="00043202"/>
    <w:rsid w:val="000457A1"/>
    <w:rsid w:val="00050001"/>
    <w:rsid w:val="00052041"/>
    <w:rsid w:val="0005326A"/>
    <w:rsid w:val="00053512"/>
    <w:rsid w:val="000568C9"/>
    <w:rsid w:val="0006266D"/>
    <w:rsid w:val="00065506"/>
    <w:rsid w:val="0006647D"/>
    <w:rsid w:val="0007382E"/>
    <w:rsid w:val="000766E1"/>
    <w:rsid w:val="00077FF6"/>
    <w:rsid w:val="00080D82"/>
    <w:rsid w:val="00081692"/>
    <w:rsid w:val="00082C46"/>
    <w:rsid w:val="00084AB0"/>
    <w:rsid w:val="00085A0E"/>
    <w:rsid w:val="00087548"/>
    <w:rsid w:val="00093E7E"/>
    <w:rsid w:val="0009766C"/>
    <w:rsid w:val="000A0A0C"/>
    <w:rsid w:val="000A1830"/>
    <w:rsid w:val="000A4121"/>
    <w:rsid w:val="000A4AA3"/>
    <w:rsid w:val="000A550E"/>
    <w:rsid w:val="000A74BE"/>
    <w:rsid w:val="000B0960"/>
    <w:rsid w:val="000B1A55"/>
    <w:rsid w:val="000B20BB"/>
    <w:rsid w:val="000B2EF6"/>
    <w:rsid w:val="000B2FA6"/>
    <w:rsid w:val="000B390B"/>
    <w:rsid w:val="000B4AA0"/>
    <w:rsid w:val="000C2553"/>
    <w:rsid w:val="000C38C3"/>
    <w:rsid w:val="000C4549"/>
    <w:rsid w:val="000C7E6A"/>
    <w:rsid w:val="000D09FD"/>
    <w:rsid w:val="000D19DE"/>
    <w:rsid w:val="000D2339"/>
    <w:rsid w:val="000D44FB"/>
    <w:rsid w:val="000D574B"/>
    <w:rsid w:val="000D6CFC"/>
    <w:rsid w:val="000E1A30"/>
    <w:rsid w:val="000E5155"/>
    <w:rsid w:val="000E537B"/>
    <w:rsid w:val="000E57D0"/>
    <w:rsid w:val="000E7858"/>
    <w:rsid w:val="000F2F0B"/>
    <w:rsid w:val="000F39CA"/>
    <w:rsid w:val="00106583"/>
    <w:rsid w:val="00107396"/>
    <w:rsid w:val="00107927"/>
    <w:rsid w:val="00110E26"/>
    <w:rsid w:val="00111321"/>
    <w:rsid w:val="001128E7"/>
    <w:rsid w:val="0011675B"/>
    <w:rsid w:val="00117BD6"/>
    <w:rsid w:val="001206C2"/>
    <w:rsid w:val="00121978"/>
    <w:rsid w:val="00123422"/>
    <w:rsid w:val="00124B6A"/>
    <w:rsid w:val="00130462"/>
    <w:rsid w:val="0013225D"/>
    <w:rsid w:val="00136D4C"/>
    <w:rsid w:val="00137D39"/>
    <w:rsid w:val="00142538"/>
    <w:rsid w:val="00142B28"/>
    <w:rsid w:val="00142BB9"/>
    <w:rsid w:val="00144F96"/>
    <w:rsid w:val="00151EAC"/>
    <w:rsid w:val="0015245A"/>
    <w:rsid w:val="00153528"/>
    <w:rsid w:val="001539A0"/>
    <w:rsid w:val="00154E68"/>
    <w:rsid w:val="00162548"/>
    <w:rsid w:val="00163E3D"/>
    <w:rsid w:val="00170127"/>
    <w:rsid w:val="00171A26"/>
    <w:rsid w:val="00172183"/>
    <w:rsid w:val="00175044"/>
    <w:rsid w:val="001751AB"/>
    <w:rsid w:val="00175A3F"/>
    <w:rsid w:val="00180B8E"/>
    <w:rsid w:val="00180E09"/>
    <w:rsid w:val="0018300B"/>
    <w:rsid w:val="00183D4C"/>
    <w:rsid w:val="00183F6D"/>
    <w:rsid w:val="0018670E"/>
    <w:rsid w:val="00186AFA"/>
    <w:rsid w:val="0019189A"/>
    <w:rsid w:val="0019219A"/>
    <w:rsid w:val="00195077"/>
    <w:rsid w:val="001960D4"/>
    <w:rsid w:val="00196432"/>
    <w:rsid w:val="001A033F"/>
    <w:rsid w:val="001A0496"/>
    <w:rsid w:val="001A08AA"/>
    <w:rsid w:val="001A507B"/>
    <w:rsid w:val="001A59CB"/>
    <w:rsid w:val="001B200E"/>
    <w:rsid w:val="001B43D9"/>
    <w:rsid w:val="001B4655"/>
    <w:rsid w:val="001B6AFE"/>
    <w:rsid w:val="001B7991"/>
    <w:rsid w:val="001C1409"/>
    <w:rsid w:val="001C2AE6"/>
    <w:rsid w:val="001C390D"/>
    <w:rsid w:val="001C4A89"/>
    <w:rsid w:val="001C6177"/>
    <w:rsid w:val="001D0363"/>
    <w:rsid w:val="001D12B4"/>
    <w:rsid w:val="001D1685"/>
    <w:rsid w:val="001D1B07"/>
    <w:rsid w:val="001D7D94"/>
    <w:rsid w:val="001D7E3A"/>
    <w:rsid w:val="001E0A28"/>
    <w:rsid w:val="001E2071"/>
    <w:rsid w:val="001E4218"/>
    <w:rsid w:val="001E6AB9"/>
    <w:rsid w:val="001E6C4D"/>
    <w:rsid w:val="001E7898"/>
    <w:rsid w:val="001E7B4C"/>
    <w:rsid w:val="001F0B20"/>
    <w:rsid w:val="001F5369"/>
    <w:rsid w:val="00200A62"/>
    <w:rsid w:val="00203740"/>
    <w:rsid w:val="00205D6D"/>
    <w:rsid w:val="002138EA"/>
    <w:rsid w:val="002139EA"/>
    <w:rsid w:val="00213F84"/>
    <w:rsid w:val="00214FBD"/>
    <w:rsid w:val="00221E08"/>
    <w:rsid w:val="00222897"/>
    <w:rsid w:val="00222B0C"/>
    <w:rsid w:val="002275CB"/>
    <w:rsid w:val="00227BD0"/>
    <w:rsid w:val="00235394"/>
    <w:rsid w:val="00235577"/>
    <w:rsid w:val="002371B2"/>
    <w:rsid w:val="002435CA"/>
    <w:rsid w:val="00243609"/>
    <w:rsid w:val="0024469F"/>
    <w:rsid w:val="00250B5B"/>
    <w:rsid w:val="00252DB8"/>
    <w:rsid w:val="00252EAE"/>
    <w:rsid w:val="002537BC"/>
    <w:rsid w:val="00254049"/>
    <w:rsid w:val="00255C58"/>
    <w:rsid w:val="0026035E"/>
    <w:rsid w:val="00260EC7"/>
    <w:rsid w:val="00261539"/>
    <w:rsid w:val="0026179F"/>
    <w:rsid w:val="00263403"/>
    <w:rsid w:val="002666AE"/>
    <w:rsid w:val="00274E1A"/>
    <w:rsid w:val="00274E25"/>
    <w:rsid w:val="002775B1"/>
    <w:rsid w:val="002775B9"/>
    <w:rsid w:val="002811C4"/>
    <w:rsid w:val="00282213"/>
    <w:rsid w:val="00284016"/>
    <w:rsid w:val="002858BF"/>
    <w:rsid w:val="0029089C"/>
    <w:rsid w:val="0029299F"/>
    <w:rsid w:val="0029378B"/>
    <w:rsid w:val="002939AF"/>
    <w:rsid w:val="00294491"/>
    <w:rsid w:val="00294BDE"/>
    <w:rsid w:val="002A0CED"/>
    <w:rsid w:val="002A2114"/>
    <w:rsid w:val="002A2722"/>
    <w:rsid w:val="002A2F7A"/>
    <w:rsid w:val="002A3D88"/>
    <w:rsid w:val="002A4CD0"/>
    <w:rsid w:val="002A7DA6"/>
    <w:rsid w:val="002B0B9A"/>
    <w:rsid w:val="002B285C"/>
    <w:rsid w:val="002B516C"/>
    <w:rsid w:val="002B5E1D"/>
    <w:rsid w:val="002B60C1"/>
    <w:rsid w:val="002C4B52"/>
    <w:rsid w:val="002D03E5"/>
    <w:rsid w:val="002D36EB"/>
    <w:rsid w:val="002D6BDF"/>
    <w:rsid w:val="002D749B"/>
    <w:rsid w:val="002D7F86"/>
    <w:rsid w:val="002E2CE9"/>
    <w:rsid w:val="002E3BF7"/>
    <w:rsid w:val="002E403E"/>
    <w:rsid w:val="002E4C74"/>
    <w:rsid w:val="002F158C"/>
    <w:rsid w:val="002F2FD0"/>
    <w:rsid w:val="002F4093"/>
    <w:rsid w:val="002F45C5"/>
    <w:rsid w:val="002F5636"/>
    <w:rsid w:val="003022A5"/>
    <w:rsid w:val="00307E51"/>
    <w:rsid w:val="00311363"/>
    <w:rsid w:val="00314944"/>
    <w:rsid w:val="00315867"/>
    <w:rsid w:val="00321150"/>
    <w:rsid w:val="003260D7"/>
    <w:rsid w:val="0033052D"/>
    <w:rsid w:val="00335446"/>
    <w:rsid w:val="00336697"/>
    <w:rsid w:val="00337105"/>
    <w:rsid w:val="003418CB"/>
    <w:rsid w:val="003527FD"/>
    <w:rsid w:val="00353D25"/>
    <w:rsid w:val="00355873"/>
    <w:rsid w:val="0035660F"/>
    <w:rsid w:val="00360CC4"/>
    <w:rsid w:val="00361F1C"/>
    <w:rsid w:val="003626F9"/>
    <w:rsid w:val="003628B9"/>
    <w:rsid w:val="00362D8F"/>
    <w:rsid w:val="00364876"/>
    <w:rsid w:val="00367724"/>
    <w:rsid w:val="003710BA"/>
    <w:rsid w:val="003770F6"/>
    <w:rsid w:val="0038075F"/>
    <w:rsid w:val="00383E37"/>
    <w:rsid w:val="003870D2"/>
    <w:rsid w:val="00393042"/>
    <w:rsid w:val="00394AD5"/>
    <w:rsid w:val="0039642D"/>
    <w:rsid w:val="003A2E40"/>
    <w:rsid w:val="003B0158"/>
    <w:rsid w:val="003B3572"/>
    <w:rsid w:val="003B40B6"/>
    <w:rsid w:val="003B56DB"/>
    <w:rsid w:val="003B755E"/>
    <w:rsid w:val="003C1985"/>
    <w:rsid w:val="003C228E"/>
    <w:rsid w:val="003C51E7"/>
    <w:rsid w:val="003C55E8"/>
    <w:rsid w:val="003C6893"/>
    <w:rsid w:val="003C6DE2"/>
    <w:rsid w:val="003C7219"/>
    <w:rsid w:val="003D1EFD"/>
    <w:rsid w:val="003D28BF"/>
    <w:rsid w:val="003D3D07"/>
    <w:rsid w:val="003D4215"/>
    <w:rsid w:val="003D4C47"/>
    <w:rsid w:val="003D7719"/>
    <w:rsid w:val="003E40EE"/>
    <w:rsid w:val="003F1C1B"/>
    <w:rsid w:val="003F3A2F"/>
    <w:rsid w:val="00401144"/>
    <w:rsid w:val="00402433"/>
    <w:rsid w:val="00404092"/>
    <w:rsid w:val="00404831"/>
    <w:rsid w:val="00407661"/>
    <w:rsid w:val="00410314"/>
    <w:rsid w:val="00412063"/>
    <w:rsid w:val="00412EB1"/>
    <w:rsid w:val="00413DDE"/>
    <w:rsid w:val="00414118"/>
    <w:rsid w:val="00414239"/>
    <w:rsid w:val="00416084"/>
    <w:rsid w:val="00416713"/>
    <w:rsid w:val="00424F8C"/>
    <w:rsid w:val="00426275"/>
    <w:rsid w:val="00426F0D"/>
    <w:rsid w:val="004271BA"/>
    <w:rsid w:val="00430497"/>
    <w:rsid w:val="00430EA5"/>
    <w:rsid w:val="00434DC1"/>
    <w:rsid w:val="004350F4"/>
    <w:rsid w:val="004412A0"/>
    <w:rsid w:val="00442337"/>
    <w:rsid w:val="00446408"/>
    <w:rsid w:val="00450F27"/>
    <w:rsid w:val="004510E5"/>
    <w:rsid w:val="004552BF"/>
    <w:rsid w:val="00456A75"/>
    <w:rsid w:val="00461E39"/>
    <w:rsid w:val="00462D3A"/>
    <w:rsid w:val="00463521"/>
    <w:rsid w:val="00471125"/>
    <w:rsid w:val="0047149C"/>
    <w:rsid w:val="0047437A"/>
    <w:rsid w:val="00480E42"/>
    <w:rsid w:val="00484C5D"/>
    <w:rsid w:val="0048543E"/>
    <w:rsid w:val="004868C1"/>
    <w:rsid w:val="0048750F"/>
    <w:rsid w:val="00491C37"/>
    <w:rsid w:val="004A17E9"/>
    <w:rsid w:val="004A1E79"/>
    <w:rsid w:val="004A495F"/>
    <w:rsid w:val="004A5319"/>
    <w:rsid w:val="004A7544"/>
    <w:rsid w:val="004A7EC6"/>
    <w:rsid w:val="004B10DD"/>
    <w:rsid w:val="004B2884"/>
    <w:rsid w:val="004B6B0F"/>
    <w:rsid w:val="004C226C"/>
    <w:rsid w:val="004C4487"/>
    <w:rsid w:val="004C54E5"/>
    <w:rsid w:val="004C7703"/>
    <w:rsid w:val="004C7DC8"/>
    <w:rsid w:val="004D21B0"/>
    <w:rsid w:val="004D737D"/>
    <w:rsid w:val="004E2659"/>
    <w:rsid w:val="004E39EE"/>
    <w:rsid w:val="004E475C"/>
    <w:rsid w:val="004E56E0"/>
    <w:rsid w:val="004E656C"/>
    <w:rsid w:val="004E7329"/>
    <w:rsid w:val="004F15C6"/>
    <w:rsid w:val="004F2CB0"/>
    <w:rsid w:val="004F3557"/>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472"/>
    <w:rsid w:val="00534C89"/>
    <w:rsid w:val="0053605F"/>
    <w:rsid w:val="00540414"/>
    <w:rsid w:val="00541573"/>
    <w:rsid w:val="0054348A"/>
    <w:rsid w:val="00546D6B"/>
    <w:rsid w:val="00564B60"/>
    <w:rsid w:val="005677CB"/>
    <w:rsid w:val="00571777"/>
    <w:rsid w:val="0057686F"/>
    <w:rsid w:val="00580FF5"/>
    <w:rsid w:val="00581105"/>
    <w:rsid w:val="0058519C"/>
    <w:rsid w:val="005855C1"/>
    <w:rsid w:val="0059149A"/>
    <w:rsid w:val="00593CB4"/>
    <w:rsid w:val="00594D98"/>
    <w:rsid w:val="005956EE"/>
    <w:rsid w:val="00596648"/>
    <w:rsid w:val="00596FE5"/>
    <w:rsid w:val="005A083E"/>
    <w:rsid w:val="005A6553"/>
    <w:rsid w:val="005B4802"/>
    <w:rsid w:val="005B5183"/>
    <w:rsid w:val="005C1EA6"/>
    <w:rsid w:val="005C32DF"/>
    <w:rsid w:val="005D0B99"/>
    <w:rsid w:val="005D1776"/>
    <w:rsid w:val="005D308E"/>
    <w:rsid w:val="005D3A48"/>
    <w:rsid w:val="005D657A"/>
    <w:rsid w:val="005D7AF8"/>
    <w:rsid w:val="005E17BF"/>
    <w:rsid w:val="005E366A"/>
    <w:rsid w:val="005E4B38"/>
    <w:rsid w:val="005F2145"/>
    <w:rsid w:val="005F24A2"/>
    <w:rsid w:val="006016E1"/>
    <w:rsid w:val="00602D27"/>
    <w:rsid w:val="006076EA"/>
    <w:rsid w:val="00611047"/>
    <w:rsid w:val="006144A1"/>
    <w:rsid w:val="00615EBB"/>
    <w:rsid w:val="00616096"/>
    <w:rsid w:val="006160A2"/>
    <w:rsid w:val="00621278"/>
    <w:rsid w:val="006214C2"/>
    <w:rsid w:val="006220F1"/>
    <w:rsid w:val="006302AA"/>
    <w:rsid w:val="00631406"/>
    <w:rsid w:val="006363BD"/>
    <w:rsid w:val="006412DC"/>
    <w:rsid w:val="006417A4"/>
    <w:rsid w:val="006418C7"/>
    <w:rsid w:val="00642BC6"/>
    <w:rsid w:val="00644790"/>
    <w:rsid w:val="00645977"/>
    <w:rsid w:val="00646589"/>
    <w:rsid w:val="006501AF"/>
    <w:rsid w:val="00650DDE"/>
    <w:rsid w:val="00653BCF"/>
    <w:rsid w:val="00654925"/>
    <w:rsid w:val="0065505B"/>
    <w:rsid w:val="00657705"/>
    <w:rsid w:val="00657E5F"/>
    <w:rsid w:val="006670AC"/>
    <w:rsid w:val="00672307"/>
    <w:rsid w:val="006808C6"/>
    <w:rsid w:val="00682668"/>
    <w:rsid w:val="0068770F"/>
    <w:rsid w:val="00692A68"/>
    <w:rsid w:val="00695D85"/>
    <w:rsid w:val="006A2A63"/>
    <w:rsid w:val="006A30A2"/>
    <w:rsid w:val="006A6D23"/>
    <w:rsid w:val="006A7F15"/>
    <w:rsid w:val="006B1731"/>
    <w:rsid w:val="006B25DE"/>
    <w:rsid w:val="006B409E"/>
    <w:rsid w:val="006C1C3B"/>
    <w:rsid w:val="006C2C2E"/>
    <w:rsid w:val="006C4E43"/>
    <w:rsid w:val="006C643E"/>
    <w:rsid w:val="006D2932"/>
    <w:rsid w:val="006D3671"/>
    <w:rsid w:val="006D4176"/>
    <w:rsid w:val="006E019D"/>
    <w:rsid w:val="006E0A73"/>
    <w:rsid w:val="006E0FEE"/>
    <w:rsid w:val="006E6390"/>
    <w:rsid w:val="006E6C11"/>
    <w:rsid w:val="006F1982"/>
    <w:rsid w:val="006F56F5"/>
    <w:rsid w:val="006F7C0C"/>
    <w:rsid w:val="00700755"/>
    <w:rsid w:val="00702657"/>
    <w:rsid w:val="0070646B"/>
    <w:rsid w:val="00712B87"/>
    <w:rsid w:val="007130A2"/>
    <w:rsid w:val="00715463"/>
    <w:rsid w:val="00730655"/>
    <w:rsid w:val="00730C26"/>
    <w:rsid w:val="00731D77"/>
    <w:rsid w:val="00732360"/>
    <w:rsid w:val="0073390A"/>
    <w:rsid w:val="00734E64"/>
    <w:rsid w:val="00736B37"/>
    <w:rsid w:val="00740A35"/>
    <w:rsid w:val="00742C41"/>
    <w:rsid w:val="00743F98"/>
    <w:rsid w:val="00750E1C"/>
    <w:rsid w:val="007520B4"/>
    <w:rsid w:val="0076154E"/>
    <w:rsid w:val="007616D0"/>
    <w:rsid w:val="007655D5"/>
    <w:rsid w:val="00766B1E"/>
    <w:rsid w:val="007706AE"/>
    <w:rsid w:val="007763C1"/>
    <w:rsid w:val="00777E82"/>
    <w:rsid w:val="0078064D"/>
    <w:rsid w:val="00781359"/>
    <w:rsid w:val="00784673"/>
    <w:rsid w:val="00786921"/>
    <w:rsid w:val="0079651C"/>
    <w:rsid w:val="007A1A13"/>
    <w:rsid w:val="007A1EAA"/>
    <w:rsid w:val="007A79FD"/>
    <w:rsid w:val="007B0B9D"/>
    <w:rsid w:val="007B26E3"/>
    <w:rsid w:val="007B5A43"/>
    <w:rsid w:val="007B709B"/>
    <w:rsid w:val="007C1343"/>
    <w:rsid w:val="007C3022"/>
    <w:rsid w:val="007C5EF1"/>
    <w:rsid w:val="007C7BF5"/>
    <w:rsid w:val="007D19B7"/>
    <w:rsid w:val="007D59B0"/>
    <w:rsid w:val="007D692F"/>
    <w:rsid w:val="007D70B5"/>
    <w:rsid w:val="007D75E5"/>
    <w:rsid w:val="007D773E"/>
    <w:rsid w:val="007D78A8"/>
    <w:rsid w:val="007E066E"/>
    <w:rsid w:val="007E1356"/>
    <w:rsid w:val="007E20FC"/>
    <w:rsid w:val="007E7062"/>
    <w:rsid w:val="007F0E1E"/>
    <w:rsid w:val="007F29A7"/>
    <w:rsid w:val="007F2E92"/>
    <w:rsid w:val="007F4877"/>
    <w:rsid w:val="008004B4"/>
    <w:rsid w:val="008010D8"/>
    <w:rsid w:val="00801C0B"/>
    <w:rsid w:val="00805BE8"/>
    <w:rsid w:val="00813D8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67047"/>
    <w:rsid w:val="00871F02"/>
    <w:rsid w:val="008731AD"/>
    <w:rsid w:val="0087332D"/>
    <w:rsid w:val="00873E1F"/>
    <w:rsid w:val="0087454E"/>
    <w:rsid w:val="00874C16"/>
    <w:rsid w:val="00881AC0"/>
    <w:rsid w:val="00886D1F"/>
    <w:rsid w:val="00891EE1"/>
    <w:rsid w:val="00893987"/>
    <w:rsid w:val="008963EF"/>
    <w:rsid w:val="0089688E"/>
    <w:rsid w:val="008A0C2C"/>
    <w:rsid w:val="008A0C38"/>
    <w:rsid w:val="008A1FBE"/>
    <w:rsid w:val="008A59E9"/>
    <w:rsid w:val="008B3194"/>
    <w:rsid w:val="008B5AE7"/>
    <w:rsid w:val="008B6C94"/>
    <w:rsid w:val="008C3A3A"/>
    <w:rsid w:val="008C405E"/>
    <w:rsid w:val="008C60E9"/>
    <w:rsid w:val="008D1B7C"/>
    <w:rsid w:val="008D3447"/>
    <w:rsid w:val="008D6657"/>
    <w:rsid w:val="008D73F5"/>
    <w:rsid w:val="008E1F60"/>
    <w:rsid w:val="008E307E"/>
    <w:rsid w:val="008F4DD1"/>
    <w:rsid w:val="008F6056"/>
    <w:rsid w:val="0090299E"/>
    <w:rsid w:val="00902C07"/>
    <w:rsid w:val="00905804"/>
    <w:rsid w:val="009101E2"/>
    <w:rsid w:val="00914A60"/>
    <w:rsid w:val="00915D73"/>
    <w:rsid w:val="00915DA7"/>
    <w:rsid w:val="00916077"/>
    <w:rsid w:val="009170A2"/>
    <w:rsid w:val="009208A6"/>
    <w:rsid w:val="00922E0F"/>
    <w:rsid w:val="00924514"/>
    <w:rsid w:val="00927316"/>
    <w:rsid w:val="0092796C"/>
    <w:rsid w:val="0093133D"/>
    <w:rsid w:val="0093276D"/>
    <w:rsid w:val="00933D12"/>
    <w:rsid w:val="00937065"/>
    <w:rsid w:val="00940285"/>
    <w:rsid w:val="009415B0"/>
    <w:rsid w:val="009428C0"/>
    <w:rsid w:val="009468E4"/>
    <w:rsid w:val="00946EE6"/>
    <w:rsid w:val="00947E7E"/>
    <w:rsid w:val="0095139A"/>
    <w:rsid w:val="00953E16"/>
    <w:rsid w:val="009542AC"/>
    <w:rsid w:val="009557DF"/>
    <w:rsid w:val="00961BB2"/>
    <w:rsid w:val="00962108"/>
    <w:rsid w:val="00962350"/>
    <w:rsid w:val="009638D6"/>
    <w:rsid w:val="0096741F"/>
    <w:rsid w:val="0097408E"/>
    <w:rsid w:val="00974BB2"/>
    <w:rsid w:val="00974FA7"/>
    <w:rsid w:val="009756E5"/>
    <w:rsid w:val="00977A8C"/>
    <w:rsid w:val="00983910"/>
    <w:rsid w:val="009932AC"/>
    <w:rsid w:val="00994351"/>
    <w:rsid w:val="00994504"/>
    <w:rsid w:val="00996A8F"/>
    <w:rsid w:val="009A1DBF"/>
    <w:rsid w:val="009A2A1F"/>
    <w:rsid w:val="009A68E6"/>
    <w:rsid w:val="009A7598"/>
    <w:rsid w:val="009B0DC1"/>
    <w:rsid w:val="009B1DF8"/>
    <w:rsid w:val="009B3D20"/>
    <w:rsid w:val="009B5418"/>
    <w:rsid w:val="009B5B7B"/>
    <w:rsid w:val="009B61B4"/>
    <w:rsid w:val="009C04C0"/>
    <w:rsid w:val="009C0727"/>
    <w:rsid w:val="009C3C80"/>
    <w:rsid w:val="009C492F"/>
    <w:rsid w:val="009D22CA"/>
    <w:rsid w:val="009D2FF2"/>
    <w:rsid w:val="009D3226"/>
    <w:rsid w:val="009D3385"/>
    <w:rsid w:val="009D441A"/>
    <w:rsid w:val="009D793C"/>
    <w:rsid w:val="009E16A9"/>
    <w:rsid w:val="009E375F"/>
    <w:rsid w:val="009E39D4"/>
    <w:rsid w:val="009E433B"/>
    <w:rsid w:val="009E5401"/>
    <w:rsid w:val="00A0758F"/>
    <w:rsid w:val="00A1570A"/>
    <w:rsid w:val="00A17866"/>
    <w:rsid w:val="00A211B4"/>
    <w:rsid w:val="00A223CF"/>
    <w:rsid w:val="00A32661"/>
    <w:rsid w:val="00A33DDF"/>
    <w:rsid w:val="00A34331"/>
    <w:rsid w:val="00A34547"/>
    <w:rsid w:val="00A376B7"/>
    <w:rsid w:val="00A41BF5"/>
    <w:rsid w:val="00A4282D"/>
    <w:rsid w:val="00A44778"/>
    <w:rsid w:val="00A469E7"/>
    <w:rsid w:val="00A53C4F"/>
    <w:rsid w:val="00A54AF6"/>
    <w:rsid w:val="00A604A4"/>
    <w:rsid w:val="00A61B7D"/>
    <w:rsid w:val="00A65598"/>
    <w:rsid w:val="00A6605B"/>
    <w:rsid w:val="00A66ADC"/>
    <w:rsid w:val="00A7147D"/>
    <w:rsid w:val="00A731FF"/>
    <w:rsid w:val="00A81B15"/>
    <w:rsid w:val="00A837FF"/>
    <w:rsid w:val="00A83843"/>
    <w:rsid w:val="00A84052"/>
    <w:rsid w:val="00A84DC8"/>
    <w:rsid w:val="00A85DBC"/>
    <w:rsid w:val="00A87FEB"/>
    <w:rsid w:val="00A93F9F"/>
    <w:rsid w:val="00A9420E"/>
    <w:rsid w:val="00A97648"/>
    <w:rsid w:val="00AA0FF1"/>
    <w:rsid w:val="00AA1CFD"/>
    <w:rsid w:val="00AA2239"/>
    <w:rsid w:val="00AA33D2"/>
    <w:rsid w:val="00AB0C57"/>
    <w:rsid w:val="00AB1195"/>
    <w:rsid w:val="00AB200E"/>
    <w:rsid w:val="00AB4182"/>
    <w:rsid w:val="00AC27DB"/>
    <w:rsid w:val="00AC41E5"/>
    <w:rsid w:val="00AC6D6B"/>
    <w:rsid w:val="00AD2F5A"/>
    <w:rsid w:val="00AD7736"/>
    <w:rsid w:val="00AE10CE"/>
    <w:rsid w:val="00AE70D4"/>
    <w:rsid w:val="00AE7868"/>
    <w:rsid w:val="00AF0407"/>
    <w:rsid w:val="00AF049B"/>
    <w:rsid w:val="00AF4D8B"/>
    <w:rsid w:val="00B067CA"/>
    <w:rsid w:val="00B12B26"/>
    <w:rsid w:val="00B163F8"/>
    <w:rsid w:val="00B2472D"/>
    <w:rsid w:val="00B24CA0"/>
    <w:rsid w:val="00B24ED3"/>
    <w:rsid w:val="00B2549F"/>
    <w:rsid w:val="00B358F0"/>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3C73"/>
    <w:rsid w:val="00B9625A"/>
    <w:rsid w:val="00BA259A"/>
    <w:rsid w:val="00BA259C"/>
    <w:rsid w:val="00BA29D3"/>
    <w:rsid w:val="00BA307F"/>
    <w:rsid w:val="00BA5280"/>
    <w:rsid w:val="00BB14F1"/>
    <w:rsid w:val="00BB4134"/>
    <w:rsid w:val="00BB572E"/>
    <w:rsid w:val="00BB74FD"/>
    <w:rsid w:val="00BC56FE"/>
    <w:rsid w:val="00BC5982"/>
    <w:rsid w:val="00BC60BF"/>
    <w:rsid w:val="00BD07DD"/>
    <w:rsid w:val="00BD28BF"/>
    <w:rsid w:val="00BD2D12"/>
    <w:rsid w:val="00BD5017"/>
    <w:rsid w:val="00BD6404"/>
    <w:rsid w:val="00BE2ADF"/>
    <w:rsid w:val="00BE33AE"/>
    <w:rsid w:val="00BF046F"/>
    <w:rsid w:val="00BF5678"/>
    <w:rsid w:val="00BF6E4F"/>
    <w:rsid w:val="00BF7C64"/>
    <w:rsid w:val="00C01BA4"/>
    <w:rsid w:val="00C01D50"/>
    <w:rsid w:val="00C056DC"/>
    <w:rsid w:val="00C077E8"/>
    <w:rsid w:val="00C1329B"/>
    <w:rsid w:val="00C14690"/>
    <w:rsid w:val="00C1572F"/>
    <w:rsid w:val="00C17CD3"/>
    <w:rsid w:val="00C22B36"/>
    <w:rsid w:val="00C24C05"/>
    <w:rsid w:val="00C24D2F"/>
    <w:rsid w:val="00C26222"/>
    <w:rsid w:val="00C30AA0"/>
    <w:rsid w:val="00C31283"/>
    <w:rsid w:val="00C31747"/>
    <w:rsid w:val="00C33C48"/>
    <w:rsid w:val="00C340E5"/>
    <w:rsid w:val="00C35AA7"/>
    <w:rsid w:val="00C35FF8"/>
    <w:rsid w:val="00C36C84"/>
    <w:rsid w:val="00C404C3"/>
    <w:rsid w:val="00C43BA1"/>
    <w:rsid w:val="00C43DAB"/>
    <w:rsid w:val="00C47D11"/>
    <w:rsid w:val="00C47F08"/>
    <w:rsid w:val="00C514A6"/>
    <w:rsid w:val="00C51892"/>
    <w:rsid w:val="00C568F0"/>
    <w:rsid w:val="00C5739F"/>
    <w:rsid w:val="00C57BA9"/>
    <w:rsid w:val="00C57CF0"/>
    <w:rsid w:val="00C605F7"/>
    <w:rsid w:val="00C63557"/>
    <w:rsid w:val="00C649BD"/>
    <w:rsid w:val="00C65891"/>
    <w:rsid w:val="00C66AC9"/>
    <w:rsid w:val="00C70E47"/>
    <w:rsid w:val="00C724D3"/>
    <w:rsid w:val="00C72951"/>
    <w:rsid w:val="00C77DD9"/>
    <w:rsid w:val="00C83BE6"/>
    <w:rsid w:val="00C85354"/>
    <w:rsid w:val="00C86ABA"/>
    <w:rsid w:val="00C91B06"/>
    <w:rsid w:val="00C943F3"/>
    <w:rsid w:val="00C96582"/>
    <w:rsid w:val="00C96957"/>
    <w:rsid w:val="00CA08C6"/>
    <w:rsid w:val="00CA0A77"/>
    <w:rsid w:val="00CA2729"/>
    <w:rsid w:val="00CA3057"/>
    <w:rsid w:val="00CA45F8"/>
    <w:rsid w:val="00CA60F4"/>
    <w:rsid w:val="00CB0305"/>
    <w:rsid w:val="00CB20B9"/>
    <w:rsid w:val="00CB2381"/>
    <w:rsid w:val="00CB30CF"/>
    <w:rsid w:val="00CB33C7"/>
    <w:rsid w:val="00CB6DA7"/>
    <w:rsid w:val="00CB7E4C"/>
    <w:rsid w:val="00CC25B4"/>
    <w:rsid w:val="00CC5F88"/>
    <w:rsid w:val="00CC69C8"/>
    <w:rsid w:val="00CC77A2"/>
    <w:rsid w:val="00CD307E"/>
    <w:rsid w:val="00CD5534"/>
    <w:rsid w:val="00CD629F"/>
    <w:rsid w:val="00CD6A1B"/>
    <w:rsid w:val="00CE0A7F"/>
    <w:rsid w:val="00CE122C"/>
    <w:rsid w:val="00CE1718"/>
    <w:rsid w:val="00CE396C"/>
    <w:rsid w:val="00CF4156"/>
    <w:rsid w:val="00D0036C"/>
    <w:rsid w:val="00D00D03"/>
    <w:rsid w:val="00D022DD"/>
    <w:rsid w:val="00D03D00"/>
    <w:rsid w:val="00D05C30"/>
    <w:rsid w:val="00D10052"/>
    <w:rsid w:val="00D11359"/>
    <w:rsid w:val="00D164CF"/>
    <w:rsid w:val="00D20764"/>
    <w:rsid w:val="00D223B8"/>
    <w:rsid w:val="00D24505"/>
    <w:rsid w:val="00D246D3"/>
    <w:rsid w:val="00D30952"/>
    <w:rsid w:val="00D3188C"/>
    <w:rsid w:val="00D33336"/>
    <w:rsid w:val="00D3340B"/>
    <w:rsid w:val="00D35F9B"/>
    <w:rsid w:val="00D36B69"/>
    <w:rsid w:val="00D408DD"/>
    <w:rsid w:val="00D44C42"/>
    <w:rsid w:val="00D45C93"/>
    <w:rsid w:val="00D45D72"/>
    <w:rsid w:val="00D5208F"/>
    <w:rsid w:val="00D520E4"/>
    <w:rsid w:val="00D52B4B"/>
    <w:rsid w:val="00D53A38"/>
    <w:rsid w:val="00D54DEB"/>
    <w:rsid w:val="00D56F58"/>
    <w:rsid w:val="00D57165"/>
    <w:rsid w:val="00D575DD"/>
    <w:rsid w:val="00D57DFA"/>
    <w:rsid w:val="00D67FCF"/>
    <w:rsid w:val="00D709CE"/>
    <w:rsid w:val="00D71F73"/>
    <w:rsid w:val="00D72E43"/>
    <w:rsid w:val="00D76DD9"/>
    <w:rsid w:val="00D80786"/>
    <w:rsid w:val="00D808AA"/>
    <w:rsid w:val="00D81CAB"/>
    <w:rsid w:val="00D84215"/>
    <w:rsid w:val="00D8576F"/>
    <w:rsid w:val="00D86680"/>
    <w:rsid w:val="00D8677F"/>
    <w:rsid w:val="00D95E79"/>
    <w:rsid w:val="00D97F0C"/>
    <w:rsid w:val="00DA3005"/>
    <w:rsid w:val="00DA3A86"/>
    <w:rsid w:val="00DC129E"/>
    <w:rsid w:val="00DC2500"/>
    <w:rsid w:val="00DC4F72"/>
    <w:rsid w:val="00DC77DC"/>
    <w:rsid w:val="00DD0453"/>
    <w:rsid w:val="00DD0C2C"/>
    <w:rsid w:val="00DD19DE"/>
    <w:rsid w:val="00DD28BC"/>
    <w:rsid w:val="00DD3F39"/>
    <w:rsid w:val="00DD5136"/>
    <w:rsid w:val="00DD768D"/>
    <w:rsid w:val="00DE1891"/>
    <w:rsid w:val="00DE2AAF"/>
    <w:rsid w:val="00DE31F0"/>
    <w:rsid w:val="00DE3D1C"/>
    <w:rsid w:val="00DF2266"/>
    <w:rsid w:val="00DF30C6"/>
    <w:rsid w:val="00E01C41"/>
    <w:rsid w:val="00E01E40"/>
    <w:rsid w:val="00E0227D"/>
    <w:rsid w:val="00E02DD9"/>
    <w:rsid w:val="00E04B84"/>
    <w:rsid w:val="00E06466"/>
    <w:rsid w:val="00E06835"/>
    <w:rsid w:val="00E06FDA"/>
    <w:rsid w:val="00E114BF"/>
    <w:rsid w:val="00E160A5"/>
    <w:rsid w:val="00E1713D"/>
    <w:rsid w:val="00E20A43"/>
    <w:rsid w:val="00E226C9"/>
    <w:rsid w:val="00E23898"/>
    <w:rsid w:val="00E319F1"/>
    <w:rsid w:val="00E337C5"/>
    <w:rsid w:val="00E33CD2"/>
    <w:rsid w:val="00E4052F"/>
    <w:rsid w:val="00E40E90"/>
    <w:rsid w:val="00E429A6"/>
    <w:rsid w:val="00E451DF"/>
    <w:rsid w:val="00E45C7E"/>
    <w:rsid w:val="00E531EB"/>
    <w:rsid w:val="00E5330A"/>
    <w:rsid w:val="00E54566"/>
    <w:rsid w:val="00E547E5"/>
    <w:rsid w:val="00E54874"/>
    <w:rsid w:val="00E54B6F"/>
    <w:rsid w:val="00E55ACA"/>
    <w:rsid w:val="00E57B74"/>
    <w:rsid w:val="00E62E22"/>
    <w:rsid w:val="00E65BC6"/>
    <w:rsid w:val="00E661FF"/>
    <w:rsid w:val="00E726EB"/>
    <w:rsid w:val="00E72CF1"/>
    <w:rsid w:val="00E80B52"/>
    <w:rsid w:val="00E824C3"/>
    <w:rsid w:val="00E840B3"/>
    <w:rsid w:val="00E84D10"/>
    <w:rsid w:val="00E8629F"/>
    <w:rsid w:val="00E91008"/>
    <w:rsid w:val="00E91D3C"/>
    <w:rsid w:val="00E9374E"/>
    <w:rsid w:val="00E94F54"/>
    <w:rsid w:val="00E97AD5"/>
    <w:rsid w:val="00EA1111"/>
    <w:rsid w:val="00EA3B4F"/>
    <w:rsid w:val="00EA3C24"/>
    <w:rsid w:val="00EA73DF"/>
    <w:rsid w:val="00EB61AE"/>
    <w:rsid w:val="00EB719E"/>
    <w:rsid w:val="00EC322D"/>
    <w:rsid w:val="00EC579B"/>
    <w:rsid w:val="00ED075C"/>
    <w:rsid w:val="00ED383A"/>
    <w:rsid w:val="00ED7A2E"/>
    <w:rsid w:val="00EE1080"/>
    <w:rsid w:val="00EE7A49"/>
    <w:rsid w:val="00EF1EC5"/>
    <w:rsid w:val="00EF4C88"/>
    <w:rsid w:val="00EF556A"/>
    <w:rsid w:val="00EF55EB"/>
    <w:rsid w:val="00EF7B21"/>
    <w:rsid w:val="00F00DCC"/>
    <w:rsid w:val="00F0156F"/>
    <w:rsid w:val="00F05AC8"/>
    <w:rsid w:val="00F06D0B"/>
    <w:rsid w:val="00F07167"/>
    <w:rsid w:val="00F072D8"/>
    <w:rsid w:val="00F07CE0"/>
    <w:rsid w:val="00F10655"/>
    <w:rsid w:val="00F107DD"/>
    <w:rsid w:val="00F115F5"/>
    <w:rsid w:val="00F13D05"/>
    <w:rsid w:val="00F1679D"/>
    <w:rsid w:val="00F1682C"/>
    <w:rsid w:val="00F16D57"/>
    <w:rsid w:val="00F20B91"/>
    <w:rsid w:val="00F21139"/>
    <w:rsid w:val="00F24B8B"/>
    <w:rsid w:val="00F2602B"/>
    <w:rsid w:val="00F27D09"/>
    <w:rsid w:val="00F30D2E"/>
    <w:rsid w:val="00F35516"/>
    <w:rsid w:val="00F35790"/>
    <w:rsid w:val="00F4136D"/>
    <w:rsid w:val="00F4212E"/>
    <w:rsid w:val="00F42C20"/>
    <w:rsid w:val="00F43E34"/>
    <w:rsid w:val="00F45DB8"/>
    <w:rsid w:val="00F53053"/>
    <w:rsid w:val="00F53FE2"/>
    <w:rsid w:val="00F56D8B"/>
    <w:rsid w:val="00F575FF"/>
    <w:rsid w:val="00F618EF"/>
    <w:rsid w:val="00F65582"/>
    <w:rsid w:val="00F66E75"/>
    <w:rsid w:val="00F7215A"/>
    <w:rsid w:val="00F7630F"/>
    <w:rsid w:val="00F77EB0"/>
    <w:rsid w:val="00F830E6"/>
    <w:rsid w:val="00F86720"/>
    <w:rsid w:val="00F87CDD"/>
    <w:rsid w:val="00F933F0"/>
    <w:rsid w:val="00F937A3"/>
    <w:rsid w:val="00F94715"/>
    <w:rsid w:val="00F96A3D"/>
    <w:rsid w:val="00FA4718"/>
    <w:rsid w:val="00FA5848"/>
    <w:rsid w:val="00FA6899"/>
    <w:rsid w:val="00FA71A1"/>
    <w:rsid w:val="00FA7F3D"/>
    <w:rsid w:val="00FB1B2C"/>
    <w:rsid w:val="00FB38D8"/>
    <w:rsid w:val="00FB5D46"/>
    <w:rsid w:val="00FB7DD4"/>
    <w:rsid w:val="00FC051F"/>
    <w:rsid w:val="00FC058B"/>
    <w:rsid w:val="00FC06FF"/>
    <w:rsid w:val="00FC28CF"/>
    <w:rsid w:val="00FC45F4"/>
    <w:rsid w:val="00FC69B4"/>
    <w:rsid w:val="00FD0085"/>
    <w:rsid w:val="00FD0694"/>
    <w:rsid w:val="00FD25BE"/>
    <w:rsid w:val="00FD2E70"/>
    <w:rsid w:val="00FD62F2"/>
    <w:rsid w:val="00FD7AA7"/>
    <w:rsid w:val="00FE42CA"/>
    <w:rsid w:val="00FE521B"/>
    <w:rsid w:val="00FF057E"/>
    <w:rsid w:val="00FF1FCB"/>
    <w:rsid w:val="00FF52D4"/>
    <w:rsid w:val="00FF65CF"/>
    <w:rsid w:val="00FF6AA4"/>
    <w:rsid w:val="00FF6B09"/>
    <w:rsid w:val="00FF700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70351C4-B614-4242-81D1-32F4B1808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rsid w:val="00A83843"/>
    <w:pPr>
      <w:numPr>
        <w:numId w:val="28"/>
      </w:numPr>
      <w:overflowPunct/>
      <w:autoSpaceDE/>
      <w:autoSpaceDN/>
      <w:adjustRightInd/>
      <w:spacing w:after="160" w:line="259" w:lineRule="auto"/>
      <w:ind w:firstLineChars="0" w:firstLine="0"/>
      <w:contextualSpacing/>
      <w:textAlignment w:val="auto"/>
    </w:pPr>
    <w:rPr>
      <w:rFonts w:eastAsia="Calibri"/>
    </w:rPr>
  </w:style>
  <w:style w:type="paragraph" w:customStyle="1" w:styleId="RAN4observation0">
    <w:name w:val="RAN4 observation"/>
    <w:basedOn w:val="RAN4Observation"/>
    <w:next w:val="Normal"/>
    <w:link w:val="RAN4observationChar"/>
    <w:qFormat/>
    <w:rsid w:val="00A83843"/>
    <w:pPr>
      <w:ind w:left="0"/>
    </w:pPr>
  </w:style>
  <w:style w:type="character" w:customStyle="1" w:styleId="RAN4observationChar">
    <w:name w:val="RAN4 observation Char"/>
    <w:basedOn w:val="DefaultParagraphFont"/>
    <w:link w:val="RAN4observation0"/>
    <w:rsid w:val="00A83843"/>
    <w:rPr>
      <w:rFonts w:eastAsia="Calibri"/>
      <w:lang w:val="en-GB" w:eastAsia="en-US"/>
    </w:rPr>
  </w:style>
  <w:style w:type="paragraph" w:customStyle="1" w:styleId="RAN4proposal">
    <w:name w:val="RAN4 proposal"/>
    <w:basedOn w:val="Caption"/>
    <w:next w:val="Normal"/>
    <w:link w:val="RAN4proposalChar"/>
    <w:qFormat/>
    <w:rsid w:val="00A83843"/>
    <w:pPr>
      <w:numPr>
        <w:numId w:val="30"/>
      </w:numPr>
      <w:spacing w:before="0" w:after="200"/>
      <w:ind w:left="0" w:firstLine="0"/>
    </w:pPr>
    <w:rPr>
      <w:rFonts w:eastAsiaTheme="minorEastAsia" w:cstheme="minorBidi"/>
      <w:iCs/>
      <w:szCs w:val="18"/>
      <w:lang w:val="en-US"/>
    </w:rPr>
  </w:style>
  <w:style w:type="character" w:customStyle="1" w:styleId="RAN4proposalChar">
    <w:name w:val="RAN4 proposal Char"/>
    <w:link w:val="RAN4proposal"/>
    <w:rsid w:val="00A83843"/>
    <w:rPr>
      <w:rFonts w:eastAsiaTheme="minorEastAsia" w:cstheme="minorBidi"/>
      <w:b/>
      <w:iCs/>
      <w:szCs w:val="18"/>
      <w:lang w:val="en-US" w:eastAsia="en-US"/>
    </w:rPr>
  </w:style>
  <w:style w:type="paragraph" w:customStyle="1" w:styleId="Proposal">
    <w:name w:val="Proposal"/>
    <w:basedOn w:val="ListParagraph"/>
    <w:next w:val="Normal"/>
    <w:link w:val="ProposalChar"/>
    <w:qFormat/>
    <w:rsid w:val="006214C2"/>
    <w:pPr>
      <w:numPr>
        <w:numId w:val="31"/>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DefaultParagraphFont"/>
    <w:link w:val="Proposal"/>
    <w:rsid w:val="006214C2"/>
    <w:rPr>
      <w:b/>
      <w:lang w:val="en-US" w:eastAsia="zh-CN"/>
    </w:rPr>
  </w:style>
  <w:style w:type="paragraph" w:customStyle="1" w:styleId="Observation">
    <w:name w:val="Observation"/>
    <w:basedOn w:val="ListParagraph"/>
    <w:next w:val="Normal"/>
    <w:link w:val="ObservationChar"/>
    <w:qFormat/>
    <w:rsid w:val="009B5B7B"/>
    <w:pPr>
      <w:numPr>
        <w:numId w:val="35"/>
      </w:numPr>
      <w:tabs>
        <w:tab w:val="left" w:pos="730"/>
      </w:tabs>
      <w:overflowPunct/>
      <w:autoSpaceDE/>
      <w:autoSpaceDN/>
      <w:adjustRightInd/>
      <w:ind w:firstLineChars="0"/>
      <w:textAlignment w:val="auto"/>
    </w:pPr>
    <w:rPr>
      <w:rFonts w:eastAsia="宋体"/>
      <w:b/>
      <w:lang w:eastAsia="zh-CN"/>
    </w:rPr>
  </w:style>
  <w:style w:type="character" w:customStyle="1" w:styleId="ObservationChar">
    <w:name w:val="Observation Char"/>
    <w:basedOn w:val="DefaultParagraphFont"/>
    <w:link w:val="Observation"/>
    <w:rsid w:val="009B5B7B"/>
    <w:rPr>
      <w:b/>
      <w:lang w:val="en-GB" w:eastAsia="zh-CN"/>
    </w:rPr>
  </w:style>
  <w:style w:type="character" w:customStyle="1" w:styleId="Doc-titleChar">
    <w:name w:val="Doc-title Char"/>
    <w:link w:val="Doc-title"/>
    <w:locked/>
    <w:rsid w:val="004A5319"/>
    <w:rPr>
      <w:rFonts w:ascii="Arial" w:eastAsia="MS Mincho" w:hAnsi="Arial" w:cs="Arial"/>
      <w:szCs w:val="24"/>
    </w:rPr>
  </w:style>
  <w:style w:type="paragraph" w:customStyle="1" w:styleId="Doc-title">
    <w:name w:val="Doc-title"/>
    <w:basedOn w:val="Normal"/>
    <w:next w:val="Normal"/>
    <w:link w:val="Doc-titleChar"/>
    <w:rsid w:val="004A5319"/>
    <w:pPr>
      <w:tabs>
        <w:tab w:val="num" w:pos="420"/>
      </w:tabs>
      <w:spacing w:after="0"/>
      <w:ind w:left="1260" w:hanging="1260"/>
    </w:pPr>
    <w:rPr>
      <w:rFonts w:ascii="Arial" w:eastAsia="MS Mincho" w:hAnsi="Arial" w:cs="Arial"/>
      <w:szCs w:val="24"/>
      <w:lang w:val="sv-SE" w:eastAsia="sv-SE"/>
    </w:rPr>
  </w:style>
  <w:style w:type="paragraph" w:customStyle="1" w:styleId="Bullet1">
    <w:name w:val="Bullet 1"/>
    <w:basedOn w:val="Normal"/>
    <w:uiPriority w:val="99"/>
    <w:qFormat/>
    <w:rsid w:val="004A5319"/>
    <w:pPr>
      <w:numPr>
        <w:numId w:val="42"/>
      </w:numPr>
      <w:tabs>
        <w:tab w:val="left" w:pos="720"/>
      </w:tabs>
      <w:spacing w:after="200" w:line="276" w:lineRule="auto"/>
      <w:jc w:val="both"/>
    </w:pPr>
    <w:rPr>
      <w:rFonts w:ascii="Arial" w:hAnsi="Arial"/>
      <w:sz w:val="22"/>
      <w:szCs w:val="22"/>
      <w:lang w:eastAsia="x-none"/>
    </w:rPr>
  </w:style>
  <w:style w:type="paragraph" w:customStyle="1" w:styleId="Bullet2">
    <w:name w:val="Bullet 2"/>
    <w:basedOn w:val="Bullet1"/>
    <w:uiPriority w:val="99"/>
    <w:qFormat/>
    <w:rsid w:val="004A5319"/>
    <w:pPr>
      <w:numPr>
        <w:ilvl w:val="1"/>
      </w:numPr>
      <w:tabs>
        <w:tab w:val="clear" w:pos="720"/>
        <w:tab w:val="num" w:pos="360"/>
        <w:tab w:val="num" w:pos="14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15</Pages>
  <Words>3296</Words>
  <Characters>18792</Characters>
  <Application>Microsoft Office Word</Application>
  <DocSecurity>0</DocSecurity>
  <Lines>156</Lines>
  <Paragraphs>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22044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SAMSUNG-Yunchuan</cp:lastModifiedBy>
  <cp:revision>24</cp:revision>
  <cp:lastPrinted>2019-04-25T01:09:00Z</cp:lastPrinted>
  <dcterms:created xsi:type="dcterms:W3CDTF">2023-08-24T11:21:00Z</dcterms:created>
  <dcterms:modified xsi:type="dcterms:W3CDTF">2023-08-24T16:28:00Z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